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3A5B6E9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064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EA5CE6" w:rsidRPr="00EA5CE6">
        <w:rPr>
          <w:rFonts w:ascii="Arial" w:hAnsi="Arial" w:cs="Arial"/>
          <w:b/>
          <w:sz w:val="24"/>
          <w:szCs w:val="24"/>
        </w:rPr>
        <w:t>RP-220931</w:t>
      </w:r>
    </w:p>
    <w:p w14:paraId="74D3B354" w14:textId="084BD456"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F00647">
        <w:rPr>
          <w:rFonts w:ascii="Arial" w:hAnsi="Arial" w:cs="Arial"/>
          <w:b/>
          <w:sz w:val="24"/>
        </w:rPr>
        <w:t>March 17 - 23,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7ED99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298C">
        <w:rPr>
          <w:rFonts w:ascii="Arial" w:hAnsi="Arial" w:cs="Arial"/>
          <w:lang w:eastAsia="ja-JP"/>
        </w:rPr>
        <w:t>9.5.1.5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proofErr w:type="spellStart"/>
            <w:r w:rsidRPr="00774004">
              <w:rPr>
                <w:rFonts w:ascii="Arial" w:hAnsi="Arial" w:cs="Arial"/>
              </w:rPr>
              <w:t>NR_cov_enh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900061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3D6D140" w:rsidR="00190EDE" w:rsidRPr="007B362E" w:rsidRDefault="002247A2" w:rsidP="00224C27">
            <w:pPr>
              <w:tabs>
                <w:tab w:val="left" w:pos="567"/>
              </w:tabs>
              <w:spacing w:after="0"/>
              <w:rPr>
                <w:rFonts w:ascii="Arial" w:eastAsia="Yu Mincho" w:hAnsi="Arial" w:cs="Arial"/>
                <w:color w:val="00B050"/>
                <w:kern w:val="2"/>
                <w:lang w:val="en-US" w:eastAsia="ja-JP"/>
              </w:rPr>
            </w:pPr>
            <w:r>
              <w:rPr>
                <w:rFonts w:ascii="Arial" w:eastAsiaTheme="minorEastAsia" w:hAnsi="Arial" w:cs="Arial"/>
                <w:color w:val="00B050"/>
                <w:kern w:val="2"/>
                <w:lang w:val="en-US" w:eastAsia="zh-CN"/>
              </w:rPr>
              <w:t>100</w:t>
            </w:r>
            <w:r w:rsidR="003E6CC6" w:rsidRPr="00B474C1">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35A0E053" w:rsidR="00871653" w:rsidRPr="009371EB" w:rsidRDefault="007E6B0B" w:rsidP="008836AC">
            <w:pPr>
              <w:tabs>
                <w:tab w:val="left" w:pos="567"/>
              </w:tabs>
              <w:spacing w:after="0"/>
              <w:rPr>
                <w:rFonts w:ascii="Arial" w:hAnsi="Arial" w:cs="Arial"/>
                <w:lang w:eastAsia="ja-JP"/>
              </w:rPr>
            </w:pPr>
            <w:r>
              <w:rPr>
                <w:rFonts w:ascii="Arial" w:hAnsi="Arial" w:cs="Arial"/>
                <w:color w:val="00B050"/>
                <w:kern w:val="2"/>
                <w:lang w:val="en-US" w:eastAsia="ja-JP"/>
              </w:rPr>
              <w:t>35</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2789D649" w:rsidR="004775E8" w:rsidRPr="00CB75B7" w:rsidRDefault="00F34E4F"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#107</w:t>
      </w:r>
      <w:r w:rsidR="009B0E51">
        <w:rPr>
          <w:rFonts w:ascii="Arial" w:eastAsiaTheme="minorEastAsia" w:hAnsi="Arial" w:cs="Arial"/>
          <w:iCs/>
          <w:lang w:eastAsia="zh-CN"/>
        </w:rPr>
        <w:t>b</w:t>
      </w:r>
      <w:r w:rsidR="004775E8" w:rsidRPr="00CB75B7">
        <w:rPr>
          <w:rFonts w:ascii="Arial" w:eastAsiaTheme="minorEastAsia" w:hAnsi="Arial" w:cs="Arial"/>
          <w:iCs/>
          <w:lang w:eastAsia="zh-CN"/>
        </w:rPr>
        <w:t>-e</w:t>
      </w: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5A62CF2E" w14:textId="77777777" w:rsidR="00780EDF" w:rsidRPr="00780EDF" w:rsidRDefault="00780EDF" w:rsidP="00780EDF">
      <w:pPr>
        <w:rPr>
          <w:rFonts w:ascii="Arial" w:eastAsia="Yu Mincho" w:hAnsi="Arial" w:cs="Arial"/>
          <w:b/>
          <w:bCs/>
          <w:iCs/>
          <w:u w:val="single"/>
          <w:lang w:val="en-US" w:eastAsia="ja-JP"/>
        </w:rPr>
      </w:pPr>
      <w:r w:rsidRPr="00780EDF">
        <w:rPr>
          <w:rFonts w:ascii="Arial" w:eastAsia="Yu Mincho" w:hAnsi="Arial" w:cs="Arial"/>
          <w:b/>
          <w:bCs/>
          <w:iCs/>
          <w:u w:val="single"/>
          <w:lang w:val="en-US" w:eastAsia="ja-JP"/>
        </w:rPr>
        <w:t>Conclusion:</w:t>
      </w:r>
    </w:p>
    <w:p w14:paraId="1BB2EC4F" w14:textId="77777777" w:rsidR="00780EDF" w:rsidRPr="00780EDF" w:rsidRDefault="00780EDF" w:rsidP="00780EDF">
      <w:pPr>
        <w:rPr>
          <w:rFonts w:ascii="Arial" w:eastAsia="Yu Mincho" w:hAnsi="Arial" w:cs="Arial"/>
          <w:iCs/>
          <w:lang w:val="en-US" w:eastAsia="ja-JP"/>
        </w:rPr>
      </w:pPr>
      <w:r w:rsidRPr="00780EDF">
        <w:rPr>
          <w:rFonts w:ascii="Arial" w:eastAsia="Yu Mincho" w:hAnsi="Arial" w:cs="Arial"/>
          <w:iCs/>
          <w:lang w:val="en-US" w:eastAsia="ja-JP"/>
        </w:rPr>
        <w:t xml:space="preserve">No consensus to introduce </w:t>
      </w:r>
      <w:r w:rsidRPr="00780EDF">
        <w:rPr>
          <w:rFonts w:ascii="Arial" w:eastAsia="Yu Mincho" w:hAnsi="Arial" w:cs="Arial"/>
          <w:i/>
          <w:lang w:eastAsia="ja-JP"/>
        </w:rPr>
        <w:t>pusch-AggregationFactor-r17</w:t>
      </w:r>
      <w:r w:rsidRPr="00780EDF">
        <w:rPr>
          <w:rFonts w:ascii="Arial" w:eastAsia="Yu Mincho" w:hAnsi="Arial" w:cs="Arial"/>
          <w:iCs/>
          <w:lang w:eastAsia="ja-JP"/>
        </w:rPr>
        <w:t>.</w:t>
      </w:r>
    </w:p>
    <w:p w14:paraId="3A2048F3" w14:textId="77777777" w:rsidR="00780EDF" w:rsidRPr="00780EDF" w:rsidRDefault="00780EDF" w:rsidP="00780EDF">
      <w:pPr>
        <w:rPr>
          <w:rFonts w:ascii="Arial" w:hAnsi="Arial" w:cs="Arial"/>
          <w:highlight w:val="cyan"/>
          <w:lang w:val="en-US" w:eastAsia="zh-CN"/>
        </w:rPr>
      </w:pPr>
    </w:p>
    <w:p w14:paraId="039B593D" w14:textId="77777777" w:rsidR="00780EDF" w:rsidRPr="00780EDF" w:rsidRDefault="00780EDF" w:rsidP="00780EDF">
      <w:pPr>
        <w:rPr>
          <w:rFonts w:ascii="Arial" w:eastAsia="Yu Mincho" w:hAnsi="Arial" w:cs="Arial"/>
          <w:b/>
          <w:bCs/>
          <w:iCs/>
          <w:highlight w:val="green"/>
          <w:u w:val="single"/>
          <w:lang w:val="en-US" w:eastAsia="ja-JP"/>
        </w:rPr>
      </w:pPr>
      <w:r w:rsidRPr="00780EDF">
        <w:rPr>
          <w:rFonts w:ascii="Arial" w:eastAsia="等线" w:hAnsi="Arial" w:cs="Arial"/>
          <w:b/>
          <w:bCs/>
          <w:iCs/>
          <w:highlight w:val="green"/>
          <w:u w:val="single"/>
          <w:lang w:val="en-US" w:eastAsia="zh-CN"/>
        </w:rPr>
        <w:t>Agreement</w:t>
      </w:r>
    </w:p>
    <w:p w14:paraId="79BB2D28" w14:textId="77777777" w:rsidR="00780EDF" w:rsidRPr="00780EDF" w:rsidRDefault="00780EDF" w:rsidP="00F415C0">
      <w:pPr>
        <w:pStyle w:val="afd"/>
        <w:widowControl/>
        <w:numPr>
          <w:ilvl w:val="0"/>
          <w:numId w:val="14"/>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iCs/>
          <w:sz w:val="20"/>
          <w:szCs w:val="20"/>
        </w:rPr>
        <w:t xml:space="preserve">Remove the notes from “Per (UE, cell, </w:t>
      </w:r>
      <w:proofErr w:type="gramStart"/>
      <w:r w:rsidRPr="00780EDF">
        <w:rPr>
          <w:rFonts w:ascii="Arial" w:eastAsia="Yu Mincho" w:hAnsi="Arial" w:cs="Arial"/>
          <w:iCs/>
          <w:sz w:val="20"/>
          <w:szCs w:val="20"/>
        </w:rPr>
        <w:t>TRP, …)</w:t>
      </w:r>
      <w:proofErr w:type="gramEnd"/>
      <w:r w:rsidRPr="00780EDF">
        <w:rPr>
          <w:rFonts w:ascii="Arial" w:eastAsia="Yu Mincho" w:hAnsi="Arial" w:cs="Arial"/>
          <w:iCs/>
          <w:sz w:val="20"/>
          <w:szCs w:val="20"/>
        </w:rPr>
        <w:t xml:space="preserve">” and “Comment” columns of the existing </w:t>
      </w:r>
      <w:proofErr w:type="spellStart"/>
      <w:r w:rsidRPr="00780EDF">
        <w:rPr>
          <w:rFonts w:ascii="Arial" w:eastAsia="Yu Mincho" w:hAnsi="Arial" w:cs="Arial"/>
          <w:i/>
          <w:sz w:val="20"/>
          <w:szCs w:val="20"/>
        </w:rPr>
        <w:t>AvailableSlotCounting</w:t>
      </w:r>
      <w:proofErr w:type="spellEnd"/>
      <w:r w:rsidRPr="00780EDF">
        <w:rPr>
          <w:rFonts w:ascii="Arial" w:eastAsia="Yu Mincho" w:hAnsi="Arial" w:cs="Arial"/>
          <w:iCs/>
          <w:sz w:val="20"/>
          <w:szCs w:val="20"/>
        </w:rPr>
        <w:t xml:space="preserve"> in the consolidated RRC parameter list.</w:t>
      </w:r>
    </w:p>
    <w:p w14:paraId="1CC059FC" w14:textId="77777777" w:rsidR="00780EDF" w:rsidRPr="00780EDF" w:rsidRDefault="00780EDF" w:rsidP="00F415C0">
      <w:pPr>
        <w:pStyle w:val="afd"/>
        <w:widowControl/>
        <w:numPr>
          <w:ilvl w:val="0"/>
          <w:numId w:val="14"/>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iCs/>
          <w:sz w:val="20"/>
          <w:szCs w:val="20"/>
        </w:rPr>
        <w:t>If separate FGs are defined for DG-PUSCH and CG-PUSCH, add another</w:t>
      </w:r>
      <w:r w:rsidRPr="00780EDF">
        <w:rPr>
          <w:rFonts w:ascii="Arial" w:eastAsia="Yu Mincho" w:hAnsi="Arial" w:cs="Arial"/>
          <w:i/>
          <w:sz w:val="20"/>
          <w:szCs w:val="20"/>
        </w:rPr>
        <w:t xml:space="preserve"> </w:t>
      </w:r>
      <w:proofErr w:type="spellStart"/>
      <w:r w:rsidRPr="00780EDF">
        <w:rPr>
          <w:rFonts w:ascii="Arial" w:eastAsia="Yu Mincho" w:hAnsi="Arial" w:cs="Arial"/>
          <w:i/>
          <w:sz w:val="20"/>
          <w:szCs w:val="20"/>
        </w:rPr>
        <w:t>AvailableSlotCounting</w:t>
      </w:r>
      <w:proofErr w:type="spellEnd"/>
      <w:r w:rsidRPr="00780EDF">
        <w:rPr>
          <w:rFonts w:ascii="Arial" w:eastAsia="Yu Mincho" w:hAnsi="Arial" w:cs="Arial"/>
          <w:iCs/>
          <w:sz w:val="20"/>
          <w:szCs w:val="20"/>
        </w:rPr>
        <w:t xml:space="preserve"> to the consolidated RRC parameter list, with the following contents.</w:t>
      </w:r>
    </w:p>
    <w:tbl>
      <w:tblPr>
        <w:tblW w:w="9513" w:type="dxa"/>
        <w:jc w:val="center"/>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780EDF" w:rsidRPr="00780EDF" w14:paraId="28F2B4EE" w14:textId="77777777" w:rsidTr="00780EDF">
        <w:trPr>
          <w:trHeight w:val="446"/>
          <w:jc w:val="center"/>
        </w:trPr>
        <w:tc>
          <w:tcPr>
            <w:tcW w:w="431" w:type="dxa"/>
            <w:shd w:val="clear" w:color="000000" w:fill="00B0F0"/>
            <w:vAlign w:val="center"/>
          </w:tcPr>
          <w:p w14:paraId="1A48D52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WI code</w:t>
            </w:r>
          </w:p>
        </w:tc>
        <w:tc>
          <w:tcPr>
            <w:tcW w:w="435" w:type="dxa"/>
            <w:shd w:val="clear" w:color="000000" w:fill="00B0F0"/>
            <w:vAlign w:val="center"/>
          </w:tcPr>
          <w:p w14:paraId="77268412"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Sub-feature group</w:t>
            </w:r>
          </w:p>
        </w:tc>
        <w:tc>
          <w:tcPr>
            <w:tcW w:w="435" w:type="dxa"/>
            <w:shd w:val="clear" w:color="000000" w:fill="00B0F0"/>
            <w:vAlign w:val="center"/>
          </w:tcPr>
          <w:p w14:paraId="1BA5A240"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RAN1 specification</w:t>
            </w:r>
          </w:p>
        </w:tc>
        <w:tc>
          <w:tcPr>
            <w:tcW w:w="434" w:type="dxa"/>
            <w:shd w:val="clear" w:color="000000" w:fill="00B0F0"/>
            <w:vAlign w:val="center"/>
          </w:tcPr>
          <w:p w14:paraId="3C4E2088"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Section</w:t>
            </w:r>
          </w:p>
        </w:tc>
        <w:tc>
          <w:tcPr>
            <w:tcW w:w="511" w:type="dxa"/>
            <w:shd w:val="clear" w:color="000000" w:fill="00B0F0"/>
            <w:vAlign w:val="center"/>
          </w:tcPr>
          <w:p w14:paraId="1C42CC7D"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 xml:space="preserve">RAN2 </w:t>
            </w:r>
            <w:proofErr w:type="spellStart"/>
            <w:r w:rsidRPr="00780EDF">
              <w:rPr>
                <w:rFonts w:ascii="Arial" w:eastAsia="Yu Gothic" w:hAnsi="Arial" w:cs="Arial"/>
                <w:b/>
                <w:bCs/>
                <w:color w:val="FFFFFF"/>
                <w:sz w:val="14"/>
                <w:szCs w:val="14"/>
                <w:lang w:val="en-US" w:eastAsia="ja-JP"/>
              </w:rPr>
              <w:t>Parant</w:t>
            </w:r>
            <w:proofErr w:type="spellEnd"/>
            <w:r w:rsidRPr="00780EDF">
              <w:rPr>
                <w:rFonts w:ascii="Arial" w:eastAsia="Yu Gothic" w:hAnsi="Arial" w:cs="Arial"/>
                <w:b/>
                <w:bCs/>
                <w:color w:val="FFFFFF"/>
                <w:sz w:val="14"/>
                <w:szCs w:val="14"/>
                <w:lang w:val="en-US" w:eastAsia="ja-JP"/>
              </w:rPr>
              <w:t xml:space="preserve"> IE</w:t>
            </w:r>
          </w:p>
        </w:tc>
        <w:tc>
          <w:tcPr>
            <w:tcW w:w="532" w:type="dxa"/>
            <w:shd w:val="clear" w:color="000000" w:fill="00B0F0"/>
            <w:vAlign w:val="center"/>
          </w:tcPr>
          <w:p w14:paraId="49AB8B09"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RAN2 ASN.1 name</w:t>
            </w:r>
          </w:p>
        </w:tc>
        <w:tc>
          <w:tcPr>
            <w:tcW w:w="609" w:type="dxa"/>
            <w:shd w:val="clear" w:color="000000" w:fill="00B0F0"/>
            <w:vAlign w:val="center"/>
          </w:tcPr>
          <w:p w14:paraId="5501B7E1"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Parameter name in the spec</w:t>
            </w:r>
          </w:p>
        </w:tc>
        <w:tc>
          <w:tcPr>
            <w:tcW w:w="521" w:type="dxa"/>
            <w:shd w:val="clear" w:color="000000" w:fill="00B0F0"/>
            <w:vAlign w:val="center"/>
          </w:tcPr>
          <w:p w14:paraId="3DF803E3"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New or existing?</w:t>
            </w:r>
          </w:p>
        </w:tc>
        <w:tc>
          <w:tcPr>
            <w:tcW w:w="609" w:type="dxa"/>
            <w:shd w:val="clear" w:color="000000" w:fill="00B0F0"/>
            <w:vAlign w:val="center"/>
          </w:tcPr>
          <w:p w14:paraId="6EB9EA70"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Parameter name in the text</w:t>
            </w:r>
          </w:p>
        </w:tc>
        <w:tc>
          <w:tcPr>
            <w:tcW w:w="522" w:type="dxa"/>
            <w:shd w:val="clear" w:color="000000" w:fill="00B0F0"/>
            <w:vAlign w:val="center"/>
          </w:tcPr>
          <w:p w14:paraId="6D63B5C2"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Description</w:t>
            </w:r>
          </w:p>
        </w:tc>
        <w:tc>
          <w:tcPr>
            <w:tcW w:w="609" w:type="dxa"/>
            <w:shd w:val="clear" w:color="000000" w:fill="00B0F0"/>
            <w:vAlign w:val="center"/>
          </w:tcPr>
          <w:p w14:paraId="2540C30C"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Value range</w:t>
            </w:r>
          </w:p>
        </w:tc>
        <w:tc>
          <w:tcPr>
            <w:tcW w:w="600" w:type="dxa"/>
            <w:shd w:val="clear" w:color="000000" w:fill="00B0F0"/>
            <w:vAlign w:val="center"/>
          </w:tcPr>
          <w:p w14:paraId="408768A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Default value aspect</w:t>
            </w:r>
          </w:p>
        </w:tc>
        <w:tc>
          <w:tcPr>
            <w:tcW w:w="626" w:type="dxa"/>
            <w:shd w:val="clear" w:color="000000" w:fill="00B0F0"/>
            <w:vAlign w:val="center"/>
          </w:tcPr>
          <w:p w14:paraId="25C742A3"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Per (UE, cell, TRP, …)</w:t>
            </w:r>
          </w:p>
        </w:tc>
        <w:tc>
          <w:tcPr>
            <w:tcW w:w="625" w:type="dxa"/>
            <w:shd w:val="clear" w:color="000000" w:fill="00B0F0"/>
            <w:vAlign w:val="center"/>
          </w:tcPr>
          <w:p w14:paraId="68542ADF"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UE-specific or Cell-specific</w:t>
            </w:r>
          </w:p>
        </w:tc>
        <w:tc>
          <w:tcPr>
            <w:tcW w:w="500" w:type="dxa"/>
            <w:shd w:val="clear" w:color="000000" w:fill="00B0F0"/>
            <w:vAlign w:val="center"/>
          </w:tcPr>
          <w:p w14:paraId="7FFDAE09"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Specification</w:t>
            </w:r>
          </w:p>
        </w:tc>
        <w:tc>
          <w:tcPr>
            <w:tcW w:w="1514" w:type="dxa"/>
            <w:shd w:val="clear" w:color="000000" w:fill="00B0F0"/>
            <w:vAlign w:val="center"/>
          </w:tcPr>
          <w:p w14:paraId="420A873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Comment</w:t>
            </w:r>
          </w:p>
        </w:tc>
      </w:tr>
      <w:tr w:rsidR="00780EDF" w:rsidRPr="00780EDF" w14:paraId="1B724272" w14:textId="77777777" w:rsidTr="00780EDF">
        <w:trPr>
          <w:trHeight w:val="1970"/>
          <w:jc w:val="center"/>
        </w:trPr>
        <w:tc>
          <w:tcPr>
            <w:tcW w:w="431" w:type="dxa"/>
            <w:shd w:val="clear" w:color="auto" w:fill="auto"/>
            <w:vAlign w:val="center"/>
          </w:tcPr>
          <w:p w14:paraId="0213E7C8" w14:textId="77777777" w:rsidR="00780EDF" w:rsidRPr="00780EDF" w:rsidRDefault="00780EDF" w:rsidP="00B90C3D">
            <w:pPr>
              <w:rPr>
                <w:rFonts w:ascii="Arial" w:eastAsia="Yu Gothic" w:hAnsi="Arial" w:cs="Arial"/>
                <w:sz w:val="14"/>
                <w:szCs w:val="14"/>
                <w:lang w:val="en-US" w:eastAsia="ja-JP"/>
              </w:rPr>
            </w:pPr>
            <w:proofErr w:type="spellStart"/>
            <w:r w:rsidRPr="00780EDF">
              <w:rPr>
                <w:rFonts w:ascii="Arial" w:eastAsia="Yu Gothic" w:hAnsi="Arial" w:cs="Arial"/>
                <w:sz w:val="14"/>
                <w:szCs w:val="14"/>
                <w:lang w:val="en-US" w:eastAsia="ja-JP"/>
              </w:rPr>
              <w:t>NR_cov_enh</w:t>
            </w:r>
            <w:proofErr w:type="spellEnd"/>
            <w:r w:rsidRPr="00780EDF">
              <w:rPr>
                <w:rFonts w:ascii="Arial" w:eastAsia="Yu Gothic" w:hAnsi="Arial" w:cs="Arial"/>
                <w:sz w:val="14"/>
                <w:szCs w:val="14"/>
                <w:lang w:val="en-US" w:eastAsia="ja-JP"/>
              </w:rPr>
              <w:t>-Core</w:t>
            </w:r>
          </w:p>
        </w:tc>
        <w:tc>
          <w:tcPr>
            <w:tcW w:w="435" w:type="dxa"/>
            <w:shd w:val="clear" w:color="auto" w:fill="auto"/>
            <w:vAlign w:val="center"/>
          </w:tcPr>
          <w:p w14:paraId="50AF848D"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Enhancement on PUSCH repetition Type A</w:t>
            </w:r>
          </w:p>
        </w:tc>
        <w:tc>
          <w:tcPr>
            <w:tcW w:w="435" w:type="dxa"/>
            <w:shd w:val="clear" w:color="auto" w:fill="auto"/>
            <w:noWrap/>
            <w:vAlign w:val="center"/>
          </w:tcPr>
          <w:p w14:paraId="787CE518"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434" w:type="dxa"/>
            <w:shd w:val="clear" w:color="auto" w:fill="auto"/>
            <w:noWrap/>
            <w:vAlign w:val="center"/>
          </w:tcPr>
          <w:p w14:paraId="6A6DD2AF"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11" w:type="dxa"/>
            <w:shd w:val="clear" w:color="auto" w:fill="auto"/>
            <w:vAlign w:val="center"/>
          </w:tcPr>
          <w:p w14:paraId="12388547"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32" w:type="dxa"/>
            <w:shd w:val="clear" w:color="auto" w:fill="auto"/>
            <w:noWrap/>
            <w:vAlign w:val="center"/>
          </w:tcPr>
          <w:p w14:paraId="1D5DB861"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609" w:type="dxa"/>
            <w:shd w:val="clear" w:color="auto" w:fill="auto"/>
            <w:vAlign w:val="center"/>
          </w:tcPr>
          <w:p w14:paraId="2F7734EF" w14:textId="77777777" w:rsidR="00780EDF" w:rsidRPr="00780EDF" w:rsidRDefault="00780EDF" w:rsidP="00B90C3D">
            <w:pPr>
              <w:rPr>
                <w:rFonts w:ascii="Arial" w:eastAsia="Yu Gothic" w:hAnsi="Arial" w:cs="Arial"/>
                <w:i/>
                <w:iCs/>
                <w:sz w:val="14"/>
                <w:szCs w:val="14"/>
                <w:lang w:val="en-US" w:eastAsia="ja-JP"/>
              </w:rPr>
            </w:pPr>
            <w:proofErr w:type="spellStart"/>
            <w:r w:rsidRPr="00780EDF">
              <w:rPr>
                <w:rFonts w:ascii="Arial" w:eastAsia="Yu Gothic" w:hAnsi="Arial" w:cs="Arial"/>
                <w:i/>
                <w:iCs/>
                <w:sz w:val="14"/>
                <w:szCs w:val="14"/>
                <w:lang w:val="en-US" w:eastAsia="ja-JP"/>
              </w:rPr>
              <w:t>AvailableSlotCounting</w:t>
            </w:r>
            <w:proofErr w:type="spellEnd"/>
          </w:p>
        </w:tc>
        <w:tc>
          <w:tcPr>
            <w:tcW w:w="521" w:type="dxa"/>
            <w:shd w:val="clear" w:color="auto" w:fill="auto"/>
            <w:noWrap/>
            <w:vAlign w:val="center"/>
          </w:tcPr>
          <w:p w14:paraId="0B368A8C"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new</w:t>
            </w:r>
          </w:p>
        </w:tc>
        <w:tc>
          <w:tcPr>
            <w:tcW w:w="609" w:type="dxa"/>
            <w:shd w:val="clear" w:color="auto" w:fill="auto"/>
            <w:noWrap/>
            <w:vAlign w:val="center"/>
          </w:tcPr>
          <w:p w14:paraId="466DC88B"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22" w:type="dxa"/>
            <w:shd w:val="clear" w:color="auto" w:fill="auto"/>
            <w:vAlign w:val="center"/>
          </w:tcPr>
          <w:p w14:paraId="7CB3525C"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Enabling PUSCH repetitions counted on the basis of available slots</w:t>
            </w:r>
          </w:p>
        </w:tc>
        <w:tc>
          <w:tcPr>
            <w:tcW w:w="609" w:type="dxa"/>
            <w:shd w:val="clear" w:color="auto" w:fill="auto"/>
            <w:vAlign w:val="center"/>
          </w:tcPr>
          <w:p w14:paraId="066B99C6"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ENUMERATED {enabled, disable }</w:t>
            </w:r>
          </w:p>
        </w:tc>
        <w:tc>
          <w:tcPr>
            <w:tcW w:w="600" w:type="dxa"/>
            <w:shd w:val="clear" w:color="auto" w:fill="auto"/>
            <w:noWrap/>
            <w:vAlign w:val="center"/>
          </w:tcPr>
          <w:p w14:paraId="68F6E844"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626" w:type="dxa"/>
            <w:shd w:val="clear" w:color="auto" w:fill="auto"/>
            <w:vAlign w:val="center"/>
          </w:tcPr>
          <w:p w14:paraId="63396067"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in </w:t>
            </w:r>
            <w:proofErr w:type="spellStart"/>
            <w:r w:rsidRPr="00780EDF">
              <w:rPr>
                <w:rFonts w:ascii="Arial" w:eastAsia="Yu Gothic" w:hAnsi="Arial" w:cs="Arial"/>
                <w:sz w:val="14"/>
                <w:szCs w:val="14"/>
                <w:lang w:val="en-US" w:eastAsia="ja-JP"/>
              </w:rPr>
              <w:t>ConfiguredGrantConf</w:t>
            </w:r>
            <w:proofErr w:type="spellEnd"/>
            <w:r w:rsidRPr="00780EDF">
              <w:rPr>
                <w:rFonts w:ascii="Arial" w:eastAsia="Yu Gothic" w:hAnsi="Arial" w:cs="Arial"/>
                <w:sz w:val="14"/>
                <w:szCs w:val="14"/>
                <w:lang w:val="en-US" w:eastAsia="ja-JP"/>
              </w:rPr>
              <w:br/>
            </w:r>
          </w:p>
        </w:tc>
        <w:tc>
          <w:tcPr>
            <w:tcW w:w="625" w:type="dxa"/>
            <w:shd w:val="clear" w:color="auto" w:fill="auto"/>
            <w:noWrap/>
            <w:vAlign w:val="center"/>
          </w:tcPr>
          <w:p w14:paraId="2B34383F"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UE-specific</w:t>
            </w:r>
          </w:p>
        </w:tc>
        <w:tc>
          <w:tcPr>
            <w:tcW w:w="500" w:type="dxa"/>
            <w:shd w:val="clear" w:color="auto" w:fill="auto"/>
            <w:noWrap/>
            <w:vAlign w:val="center"/>
          </w:tcPr>
          <w:p w14:paraId="0D5E80C9"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38.331</w:t>
            </w:r>
          </w:p>
        </w:tc>
        <w:tc>
          <w:tcPr>
            <w:tcW w:w="1514" w:type="dxa"/>
            <w:shd w:val="clear" w:color="auto" w:fill="auto"/>
            <w:vAlign w:val="center"/>
          </w:tcPr>
          <w:p w14:paraId="7D7F65D3"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Agreement</w:t>
            </w:r>
            <w:proofErr w:type="gramStart"/>
            <w:r w:rsidRPr="00780EDF">
              <w:rPr>
                <w:rFonts w:ascii="Arial" w:eastAsia="Yu Gothic" w:hAnsi="Arial" w:cs="Arial"/>
                <w:sz w:val="14"/>
                <w:szCs w:val="14"/>
                <w:lang w:val="en-US" w:eastAsia="ja-JP"/>
              </w:rPr>
              <w:t>:</w:t>
            </w:r>
            <w:proofErr w:type="gramEnd"/>
            <w:r w:rsidRPr="00780EDF">
              <w:rPr>
                <w:rFonts w:ascii="Arial" w:eastAsia="Yu Gothic" w:hAnsi="Arial" w:cs="Arial"/>
                <w:sz w:val="14"/>
                <w:szCs w:val="14"/>
                <w:lang w:val="en-US" w:eastAsia="ja-JP"/>
              </w:rPr>
              <w:br/>
              <w:t>• Each available slot identified by the UE is considered as a transmission occasion for PUSCH repetition.</w:t>
            </w:r>
            <w:r w:rsidRPr="00780EDF">
              <w:rPr>
                <w:rFonts w:ascii="Arial" w:eastAsia="Yu Gothic" w:hAnsi="Arial" w:cs="Arial"/>
                <w:sz w:val="14"/>
                <w:szCs w:val="14"/>
                <w:lang w:val="en-US" w:eastAsia="ja-JP"/>
              </w:rPr>
              <w:br/>
            </w:r>
            <w:proofErr w:type="gramStart"/>
            <w:r w:rsidRPr="00780EDF">
              <w:rPr>
                <w:rFonts w:ascii="Arial" w:eastAsia="Yu Gothic" w:hAnsi="Arial" w:cs="Arial"/>
                <w:sz w:val="14"/>
                <w:szCs w:val="14"/>
                <w:lang w:val="en-US" w:eastAsia="ja-JP"/>
              </w:rPr>
              <w:t>o</w:t>
            </w:r>
            <w:proofErr w:type="gramEnd"/>
            <w:r w:rsidRPr="00780EDF">
              <w:rPr>
                <w:rFonts w:ascii="Arial" w:eastAsia="Yu Gothic" w:hAnsi="Arial" w:cs="Arial"/>
                <w:sz w:val="14"/>
                <w:szCs w:val="14"/>
                <w:lang w:val="en-US" w:eastAsia="ja-JP"/>
              </w:rPr>
              <w:t xml:space="preserve"> RV is cycled across transmission occasions, irrespective of whether PUSCH transmission in the transmission occasion is further omitted or not.</w:t>
            </w:r>
          </w:p>
        </w:tc>
      </w:tr>
    </w:tbl>
    <w:p w14:paraId="096BCD62" w14:textId="77777777" w:rsidR="00780EDF" w:rsidRPr="00780EDF" w:rsidRDefault="00780EDF" w:rsidP="00780EDF">
      <w:pPr>
        <w:pStyle w:val="afd"/>
        <w:ind w:left="800" w:firstLine="400"/>
        <w:rPr>
          <w:rFonts w:ascii="Arial" w:eastAsia="Yu Mincho" w:hAnsi="Arial" w:cs="Arial"/>
          <w:iCs/>
          <w:sz w:val="20"/>
          <w:szCs w:val="20"/>
        </w:rPr>
      </w:pPr>
    </w:p>
    <w:p w14:paraId="07B2E466" w14:textId="77777777" w:rsidR="00780EDF" w:rsidRPr="00780EDF" w:rsidRDefault="00780EDF" w:rsidP="00780EDF">
      <w:pPr>
        <w:rPr>
          <w:rFonts w:ascii="Arial" w:eastAsia="Yu Mincho" w:hAnsi="Arial" w:cs="Arial"/>
          <w:b/>
          <w:bCs/>
          <w:iCs/>
          <w:u w:val="single"/>
          <w:lang w:val="en-US" w:eastAsia="ja-JP"/>
        </w:rPr>
      </w:pPr>
      <w:r w:rsidRPr="00780EDF">
        <w:rPr>
          <w:rFonts w:ascii="Arial" w:eastAsia="等线" w:hAnsi="Arial" w:cs="Arial"/>
          <w:b/>
          <w:bCs/>
          <w:iCs/>
          <w:u w:val="single"/>
          <w:lang w:val="en-US" w:eastAsia="zh-CN"/>
        </w:rPr>
        <w:t>C</w:t>
      </w:r>
      <w:r w:rsidRPr="00780EDF">
        <w:rPr>
          <w:rFonts w:ascii="Arial" w:eastAsia="Yu Mincho" w:hAnsi="Arial" w:cs="Arial"/>
          <w:b/>
          <w:bCs/>
          <w:iCs/>
          <w:u w:val="single"/>
          <w:lang w:val="en-US" w:eastAsia="ja-JP"/>
        </w:rPr>
        <w:t>onclusion:</w:t>
      </w:r>
    </w:p>
    <w:p w14:paraId="74F0CE94" w14:textId="77777777" w:rsidR="00780EDF" w:rsidRPr="00780EDF" w:rsidRDefault="00780EDF" w:rsidP="00F415C0">
      <w:pPr>
        <w:pStyle w:val="afd"/>
        <w:widowControl/>
        <w:numPr>
          <w:ilvl w:val="0"/>
          <w:numId w:val="15"/>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bCs/>
          <w:sz w:val="20"/>
          <w:szCs w:val="20"/>
        </w:rPr>
        <w:t xml:space="preserve">The cancellation of LP PUSCH (introduced in Rel-17 </w:t>
      </w:r>
      <w:proofErr w:type="spellStart"/>
      <w:r w:rsidRPr="00780EDF">
        <w:rPr>
          <w:rFonts w:ascii="Arial" w:eastAsia="Yu Mincho" w:hAnsi="Arial" w:cs="Arial"/>
          <w:bCs/>
          <w:sz w:val="20"/>
          <w:szCs w:val="20"/>
        </w:rPr>
        <w:t>eIIoT</w:t>
      </w:r>
      <w:proofErr w:type="spellEnd"/>
      <w:r w:rsidRPr="00780EDF">
        <w:rPr>
          <w:rFonts w:ascii="Arial" w:eastAsia="Yu Mincho" w:hAnsi="Arial" w:cs="Arial"/>
          <w:bCs/>
          <w:sz w:val="20"/>
          <w:szCs w:val="20"/>
        </w:rPr>
        <w:t>/URLLC WI) is applied in Step 2 of the previously agreed 2-step procedure of Rel-17 PUSCH repetitions counted on the basis of available slots (i.e., Option 1-B).</w:t>
      </w:r>
    </w:p>
    <w:p w14:paraId="55320671" w14:textId="77777777" w:rsidR="00780EDF" w:rsidRPr="00780EDF" w:rsidRDefault="00780EDF" w:rsidP="00F415C0">
      <w:pPr>
        <w:pStyle w:val="afd"/>
        <w:widowControl/>
        <w:numPr>
          <w:ilvl w:val="1"/>
          <w:numId w:val="15"/>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bCs/>
          <w:sz w:val="20"/>
          <w:szCs w:val="20"/>
        </w:rPr>
        <w:t xml:space="preserve">No specification impact is expected. </w:t>
      </w:r>
    </w:p>
    <w:p w14:paraId="7B2DEE7F" w14:textId="77777777" w:rsidR="00780EDF" w:rsidRPr="00780EDF" w:rsidRDefault="00780EDF" w:rsidP="00780EDF">
      <w:pPr>
        <w:rPr>
          <w:rFonts w:ascii="Arial" w:hAnsi="Arial" w:cs="Arial"/>
          <w:highlight w:val="green"/>
          <w:lang w:val="en-US"/>
        </w:rPr>
      </w:pPr>
    </w:p>
    <w:p w14:paraId="2C2368FC" w14:textId="77777777" w:rsidR="00780EDF" w:rsidRPr="00780EDF" w:rsidRDefault="00780EDF" w:rsidP="00780EDF">
      <w:pPr>
        <w:rPr>
          <w:rFonts w:ascii="Arial" w:eastAsia="Yu Mincho" w:hAnsi="Arial" w:cs="Arial"/>
          <w:b/>
          <w:bCs/>
          <w:iCs/>
          <w:u w:val="single"/>
          <w:lang w:val="en-US" w:eastAsia="ja-JP"/>
        </w:rPr>
      </w:pPr>
      <w:r w:rsidRPr="00780EDF">
        <w:rPr>
          <w:rFonts w:ascii="Arial" w:eastAsia="Yu Mincho" w:hAnsi="Arial" w:cs="Arial"/>
          <w:b/>
          <w:bCs/>
          <w:iCs/>
          <w:u w:val="single"/>
          <w:lang w:val="en-US" w:eastAsia="ja-JP"/>
        </w:rPr>
        <w:t>Conclusion</w:t>
      </w:r>
    </w:p>
    <w:p w14:paraId="657F6648" w14:textId="77777777" w:rsidR="00780EDF" w:rsidRPr="00847F64" w:rsidRDefault="00780EDF" w:rsidP="00F415C0">
      <w:pPr>
        <w:pStyle w:val="afd"/>
        <w:widowControl/>
        <w:numPr>
          <w:ilvl w:val="0"/>
          <w:numId w:val="15"/>
        </w:numPr>
        <w:overflowPunct w:val="0"/>
        <w:autoSpaceDE w:val="0"/>
        <w:autoSpaceDN w:val="0"/>
        <w:adjustRightInd w:val="0"/>
        <w:spacing w:after="180" w:line="259" w:lineRule="auto"/>
        <w:ind w:leftChars="0"/>
        <w:textAlignment w:val="baseline"/>
        <w:rPr>
          <w:rFonts w:eastAsia="Yu Mincho"/>
          <w:iCs/>
        </w:rPr>
      </w:pPr>
      <w:r w:rsidRPr="00780EDF">
        <w:rPr>
          <w:rFonts w:ascii="Arial" w:eastAsia="Yu Mincho" w:hAnsi="Arial" w:cs="Arial"/>
          <w:bCs/>
          <w:sz w:val="20"/>
          <w:szCs w:val="20"/>
        </w:rPr>
        <w:t xml:space="preserve">The </w:t>
      </w:r>
      <w:proofErr w:type="spellStart"/>
      <w:r w:rsidRPr="00780EDF">
        <w:rPr>
          <w:rFonts w:ascii="Arial" w:eastAsia="Yu Mincho" w:hAnsi="Arial" w:cs="Arial"/>
          <w:bCs/>
          <w:sz w:val="20"/>
          <w:szCs w:val="20"/>
        </w:rPr>
        <w:t>CovEnh</w:t>
      </w:r>
      <w:proofErr w:type="spellEnd"/>
      <w:r w:rsidRPr="00780EDF">
        <w:rPr>
          <w:rFonts w:ascii="Arial" w:eastAsia="Yu Mincho" w:hAnsi="Arial" w:cs="Arial"/>
          <w:bCs/>
          <w:sz w:val="20"/>
          <w:szCs w:val="20"/>
        </w:rPr>
        <w:t xml:space="preserve"> discussion on the available slot counting for inter-cell </w:t>
      </w:r>
      <w:proofErr w:type="spellStart"/>
      <w:r w:rsidRPr="00780EDF">
        <w:rPr>
          <w:rFonts w:ascii="Arial" w:eastAsia="Yu Mincho" w:hAnsi="Arial" w:cs="Arial"/>
          <w:bCs/>
          <w:sz w:val="20"/>
          <w:szCs w:val="20"/>
        </w:rPr>
        <w:t>mTRPs</w:t>
      </w:r>
      <w:proofErr w:type="spellEnd"/>
      <w:r w:rsidRPr="00780EDF">
        <w:rPr>
          <w:rFonts w:ascii="Arial" w:eastAsia="Yu Mincho" w:hAnsi="Arial" w:cs="Arial"/>
          <w:bCs/>
          <w:sz w:val="20"/>
          <w:szCs w:val="20"/>
        </w:rPr>
        <w:t xml:space="preserve"> is deferred until</w:t>
      </w:r>
      <w:r w:rsidRPr="00780EDF">
        <w:rPr>
          <w:rFonts w:ascii="Arial" w:eastAsia="Yu Mincho" w:hAnsi="Arial" w:cs="Arial"/>
          <w:iCs/>
          <w:sz w:val="20"/>
          <w:szCs w:val="20"/>
        </w:rPr>
        <w:t xml:space="preserve"> further progress on the collision handling between UL channels/signals and multiple SSBs for inter-cell </w:t>
      </w:r>
      <w:proofErr w:type="spellStart"/>
      <w:r w:rsidRPr="00780EDF">
        <w:rPr>
          <w:rFonts w:ascii="Arial" w:eastAsia="Yu Mincho" w:hAnsi="Arial" w:cs="Arial"/>
          <w:iCs/>
          <w:sz w:val="20"/>
          <w:szCs w:val="20"/>
        </w:rPr>
        <w:t>mTRPs</w:t>
      </w:r>
      <w:proofErr w:type="spellEnd"/>
      <w:r w:rsidRPr="00780EDF">
        <w:rPr>
          <w:rFonts w:ascii="Arial" w:eastAsia="Yu Mincho" w:hAnsi="Arial" w:cs="Arial"/>
          <w:iCs/>
          <w:sz w:val="20"/>
          <w:szCs w:val="20"/>
        </w:rPr>
        <w:t xml:space="preserve"> is made in </w:t>
      </w:r>
      <w:proofErr w:type="spellStart"/>
      <w:r w:rsidRPr="00780EDF">
        <w:rPr>
          <w:rFonts w:ascii="Arial" w:eastAsia="Yu Mincho" w:hAnsi="Arial" w:cs="Arial"/>
          <w:iCs/>
          <w:sz w:val="20"/>
          <w:szCs w:val="20"/>
        </w:rPr>
        <w:t>feMIMO</w:t>
      </w:r>
      <w:proofErr w:type="spellEnd"/>
      <w:r w:rsidRPr="00780EDF">
        <w:rPr>
          <w:rFonts w:ascii="Arial" w:eastAsia="Yu Mincho" w:hAnsi="Arial" w:cs="Arial"/>
          <w:iCs/>
          <w:sz w:val="20"/>
          <w:szCs w:val="20"/>
        </w:rPr>
        <w:t xml:space="preserve"> session</w:t>
      </w:r>
      <w:r w:rsidRPr="00780EDF">
        <w:rPr>
          <w:rFonts w:ascii="Arial" w:eastAsia="Yu Mincho" w:hAnsi="Arial" w:cs="Arial"/>
          <w:bCs/>
          <w:sz w:val="20"/>
          <w:szCs w:val="20"/>
        </w:rPr>
        <w:t>.</w:t>
      </w:r>
    </w:p>
    <w:p w14:paraId="541397A6" w14:textId="77777777" w:rsidR="00393AD5" w:rsidRPr="00780EDF" w:rsidRDefault="00393AD5" w:rsidP="00293205">
      <w:pPr>
        <w:rPr>
          <w:rFonts w:ascii="Arial" w:eastAsiaTheme="minorEastAsia" w:hAnsi="Arial" w:cs="Arial"/>
          <w:b/>
          <w:u w:val="single"/>
          <w:lang w:eastAsia="zh-CN"/>
        </w:rPr>
      </w:pPr>
    </w:p>
    <w:p w14:paraId="6678E8B0" w14:textId="5B57D858"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1E12B6B2" w14:textId="77777777" w:rsidR="007507C9" w:rsidRPr="002F5D67" w:rsidRDefault="007507C9" w:rsidP="007507C9">
      <w:pPr>
        <w:jc w:val="both"/>
        <w:rPr>
          <w:rFonts w:ascii="Arial" w:hAnsi="Arial" w:cs="Arial"/>
          <w:b/>
          <w:bCs/>
          <w:lang w:val="en-US"/>
        </w:rPr>
      </w:pPr>
      <w:r w:rsidRPr="002F5D67">
        <w:rPr>
          <w:rFonts w:ascii="Arial" w:hAnsi="Arial" w:cs="Arial"/>
          <w:b/>
          <w:bCs/>
          <w:lang w:val="en-US"/>
        </w:rPr>
        <w:t>Conclusion</w:t>
      </w:r>
    </w:p>
    <w:p w14:paraId="1F8BCB51" w14:textId="4EF79AFD" w:rsidR="007507C9" w:rsidRPr="002F5D67" w:rsidRDefault="007507C9" w:rsidP="00F415C0">
      <w:pPr>
        <w:pStyle w:val="afd"/>
        <w:numPr>
          <w:ilvl w:val="0"/>
          <w:numId w:val="16"/>
        </w:numPr>
        <w:ind w:leftChars="0"/>
        <w:rPr>
          <w:rFonts w:ascii="Arial" w:hAnsi="Arial" w:cs="Arial"/>
          <w:b/>
          <w:bCs/>
          <w:sz w:val="20"/>
          <w:szCs w:val="20"/>
        </w:rPr>
      </w:pPr>
      <w:r w:rsidRPr="002F5D67">
        <w:rPr>
          <w:rFonts w:ascii="Arial" w:hAnsi="Arial" w:cs="Arial"/>
          <w:sz w:val="20"/>
          <w:szCs w:val="20"/>
        </w:rPr>
        <w:lastRenderedPageBreak/>
        <w:t xml:space="preserve">There is no consensus in RAN1 on whether the index of the starting coded bit in the circular buffer should be expressed as function of the lifting </w:t>
      </w:r>
      <w:proofErr w:type="gramStart"/>
      <w:r w:rsidRPr="002F5D67">
        <w:rPr>
          <w:rFonts w:ascii="Arial" w:hAnsi="Arial" w:cs="Arial"/>
          <w:sz w:val="20"/>
          <w:szCs w:val="20"/>
        </w:rPr>
        <w:t xml:space="preserve">size </w:t>
      </w:r>
      <w:proofErr w:type="gramEnd"/>
      <m:oMath>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c</m:t>
            </m:r>
          </m:sub>
        </m:sSub>
      </m:oMath>
      <w:r w:rsidRPr="002F5D67">
        <w:rPr>
          <w:rFonts w:ascii="Arial" w:hAnsi="Arial" w:cs="Arial"/>
          <w:sz w:val="20"/>
          <w:szCs w:val="20"/>
        </w:rPr>
        <w:t>.</w:t>
      </w:r>
    </w:p>
    <w:p w14:paraId="5103A82F" w14:textId="77777777" w:rsidR="007507C9" w:rsidRPr="002F5D67" w:rsidRDefault="007507C9" w:rsidP="007507C9">
      <w:pPr>
        <w:rPr>
          <w:rFonts w:ascii="Arial" w:hAnsi="Arial" w:cs="Arial"/>
          <w:lang w:val="en-US" w:eastAsia="x-none"/>
        </w:rPr>
      </w:pPr>
    </w:p>
    <w:p w14:paraId="1457F10A" w14:textId="77777777" w:rsidR="007507C9" w:rsidRPr="002F5D67" w:rsidRDefault="007507C9" w:rsidP="007507C9">
      <w:pPr>
        <w:rPr>
          <w:rFonts w:ascii="Arial" w:hAnsi="Arial" w:cs="Arial"/>
          <w:b/>
          <w:bCs/>
          <w:highlight w:val="green"/>
          <w:lang w:val="en-US"/>
        </w:rPr>
      </w:pPr>
      <w:r w:rsidRPr="002F5D67">
        <w:rPr>
          <w:rFonts w:ascii="Arial" w:hAnsi="Arial" w:cs="Arial"/>
          <w:b/>
          <w:bCs/>
          <w:highlight w:val="green"/>
          <w:lang w:val="en-US"/>
        </w:rPr>
        <w:t>Agreement</w:t>
      </w:r>
    </w:p>
    <w:p w14:paraId="0CC6B792" w14:textId="77777777" w:rsidR="007507C9" w:rsidRPr="002F5D67" w:rsidRDefault="007507C9" w:rsidP="00F415C0">
      <w:pPr>
        <w:pStyle w:val="afd"/>
        <w:numPr>
          <w:ilvl w:val="0"/>
          <w:numId w:val="16"/>
        </w:numPr>
        <w:ind w:leftChars="0"/>
        <w:rPr>
          <w:rFonts w:ascii="Arial" w:hAnsi="Arial" w:cs="Arial"/>
          <w:sz w:val="20"/>
          <w:szCs w:val="20"/>
        </w:rPr>
      </w:pPr>
      <w:r w:rsidRPr="002F5D67">
        <w:rPr>
          <w:rFonts w:ascii="Arial" w:hAnsi="Arial" w:cs="Arial"/>
          <w:sz w:val="20"/>
          <w:szCs w:val="20"/>
        </w:rPr>
        <w:t xml:space="preserve">The Rel-16 per-slot transmission occasion definition is re-used for transmission power determination for </w:t>
      </w:r>
      <w:proofErr w:type="spellStart"/>
      <w:r w:rsidRPr="002F5D67">
        <w:rPr>
          <w:rFonts w:ascii="Arial" w:hAnsi="Arial" w:cs="Arial"/>
          <w:sz w:val="20"/>
          <w:szCs w:val="20"/>
        </w:rPr>
        <w:t>TBoMS</w:t>
      </w:r>
      <w:proofErr w:type="spellEnd"/>
      <w:r w:rsidRPr="002F5D67">
        <w:rPr>
          <w:rFonts w:ascii="Arial" w:hAnsi="Arial" w:cs="Arial"/>
          <w:sz w:val="20"/>
          <w:szCs w:val="20"/>
        </w:rPr>
        <w:t>.</w:t>
      </w:r>
    </w:p>
    <w:p w14:paraId="58132BBA" w14:textId="77777777" w:rsidR="002F5D67" w:rsidRPr="002F5D67" w:rsidRDefault="002F5D67" w:rsidP="002F5D67">
      <w:pPr>
        <w:rPr>
          <w:rFonts w:ascii="Arial" w:eastAsia="等线" w:hAnsi="Arial" w:cs="Arial"/>
          <w:b/>
          <w:bCs/>
          <w:lang w:val="en-US" w:eastAsia="zh-CN"/>
        </w:rPr>
      </w:pPr>
    </w:p>
    <w:p w14:paraId="2CECB509" w14:textId="5DB3DC31" w:rsidR="002F5D67" w:rsidRPr="002F5D67" w:rsidRDefault="002F5D67" w:rsidP="002F5D67">
      <w:pPr>
        <w:rPr>
          <w:rFonts w:ascii="Arial" w:eastAsia="等线" w:hAnsi="Arial" w:cs="Arial"/>
          <w:b/>
          <w:bCs/>
          <w:lang w:val="en-US" w:eastAsia="zh-CN"/>
        </w:rPr>
      </w:pPr>
      <w:r w:rsidRPr="002F5D67">
        <w:rPr>
          <w:rFonts w:ascii="Arial" w:eastAsia="等线" w:hAnsi="Arial" w:cs="Arial"/>
          <w:b/>
          <w:bCs/>
          <w:lang w:val="en-US" w:eastAsia="zh-CN"/>
        </w:rPr>
        <w:t xml:space="preserve">Conclusion </w:t>
      </w:r>
    </w:p>
    <w:p w14:paraId="0FE9D2D8" w14:textId="77777777" w:rsidR="002F5D67" w:rsidRPr="002F5D67" w:rsidRDefault="002F5D67" w:rsidP="00F415C0">
      <w:pPr>
        <w:pStyle w:val="afd"/>
        <w:numPr>
          <w:ilvl w:val="0"/>
          <w:numId w:val="16"/>
        </w:numPr>
        <w:ind w:leftChars="0"/>
        <w:rPr>
          <w:rFonts w:ascii="Arial" w:hAnsi="Arial" w:cs="Arial"/>
          <w:sz w:val="20"/>
          <w:szCs w:val="20"/>
        </w:rPr>
      </w:pPr>
      <w:r w:rsidRPr="002F5D67">
        <w:rPr>
          <w:rFonts w:ascii="Arial" w:hAnsi="Arial" w:cs="Arial"/>
          <w:sz w:val="20"/>
          <w:szCs w:val="20"/>
        </w:rPr>
        <w:t xml:space="preserve">Configuration and/or indication of priority of </w:t>
      </w:r>
      <w:proofErr w:type="spellStart"/>
      <w:r w:rsidRPr="002F5D67">
        <w:rPr>
          <w:rFonts w:ascii="Arial" w:hAnsi="Arial" w:cs="Arial"/>
          <w:sz w:val="20"/>
          <w:szCs w:val="20"/>
        </w:rPr>
        <w:t>TBoMS</w:t>
      </w:r>
      <w:proofErr w:type="spellEnd"/>
      <w:r w:rsidRPr="002F5D67">
        <w:rPr>
          <w:rFonts w:ascii="Arial" w:hAnsi="Arial" w:cs="Arial"/>
          <w:sz w:val="20"/>
          <w:szCs w:val="20"/>
        </w:rPr>
        <w:t xml:space="preserve"> transmission is up to </w:t>
      </w:r>
      <w:proofErr w:type="spellStart"/>
      <w:r w:rsidRPr="002F5D67">
        <w:rPr>
          <w:rFonts w:ascii="Arial" w:hAnsi="Arial" w:cs="Arial"/>
          <w:sz w:val="20"/>
          <w:szCs w:val="20"/>
        </w:rPr>
        <w:t>gNB</w:t>
      </w:r>
      <w:proofErr w:type="spellEnd"/>
      <w:r w:rsidRPr="002F5D67">
        <w:rPr>
          <w:rFonts w:ascii="Arial" w:hAnsi="Arial" w:cs="Arial"/>
          <w:sz w:val="20"/>
          <w:szCs w:val="20"/>
        </w:rPr>
        <w:t xml:space="preserve">. </w:t>
      </w:r>
    </w:p>
    <w:p w14:paraId="36A0F95F" w14:textId="184A6144" w:rsidR="007507C9" w:rsidRPr="002F5D67" w:rsidRDefault="002F5D67" w:rsidP="00F415C0">
      <w:pPr>
        <w:pStyle w:val="afd"/>
        <w:numPr>
          <w:ilvl w:val="0"/>
          <w:numId w:val="16"/>
        </w:numPr>
        <w:ind w:leftChars="0"/>
        <w:rPr>
          <w:rFonts w:ascii="Arial" w:hAnsi="Arial" w:cs="Arial"/>
          <w:sz w:val="20"/>
          <w:szCs w:val="20"/>
        </w:rPr>
      </w:pPr>
      <w:r w:rsidRPr="002F5D67">
        <w:rPr>
          <w:rFonts w:ascii="Arial" w:hAnsi="Arial" w:cs="Arial"/>
          <w:sz w:val="20"/>
          <w:szCs w:val="20"/>
        </w:rPr>
        <w:t xml:space="preserve">No new </w:t>
      </w:r>
      <w:proofErr w:type="spellStart"/>
      <w:r w:rsidRPr="002F5D67">
        <w:rPr>
          <w:rFonts w:ascii="Arial" w:hAnsi="Arial" w:cs="Arial"/>
          <w:sz w:val="20"/>
          <w:szCs w:val="20"/>
        </w:rPr>
        <w:t>TBoMS</w:t>
      </w:r>
      <w:proofErr w:type="spellEnd"/>
      <w:r w:rsidRPr="002F5D67">
        <w:rPr>
          <w:rFonts w:ascii="Arial" w:hAnsi="Arial" w:cs="Arial"/>
          <w:sz w:val="20"/>
          <w:szCs w:val="20"/>
        </w:rPr>
        <w:t>-specific collision handling and dropping rules are introduced.</w:t>
      </w:r>
    </w:p>
    <w:p w14:paraId="588B9278" w14:textId="77777777" w:rsidR="007507C9" w:rsidRPr="002F5D67" w:rsidRDefault="007507C9" w:rsidP="007507C9">
      <w:pPr>
        <w:rPr>
          <w:rFonts w:ascii="Arial" w:eastAsia="Batang" w:hAnsi="Arial" w:cs="Arial"/>
          <w:lang w:val="en-US" w:eastAsia="x-none"/>
        </w:rPr>
      </w:pPr>
    </w:p>
    <w:p w14:paraId="7D7EE114" w14:textId="77777777" w:rsidR="007507C9" w:rsidRPr="002F5D67" w:rsidRDefault="007507C9" w:rsidP="007507C9">
      <w:pPr>
        <w:rPr>
          <w:rFonts w:ascii="Arial" w:hAnsi="Arial" w:cs="Arial"/>
          <w:b/>
          <w:highlight w:val="green"/>
          <w:lang w:val="en-US" w:eastAsia="x-none"/>
        </w:rPr>
      </w:pPr>
      <w:r w:rsidRPr="002F5D67">
        <w:rPr>
          <w:rFonts w:ascii="Arial" w:hAnsi="Arial" w:cs="Arial"/>
          <w:b/>
          <w:highlight w:val="green"/>
          <w:lang w:val="en-US" w:eastAsia="x-none"/>
        </w:rPr>
        <w:t>Agreement</w:t>
      </w:r>
    </w:p>
    <w:p w14:paraId="078DB428" w14:textId="0E06EC50" w:rsidR="007507C9" w:rsidRPr="002F5D67" w:rsidRDefault="007507C9" w:rsidP="007507C9">
      <w:pPr>
        <w:rPr>
          <w:rFonts w:ascii="Arial" w:eastAsia="等线" w:hAnsi="Arial" w:cs="Arial"/>
          <w:lang w:val="en-US" w:eastAsia="zh-CN"/>
        </w:rPr>
      </w:pPr>
      <w:r w:rsidRPr="002F5D67">
        <w:rPr>
          <w:rFonts w:ascii="Arial" w:eastAsia="等线" w:hAnsi="Arial" w:cs="Arial"/>
          <w:lang w:val="en-US" w:eastAsia="zh-CN"/>
        </w:rPr>
        <w:t>The following text proposal for TS 38.213, Clause 9.2.6,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07C9" w:rsidRPr="002F5D67" w14:paraId="1F348D7C" w14:textId="77777777" w:rsidTr="00B90C3D">
        <w:tc>
          <w:tcPr>
            <w:tcW w:w="9857" w:type="dxa"/>
            <w:tcBorders>
              <w:top w:val="single" w:sz="4" w:space="0" w:color="auto"/>
              <w:left w:val="single" w:sz="4" w:space="0" w:color="auto"/>
              <w:bottom w:val="single" w:sz="4" w:space="0" w:color="auto"/>
              <w:right w:val="single" w:sz="4" w:space="0" w:color="auto"/>
            </w:tcBorders>
            <w:hideMark/>
          </w:tcPr>
          <w:p w14:paraId="6245079E" w14:textId="77777777" w:rsidR="007507C9" w:rsidRPr="002F5D67" w:rsidRDefault="007507C9" w:rsidP="00B90C3D">
            <w:pPr>
              <w:shd w:val="clear" w:color="auto" w:fill="FFFFFF"/>
              <w:rPr>
                <w:rFonts w:ascii="Arial" w:eastAsia="等线" w:hAnsi="Arial" w:cs="Arial"/>
                <w:lang w:val="en-US" w:eastAsia="zh-CN"/>
              </w:rPr>
            </w:pPr>
            <w:r w:rsidRPr="002F5D67">
              <w:rPr>
                <w:rFonts w:ascii="Arial" w:eastAsia="等线" w:hAnsi="Arial" w:cs="Arial"/>
                <w:lang w:val="en-US" w:eastAsia="zh-CN"/>
              </w:rPr>
              <w:t>9.2.6       PUCCH repetition procedure</w:t>
            </w:r>
          </w:p>
          <w:p w14:paraId="0D42353B" w14:textId="77777777" w:rsidR="007507C9" w:rsidRPr="002F5D67" w:rsidRDefault="007507C9" w:rsidP="00B90C3D">
            <w:pPr>
              <w:shd w:val="clear" w:color="auto" w:fill="FFFFFF"/>
              <w:jc w:val="center"/>
              <w:rPr>
                <w:rFonts w:ascii="Arial" w:eastAsia="等线" w:hAnsi="Arial" w:cs="Arial"/>
                <w:lang w:val="en-US" w:eastAsia="zh-CN"/>
              </w:rPr>
            </w:pPr>
            <w:r w:rsidRPr="002F5D67">
              <w:rPr>
                <w:rFonts w:ascii="Arial" w:eastAsia="等线" w:hAnsi="Arial" w:cs="Arial"/>
                <w:lang w:val="en-US" w:eastAsia="zh-CN"/>
              </w:rPr>
              <w:t>&lt;omitted text&gt;</w:t>
            </w:r>
          </w:p>
          <w:p w14:paraId="4000E370" w14:textId="77777777" w:rsidR="007507C9" w:rsidRPr="002F5D67" w:rsidRDefault="007507C9" w:rsidP="00B90C3D">
            <w:pPr>
              <w:shd w:val="clear" w:color="auto" w:fill="FFFFFF"/>
              <w:spacing w:before="120"/>
              <w:rPr>
                <w:rFonts w:ascii="Arial" w:eastAsia="等线" w:hAnsi="Arial" w:cs="Arial"/>
                <w:lang w:val="en-US" w:eastAsia="zh-CN"/>
              </w:rPr>
            </w:pPr>
            <w:r w:rsidRPr="002F5D67">
              <w:rPr>
                <w:rFonts w:ascii="Arial" w:eastAsia="等线" w:hAnsi="Arial" w:cs="Arial"/>
                <w:lang w:val="en-US" w:eastAsia="zh-CN"/>
              </w:rPr>
              <w:t>If a UE would transmit a PUCCH over a first number </w:t>
            </w:r>
            <w:r w:rsidRPr="002F5D67">
              <w:rPr>
                <w:rFonts w:ascii="Arial" w:eastAsia="等线" w:hAnsi="Arial" w:cs="Arial"/>
                <w:noProof/>
                <w:lang w:val="en-US" w:eastAsia="zh-CN"/>
              </w:rPr>
              <w:drawing>
                <wp:inline distT="0" distB="0" distL="0" distR="0" wp14:anchorId="0BA3E75A" wp14:editId="29EF2B0F">
                  <wp:extent cx="711200" cy="203200"/>
                  <wp:effectExtent l="0" t="0" r="1270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11200" cy="203200"/>
                          </a:xfrm>
                          <a:prstGeom prst="rect">
                            <a:avLst/>
                          </a:prstGeom>
                          <a:noFill/>
                          <a:ln>
                            <a:noFill/>
                          </a:ln>
                        </pic:spPr>
                      </pic:pic>
                    </a:graphicData>
                  </a:graphic>
                </wp:inline>
              </w:drawing>
            </w:r>
            <w:r w:rsidRPr="002F5D67">
              <w:rPr>
                <w:rFonts w:ascii="Arial" w:eastAsia="等线" w:hAnsi="Arial" w:cs="Arial"/>
                <w:lang w:val="en-US" w:eastAsia="zh-CN"/>
              </w:rPr>
              <w:t> of slots and the UE would transmit a PUSCH with repetition Type A </w:t>
            </w:r>
            <w:r w:rsidRPr="002F5D67">
              <w:rPr>
                <w:rFonts w:ascii="Arial" w:eastAsia="等线" w:hAnsi="Arial" w:cs="Arial"/>
                <w:color w:val="FF0000"/>
                <w:u w:val="single"/>
                <w:lang w:val="en-US" w:eastAsia="zh-CN"/>
              </w:rPr>
              <w:t>or a TB processing over multiple slots</w:t>
            </w:r>
            <w:r w:rsidRPr="002F5D67">
              <w:rPr>
                <w:rFonts w:ascii="Arial" w:eastAsia="等线" w:hAnsi="Arial" w:cs="Arial"/>
                <w:lang w:val="en-US"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7D2212B4" w14:textId="77777777" w:rsidR="007507C9" w:rsidRPr="002F5D67" w:rsidRDefault="007507C9" w:rsidP="00B90C3D">
            <w:pPr>
              <w:shd w:val="clear" w:color="auto" w:fill="FFFFFF"/>
              <w:jc w:val="center"/>
              <w:rPr>
                <w:rFonts w:ascii="Arial" w:eastAsia="Batang" w:hAnsi="Arial" w:cs="Arial"/>
                <w:lang w:val="en-US" w:eastAsia="x-none"/>
              </w:rPr>
            </w:pPr>
            <w:r w:rsidRPr="002F5D67">
              <w:rPr>
                <w:rFonts w:ascii="Arial" w:eastAsia="等线" w:hAnsi="Arial" w:cs="Arial"/>
                <w:lang w:val="en-US" w:eastAsia="zh-CN"/>
              </w:rPr>
              <w:t>&lt;omitted text&gt;</w:t>
            </w:r>
          </w:p>
        </w:tc>
      </w:tr>
    </w:tbl>
    <w:p w14:paraId="3E249EE5" w14:textId="77777777" w:rsidR="007507C9" w:rsidRPr="002F5D67" w:rsidRDefault="007507C9" w:rsidP="007507C9">
      <w:pPr>
        <w:rPr>
          <w:rFonts w:ascii="Arial" w:hAnsi="Arial" w:cs="Arial"/>
          <w:lang w:val="en-US" w:eastAsia="x-none"/>
        </w:rPr>
      </w:pPr>
    </w:p>
    <w:p w14:paraId="095498CC" w14:textId="77777777" w:rsidR="002F5D67" w:rsidRPr="002F5D67" w:rsidRDefault="002F5D67" w:rsidP="002F5D67">
      <w:pPr>
        <w:rPr>
          <w:rFonts w:ascii="Arial" w:hAnsi="Arial" w:cs="Arial"/>
          <w:b/>
          <w:bCs/>
          <w:lang w:val="en-US" w:eastAsia="x-none"/>
        </w:rPr>
      </w:pPr>
      <w:r w:rsidRPr="002F5D67">
        <w:rPr>
          <w:rFonts w:ascii="Arial" w:eastAsia="等线" w:hAnsi="Arial" w:cs="Arial"/>
          <w:b/>
          <w:bCs/>
          <w:lang w:val="en-US" w:eastAsia="zh-CN"/>
        </w:rPr>
        <w:t>Conclusion</w:t>
      </w:r>
    </w:p>
    <w:p w14:paraId="1DF090A8" w14:textId="0D768382" w:rsidR="007507C9" w:rsidRPr="002F5D67" w:rsidRDefault="002F5D67" w:rsidP="00F415C0">
      <w:pPr>
        <w:pStyle w:val="afd"/>
        <w:numPr>
          <w:ilvl w:val="0"/>
          <w:numId w:val="16"/>
        </w:numPr>
        <w:ind w:leftChars="0"/>
        <w:rPr>
          <w:rFonts w:ascii="Arial" w:hAnsi="Arial" w:cs="Arial"/>
          <w:sz w:val="20"/>
          <w:szCs w:val="20"/>
        </w:rPr>
      </w:pPr>
      <w:r w:rsidRPr="002F5D67">
        <w:rPr>
          <w:rFonts w:ascii="Arial" w:hAnsi="Arial" w:cs="Arial"/>
          <w:sz w:val="20"/>
          <w:szCs w:val="20"/>
        </w:rPr>
        <w:t xml:space="preserve">Existing rules can be reused for UCI multiplexing on PUSCH in case of </w:t>
      </w:r>
      <w:proofErr w:type="spellStart"/>
      <w:r w:rsidRPr="002F5D67">
        <w:rPr>
          <w:rFonts w:ascii="Arial" w:hAnsi="Arial" w:cs="Arial"/>
          <w:sz w:val="20"/>
          <w:szCs w:val="20"/>
        </w:rPr>
        <w:t>TBoMS</w:t>
      </w:r>
      <w:proofErr w:type="spellEnd"/>
      <w:r w:rsidRPr="002F5D67">
        <w:rPr>
          <w:rFonts w:ascii="Arial" w:hAnsi="Arial" w:cs="Arial"/>
          <w:sz w:val="20"/>
          <w:szCs w:val="20"/>
        </w:rPr>
        <w:t xml:space="preserve"> and UL CA scenario.</w:t>
      </w:r>
    </w:p>
    <w:p w14:paraId="2EDF7083" w14:textId="77777777" w:rsidR="002F5D67" w:rsidRDefault="002F5D67" w:rsidP="007507C9">
      <w:pPr>
        <w:rPr>
          <w:sz w:val="22"/>
          <w:szCs w:val="22"/>
          <w:highlight w:val="green"/>
          <w:lang w:val="en-US" w:eastAsia="x-none"/>
        </w:rPr>
      </w:pPr>
    </w:p>
    <w:p w14:paraId="5FE7F141" w14:textId="36B0920B"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 xml:space="preserve">Agreement </w:t>
      </w:r>
    </w:p>
    <w:p w14:paraId="601F2A72" w14:textId="77777777" w:rsidR="007507C9" w:rsidRPr="005A3957" w:rsidRDefault="007507C9" w:rsidP="00F415C0">
      <w:pPr>
        <w:pStyle w:val="afd"/>
        <w:numPr>
          <w:ilvl w:val="0"/>
          <w:numId w:val="16"/>
        </w:numPr>
        <w:ind w:leftChars="0"/>
        <w:rPr>
          <w:rFonts w:ascii="Arial" w:hAnsi="Arial" w:cs="Arial"/>
          <w:sz w:val="20"/>
          <w:szCs w:val="20"/>
        </w:rPr>
      </w:pPr>
      <w:r w:rsidRPr="005A3957">
        <w:rPr>
          <w:rFonts w:ascii="Arial" w:hAnsi="Arial" w:cs="Arial"/>
          <w:sz w:val="20"/>
          <w:szCs w:val="20"/>
        </w:rPr>
        <w:t xml:space="preserve">A UE that supports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supports all values of N defined for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and a UE that supports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repetition supports all values of M defined for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repetition.</w:t>
      </w:r>
    </w:p>
    <w:p w14:paraId="26AC3D78" w14:textId="188F0EE1" w:rsidR="007507C9" w:rsidRPr="005A3957" w:rsidRDefault="007507C9" w:rsidP="005A3957">
      <w:pPr>
        <w:rPr>
          <w:rFonts w:ascii="Arial" w:hAnsi="Arial" w:cs="Arial"/>
          <w:b/>
          <w:highlight w:val="green"/>
          <w:lang w:val="en-US" w:eastAsia="x-none"/>
        </w:rPr>
      </w:pPr>
    </w:p>
    <w:p w14:paraId="38BEE735" w14:textId="77777777"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Agreement</w:t>
      </w:r>
    </w:p>
    <w:p w14:paraId="0EB8A217" w14:textId="77777777" w:rsidR="007507C9" w:rsidRPr="005A3957" w:rsidRDefault="007507C9" w:rsidP="00F415C0">
      <w:pPr>
        <w:pStyle w:val="afd"/>
        <w:numPr>
          <w:ilvl w:val="0"/>
          <w:numId w:val="16"/>
        </w:numPr>
        <w:ind w:leftChars="0"/>
        <w:rPr>
          <w:rFonts w:ascii="Arial" w:hAnsi="Arial" w:cs="Arial"/>
          <w:sz w:val="20"/>
          <w:szCs w:val="20"/>
        </w:rPr>
      </w:pPr>
      <w:r w:rsidRPr="005A3957">
        <w:rPr>
          <w:rFonts w:ascii="Arial" w:hAnsi="Arial" w:cs="Arial"/>
          <w:sz w:val="20"/>
          <w:szCs w:val="20"/>
        </w:rPr>
        <w:t xml:space="preserve">The use of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for HD-FDD UE with counting on available slot is supported.</w:t>
      </w:r>
    </w:p>
    <w:p w14:paraId="5C2F0AEB" w14:textId="77777777" w:rsidR="007507C9" w:rsidRPr="005A3957" w:rsidRDefault="007507C9" w:rsidP="00F415C0">
      <w:pPr>
        <w:pStyle w:val="afd"/>
        <w:numPr>
          <w:ilvl w:val="0"/>
          <w:numId w:val="16"/>
        </w:numPr>
        <w:ind w:leftChars="0"/>
        <w:rPr>
          <w:rFonts w:ascii="Arial" w:hAnsi="Arial" w:cs="Arial"/>
          <w:sz w:val="20"/>
          <w:szCs w:val="20"/>
        </w:rPr>
      </w:pPr>
      <w:r w:rsidRPr="005A3957">
        <w:rPr>
          <w:rFonts w:ascii="Arial" w:hAnsi="Arial" w:cs="Arial"/>
          <w:sz w:val="20"/>
          <w:szCs w:val="20"/>
        </w:rPr>
        <w:t>Note: existing mechanism as in AI8.8.1.1 should be applied for this case</w:t>
      </w:r>
    </w:p>
    <w:p w14:paraId="333BE3EE" w14:textId="77777777" w:rsidR="007507C9" w:rsidRDefault="007507C9" w:rsidP="007507C9">
      <w:pPr>
        <w:rPr>
          <w:lang w:val="en-US" w:eastAsia="x-none"/>
        </w:rPr>
      </w:pPr>
    </w:p>
    <w:p w14:paraId="1BA400C6" w14:textId="77777777"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Agreement</w:t>
      </w:r>
    </w:p>
    <w:p w14:paraId="7DBE6133" w14:textId="77777777" w:rsidR="007507C9" w:rsidRPr="005A3957" w:rsidRDefault="007507C9" w:rsidP="00F415C0">
      <w:pPr>
        <w:pStyle w:val="afd"/>
        <w:numPr>
          <w:ilvl w:val="0"/>
          <w:numId w:val="16"/>
        </w:numPr>
        <w:ind w:leftChars="0"/>
        <w:rPr>
          <w:rFonts w:ascii="Arial" w:hAnsi="Arial" w:cs="Arial"/>
          <w:sz w:val="20"/>
          <w:szCs w:val="20"/>
        </w:rPr>
      </w:pPr>
      <w:r w:rsidRPr="005A3957">
        <w:rPr>
          <w:rFonts w:ascii="Arial" w:hAnsi="Arial" w:cs="Arial"/>
          <w:sz w:val="20"/>
          <w:szCs w:val="20"/>
        </w:rPr>
        <w:t xml:space="preserve">For CG-PUSCH transmissions of </w:t>
      </w:r>
      <w:proofErr w:type="spellStart"/>
      <w:r w:rsidRPr="005A3957">
        <w:rPr>
          <w:rFonts w:ascii="Arial" w:hAnsi="Arial" w:cs="Arial"/>
          <w:sz w:val="20"/>
          <w:szCs w:val="20"/>
        </w:rPr>
        <w:t>TBoMS</w:t>
      </w:r>
      <w:proofErr w:type="spellEnd"/>
      <w:r w:rsidRPr="005A3957">
        <w:rPr>
          <w:rFonts w:ascii="Arial" w:hAnsi="Arial" w:cs="Arial"/>
          <w:sz w:val="20"/>
          <w:szCs w:val="20"/>
        </w:rPr>
        <w:t xml:space="preserve">, the UE is not expected to be configured with the time duration for the N*M transmissions larger than the time duration derived by the periodicity P. </w:t>
      </w:r>
    </w:p>
    <w:p w14:paraId="7F7913F0" w14:textId="77777777" w:rsidR="007507C9" w:rsidRPr="001752B0" w:rsidRDefault="007507C9"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05D7771F" w14:textId="77777777" w:rsidR="00393AD5" w:rsidRPr="007835E1" w:rsidRDefault="00393AD5" w:rsidP="00393AD5">
      <w:pPr>
        <w:rPr>
          <w:rFonts w:ascii="Arial" w:hAnsi="Arial" w:cs="Arial"/>
          <w:b/>
        </w:rPr>
      </w:pPr>
      <w:r w:rsidRPr="007835E1">
        <w:rPr>
          <w:rFonts w:ascii="Arial" w:hAnsi="Arial" w:cs="Arial"/>
          <w:b/>
        </w:rPr>
        <w:t>Conclusion:</w:t>
      </w:r>
    </w:p>
    <w:p w14:paraId="360189D9" w14:textId="77777777" w:rsidR="00393AD5" w:rsidRPr="007835E1" w:rsidRDefault="00393AD5" w:rsidP="00F415C0">
      <w:pPr>
        <w:pStyle w:val="afd"/>
        <w:widowControl/>
        <w:numPr>
          <w:ilvl w:val="0"/>
          <w:numId w:val="8"/>
        </w:numPr>
        <w:autoSpaceDE w:val="0"/>
        <w:autoSpaceDN w:val="0"/>
        <w:adjustRightInd w:val="0"/>
        <w:snapToGrid w:val="0"/>
        <w:spacing w:before="156" w:after="120" w:line="259" w:lineRule="auto"/>
        <w:ind w:leftChars="0"/>
        <w:rPr>
          <w:rFonts w:ascii="Arial" w:hAnsi="Arial" w:cs="Arial"/>
          <w:sz w:val="20"/>
          <w:szCs w:val="20"/>
        </w:rPr>
      </w:pPr>
      <w:r w:rsidRPr="007835E1">
        <w:rPr>
          <w:rFonts w:ascii="Arial" w:hAnsi="Arial" w:cs="Arial"/>
          <w:sz w:val="20"/>
          <w:szCs w:val="20"/>
        </w:rPr>
        <w:t>It is not expected to redefine transmission occasion for PUSCH/PUCCH for DMRS bundling</w:t>
      </w:r>
      <w:r w:rsidRPr="007835E1">
        <w:rPr>
          <w:rFonts w:ascii="Arial" w:hAnsi="Arial" w:cs="Arial"/>
          <w:sz w:val="20"/>
          <w:szCs w:val="20"/>
          <w:lang w:eastAsia="zh-CN"/>
        </w:rPr>
        <w:t xml:space="preserve"> </w:t>
      </w:r>
      <w:r w:rsidRPr="007835E1">
        <w:rPr>
          <w:rFonts w:ascii="Arial" w:hAnsi="Arial" w:cs="Arial"/>
          <w:sz w:val="20"/>
          <w:szCs w:val="20"/>
        </w:rPr>
        <w:t>in Rel-17.</w:t>
      </w:r>
    </w:p>
    <w:p w14:paraId="74121C66" w14:textId="77777777" w:rsidR="00393AD5" w:rsidRPr="007835E1" w:rsidRDefault="00393AD5" w:rsidP="00393AD5">
      <w:pPr>
        <w:rPr>
          <w:rFonts w:ascii="Arial" w:hAnsi="Arial" w:cs="Arial"/>
        </w:rPr>
      </w:pPr>
    </w:p>
    <w:p w14:paraId="75D87BB3"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0D0E6B9B" w14:textId="77777777" w:rsidR="00393AD5" w:rsidRPr="007835E1" w:rsidRDefault="00393AD5" w:rsidP="00F415C0">
      <w:pPr>
        <w:pStyle w:val="afd"/>
        <w:widowControl/>
        <w:numPr>
          <w:ilvl w:val="0"/>
          <w:numId w:val="10"/>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sz w:val="20"/>
          <w:szCs w:val="20"/>
          <w:lang w:eastAsia="zh-CN"/>
        </w:rPr>
        <w:t xml:space="preserve">The value range of </w:t>
      </w:r>
      <w:r w:rsidRPr="007835E1">
        <w:rPr>
          <w:rFonts w:ascii="Arial" w:hAnsi="Arial" w:cs="Arial"/>
          <w:i/>
          <w:sz w:val="20"/>
          <w:szCs w:val="20"/>
          <w:lang w:eastAsia="zh-CN"/>
        </w:rPr>
        <w:t>PUSCH-</w:t>
      </w:r>
      <w:proofErr w:type="spellStart"/>
      <w:r w:rsidRPr="007835E1">
        <w:rPr>
          <w:rFonts w:ascii="Arial" w:hAnsi="Arial" w:cs="Arial"/>
          <w:i/>
          <w:sz w:val="20"/>
          <w:szCs w:val="20"/>
          <w:lang w:eastAsia="zh-CN"/>
        </w:rPr>
        <w:t>TimeDomainWindowLength</w:t>
      </w:r>
      <w:proofErr w:type="spellEnd"/>
      <w:r w:rsidRPr="007835E1">
        <w:rPr>
          <w:rFonts w:ascii="Arial" w:hAnsi="Arial" w:cs="Arial"/>
          <w:sz w:val="20"/>
          <w:szCs w:val="20"/>
          <w:lang w:eastAsia="zh-CN"/>
        </w:rPr>
        <w:t xml:space="preserve"> is </w:t>
      </w:r>
      <w:r w:rsidRPr="007835E1">
        <w:rPr>
          <w:rFonts w:ascii="Arial" w:hAnsi="Arial" w:cs="Arial"/>
          <w:sz w:val="20"/>
          <w:szCs w:val="20"/>
        </w:rPr>
        <w:t>INTEGER (2</w:t>
      </w:r>
      <w:proofErr w:type="gramStart"/>
      <w:r w:rsidRPr="007835E1">
        <w:rPr>
          <w:rFonts w:ascii="Arial" w:hAnsi="Arial" w:cs="Arial"/>
          <w:sz w:val="20"/>
          <w:szCs w:val="20"/>
        </w:rPr>
        <w:t>..[</w:t>
      </w:r>
      <w:proofErr w:type="gramEnd"/>
      <w:r w:rsidRPr="007835E1">
        <w:rPr>
          <w:rFonts w:ascii="Arial" w:hAnsi="Arial" w:cs="Arial"/>
          <w:sz w:val="20"/>
          <w:szCs w:val="20"/>
        </w:rPr>
        <w:t>32]).</w:t>
      </w:r>
    </w:p>
    <w:p w14:paraId="7D42CA3C" w14:textId="77777777" w:rsidR="00393AD5" w:rsidRPr="007835E1" w:rsidRDefault="00393AD5" w:rsidP="00F415C0">
      <w:pPr>
        <w:pStyle w:val="afd"/>
        <w:widowControl/>
        <w:numPr>
          <w:ilvl w:val="0"/>
          <w:numId w:val="10"/>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sz w:val="20"/>
          <w:szCs w:val="20"/>
        </w:rPr>
        <w:lastRenderedPageBreak/>
        <w:t xml:space="preserve">The value range of </w:t>
      </w:r>
      <w:r w:rsidRPr="007835E1">
        <w:rPr>
          <w:rFonts w:ascii="Arial" w:hAnsi="Arial" w:cs="Arial"/>
          <w:i/>
          <w:sz w:val="20"/>
          <w:szCs w:val="20"/>
        </w:rPr>
        <w:t>PUCCH-</w:t>
      </w:r>
      <w:proofErr w:type="spellStart"/>
      <w:r w:rsidRPr="007835E1">
        <w:rPr>
          <w:rFonts w:ascii="Arial" w:hAnsi="Arial" w:cs="Arial"/>
          <w:i/>
          <w:sz w:val="20"/>
          <w:szCs w:val="20"/>
        </w:rPr>
        <w:t>TimeDomainWindowLength</w:t>
      </w:r>
      <w:proofErr w:type="spellEnd"/>
      <w:r w:rsidRPr="007835E1">
        <w:rPr>
          <w:rFonts w:ascii="Arial" w:hAnsi="Arial" w:cs="Arial"/>
          <w:sz w:val="20"/>
          <w:szCs w:val="20"/>
        </w:rPr>
        <w:t xml:space="preserve"> is INTEGER (2</w:t>
      </w:r>
      <w:proofErr w:type="gramStart"/>
      <w:r w:rsidRPr="007835E1">
        <w:rPr>
          <w:rFonts w:ascii="Arial" w:hAnsi="Arial" w:cs="Arial"/>
          <w:sz w:val="20"/>
          <w:szCs w:val="20"/>
        </w:rPr>
        <w:t>..[</w:t>
      </w:r>
      <w:proofErr w:type="gramEnd"/>
      <w:r w:rsidRPr="007835E1">
        <w:rPr>
          <w:rFonts w:ascii="Arial" w:hAnsi="Arial" w:cs="Arial"/>
          <w:sz w:val="20"/>
          <w:szCs w:val="20"/>
        </w:rPr>
        <w:t>8]).</w:t>
      </w:r>
    </w:p>
    <w:p w14:paraId="06555118" w14:textId="77777777" w:rsidR="00393AD5" w:rsidRPr="007835E1" w:rsidRDefault="00393AD5" w:rsidP="00F415C0">
      <w:pPr>
        <w:pStyle w:val="afd"/>
        <w:widowControl/>
        <w:numPr>
          <w:ilvl w:val="0"/>
          <w:numId w:val="11"/>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bCs/>
          <w:sz w:val="20"/>
          <w:szCs w:val="20"/>
        </w:rPr>
        <w:t xml:space="preserve">Note: the </w:t>
      </w:r>
      <w:r w:rsidRPr="007835E1">
        <w:rPr>
          <w:rFonts w:ascii="Arial" w:hAnsi="Arial" w:cs="Arial"/>
          <w:bCs/>
          <w:sz w:val="20"/>
          <w:szCs w:val="20"/>
          <w:lang w:val="en-GB"/>
        </w:rPr>
        <w:t>value shall not exceed the maximum duration.</w:t>
      </w:r>
    </w:p>
    <w:p w14:paraId="1214AB69" w14:textId="77777777" w:rsidR="00393AD5" w:rsidRPr="007835E1" w:rsidRDefault="00393AD5" w:rsidP="00393AD5">
      <w:pPr>
        <w:rPr>
          <w:rFonts w:ascii="Arial" w:hAnsi="Arial" w:cs="Arial"/>
        </w:rPr>
      </w:pPr>
    </w:p>
    <w:p w14:paraId="3E009CA2"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3885C340" w14:textId="77777777" w:rsidR="00393AD5" w:rsidRPr="007835E1" w:rsidRDefault="00393AD5" w:rsidP="00393AD5">
      <w:pPr>
        <w:spacing w:after="120"/>
        <w:rPr>
          <w:rFonts w:ascii="Arial" w:hAnsi="Arial" w:cs="Arial"/>
          <w:b/>
          <w:bCs/>
        </w:rPr>
      </w:pPr>
      <w:r w:rsidRPr="007835E1">
        <w:rPr>
          <w:rFonts w:ascii="Arial" w:hAnsi="Arial" w:cs="Arial"/>
          <w:b/>
          <w:bCs/>
        </w:rPr>
        <w:t>Adopt the following TP to TS 38.214</w:t>
      </w:r>
    </w:p>
    <w:tbl>
      <w:tblPr>
        <w:tblStyle w:val="a4"/>
        <w:tblW w:w="0" w:type="auto"/>
        <w:tblLook w:val="04A0" w:firstRow="1" w:lastRow="0" w:firstColumn="1" w:lastColumn="0" w:noHBand="0" w:noVBand="1"/>
      </w:tblPr>
      <w:tblGrid>
        <w:gridCol w:w="9736"/>
      </w:tblGrid>
      <w:tr w:rsidR="00393AD5" w:rsidRPr="007835E1" w14:paraId="50CBEC8C" w14:textId="77777777" w:rsidTr="00B90C3D">
        <w:tc>
          <w:tcPr>
            <w:tcW w:w="9736" w:type="dxa"/>
          </w:tcPr>
          <w:p w14:paraId="7EA04444" w14:textId="77777777" w:rsidR="00393AD5" w:rsidRPr="007835E1" w:rsidRDefault="00393AD5" w:rsidP="00B90C3D">
            <w:pPr>
              <w:pStyle w:val="3"/>
              <w:spacing w:before="156" w:after="156"/>
              <w:rPr>
                <w:rFonts w:cs="Arial"/>
                <w:b/>
                <w:color w:val="000000"/>
                <w:sz w:val="20"/>
              </w:rPr>
            </w:pPr>
            <w:r w:rsidRPr="007835E1">
              <w:rPr>
                <w:rFonts w:cs="Arial"/>
                <w:b/>
                <w:color w:val="000000"/>
                <w:sz w:val="20"/>
              </w:rPr>
              <w:t>6.1.7</w:t>
            </w:r>
            <w:r w:rsidRPr="007835E1">
              <w:rPr>
                <w:rFonts w:cs="Arial"/>
                <w:b/>
                <w:color w:val="000000"/>
                <w:sz w:val="20"/>
              </w:rPr>
              <w:tab/>
              <w:t>UE procedure for determining time domain windows for bundling DM-RS</w:t>
            </w:r>
          </w:p>
          <w:p w14:paraId="6567D29F" w14:textId="77777777" w:rsidR="00393AD5" w:rsidRPr="007835E1" w:rsidRDefault="00393AD5" w:rsidP="00B90C3D">
            <w:pPr>
              <w:jc w:val="center"/>
              <w:rPr>
                <w:rFonts w:ascii="Arial" w:hAnsi="Arial" w:cs="Arial"/>
                <w:b/>
                <w:color w:val="FF0000"/>
              </w:rPr>
            </w:pPr>
            <w:r w:rsidRPr="007835E1">
              <w:rPr>
                <w:rFonts w:ascii="Arial" w:hAnsi="Arial" w:cs="Arial"/>
                <w:b/>
                <w:color w:val="FF0000"/>
              </w:rPr>
              <w:t>&lt; unchanged text omitted&gt;</w:t>
            </w:r>
          </w:p>
          <w:p w14:paraId="5B080995" w14:textId="77777777" w:rsidR="00393AD5" w:rsidRPr="007835E1" w:rsidRDefault="00393AD5" w:rsidP="00B90C3D">
            <w:pPr>
              <w:spacing w:after="0"/>
              <w:ind w:left="567" w:hanging="283"/>
              <w:rPr>
                <w:rFonts w:ascii="Arial" w:hAnsi="Arial" w:cs="Arial"/>
                <w:bCs/>
              </w:rPr>
            </w:pPr>
            <w:r w:rsidRPr="007835E1">
              <w:rPr>
                <w:rFonts w:ascii="Arial" w:hAnsi="Arial" w:cs="Arial"/>
                <w:lang w:eastAsia="en-US"/>
              </w:rPr>
              <w:t>-</w:t>
            </w:r>
            <w:r w:rsidRPr="007835E1">
              <w:rPr>
                <w:rFonts w:ascii="Arial" w:hAnsi="Arial" w:cs="Arial"/>
                <w:lang w:eastAsia="en-US"/>
              </w:rPr>
              <w:tab/>
            </w:r>
            <w:r w:rsidRPr="007835E1">
              <w:rPr>
                <w:rFonts w:ascii="Arial" w:hAnsi="Arial" w:cs="Arial"/>
                <w:bCs/>
              </w:rPr>
              <w:t xml:space="preserve">For PUCCH transmissions of PUCCH repetition, a dropping or cancellation of a PUCCH transmission according to </w:t>
            </w:r>
            <w:r w:rsidRPr="007835E1">
              <w:rPr>
                <w:rFonts w:ascii="Arial" w:eastAsia="Batang" w:hAnsi="Arial" w:cs="Arial"/>
                <w:color w:val="FF0000"/>
                <w:kern w:val="24"/>
                <w:u w:val="single"/>
                <w:lang w:eastAsia="en-US"/>
              </w:rPr>
              <w:t>clause 9,</w:t>
            </w:r>
            <w:r w:rsidRPr="007835E1">
              <w:rPr>
                <w:rFonts w:ascii="Arial" w:eastAsia="Batang" w:hAnsi="Arial" w:cs="Arial"/>
                <w:color w:val="FF0000"/>
                <w:kern w:val="24"/>
                <w:lang w:eastAsia="en-US"/>
              </w:rPr>
              <w:t xml:space="preserve"> </w:t>
            </w:r>
            <w:r w:rsidRPr="007835E1">
              <w:rPr>
                <w:rFonts w:ascii="Arial" w:hAnsi="Arial" w:cs="Arial"/>
                <w:bCs/>
              </w:rPr>
              <w:t>clause 9.2.6 and clause 11.1 of [6, TS 38.213].</w:t>
            </w:r>
          </w:p>
          <w:p w14:paraId="5E648194" w14:textId="77777777" w:rsidR="00393AD5" w:rsidRPr="007835E1" w:rsidRDefault="00393AD5" w:rsidP="00B90C3D">
            <w:pPr>
              <w:jc w:val="center"/>
              <w:rPr>
                <w:rFonts w:ascii="Arial" w:hAnsi="Arial" w:cs="Arial"/>
                <w:b/>
                <w:color w:val="FF0000"/>
              </w:rPr>
            </w:pPr>
            <w:r w:rsidRPr="007835E1">
              <w:rPr>
                <w:rFonts w:ascii="Arial" w:hAnsi="Arial" w:cs="Arial"/>
                <w:b/>
                <w:color w:val="FF0000"/>
              </w:rPr>
              <w:t>&lt; unchanged text omitted&gt;</w:t>
            </w:r>
          </w:p>
        </w:tc>
      </w:tr>
    </w:tbl>
    <w:p w14:paraId="3A3E9246" w14:textId="77777777" w:rsidR="00393AD5" w:rsidRPr="007835E1" w:rsidRDefault="00393AD5" w:rsidP="00393AD5">
      <w:pPr>
        <w:rPr>
          <w:rFonts w:ascii="Arial" w:hAnsi="Arial" w:cs="Arial"/>
        </w:rPr>
      </w:pPr>
    </w:p>
    <w:p w14:paraId="0D7E51FD"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421C001F" w14:textId="77777777" w:rsidR="00393AD5" w:rsidRPr="007835E1" w:rsidRDefault="00393AD5" w:rsidP="00393AD5">
      <w:pPr>
        <w:pStyle w:val="af"/>
        <w:rPr>
          <w:rFonts w:ascii="Arial" w:eastAsiaTheme="minorEastAsia" w:hAnsi="Arial" w:cs="Arial"/>
          <w:b/>
          <w:iCs/>
          <w:sz w:val="20"/>
          <w:lang w:eastAsia="zh-CN"/>
        </w:rPr>
      </w:pPr>
      <w:r w:rsidRPr="007835E1">
        <w:rPr>
          <w:rFonts w:ascii="Arial" w:eastAsiaTheme="minorEastAsia" w:hAnsi="Arial" w:cs="Arial"/>
          <w:iCs/>
          <w:sz w:val="20"/>
          <w:lang w:eastAsia="zh-CN"/>
        </w:rPr>
        <w:t xml:space="preserve">Send </w:t>
      </w:r>
      <w:proofErr w:type="gramStart"/>
      <w:r w:rsidRPr="007835E1">
        <w:rPr>
          <w:rFonts w:ascii="Arial" w:eastAsiaTheme="minorEastAsia" w:hAnsi="Arial" w:cs="Arial"/>
          <w:iCs/>
          <w:sz w:val="20"/>
          <w:lang w:eastAsia="zh-CN"/>
        </w:rPr>
        <w:t>an LS</w:t>
      </w:r>
      <w:proofErr w:type="gramEnd"/>
      <w:r w:rsidRPr="007835E1">
        <w:rPr>
          <w:rFonts w:ascii="Arial" w:eastAsiaTheme="minorEastAsia" w:hAnsi="Arial" w:cs="Arial"/>
          <w:iCs/>
          <w:sz w:val="20"/>
          <w:lang w:eastAsia="zh-CN"/>
        </w:rPr>
        <w:t xml:space="preserve"> to RAN4 asking the following question</w:t>
      </w:r>
    </w:p>
    <w:p w14:paraId="473D7B5B" w14:textId="77777777" w:rsidR="00393AD5" w:rsidRPr="007835E1" w:rsidRDefault="00393AD5" w:rsidP="00F415C0">
      <w:pPr>
        <w:pStyle w:val="af"/>
        <w:numPr>
          <w:ilvl w:val="0"/>
          <w:numId w:val="12"/>
        </w:numPr>
        <w:jc w:val="both"/>
        <w:rPr>
          <w:rFonts w:ascii="Arial" w:eastAsiaTheme="minorEastAsia" w:hAnsi="Arial" w:cs="Arial"/>
          <w:iCs/>
          <w:sz w:val="20"/>
          <w:lang w:eastAsia="zh-CN"/>
        </w:rPr>
      </w:pPr>
      <w:r w:rsidRPr="007835E1">
        <w:rPr>
          <w:rFonts w:ascii="Arial" w:eastAsiaTheme="minorEastAsia" w:hAnsi="Arial" w:cs="Arial"/>
          <w:iCs/>
          <w:sz w:val="20"/>
          <w:lang w:eastAsia="zh-CN"/>
        </w:rPr>
        <w:t xml:space="preserve">For extended CP, is 11-symbol the maximum length for the non-zero un-scheduled gap </w:t>
      </w:r>
      <w:r w:rsidRPr="007835E1">
        <w:rPr>
          <w:rFonts w:ascii="Arial" w:hAnsi="Arial" w:cs="Arial"/>
          <w:sz w:val="20"/>
        </w:rPr>
        <w:t xml:space="preserve">in-between the PUSCH transmission or PUCCH repetition, when UE is </w:t>
      </w:r>
      <w:r w:rsidRPr="007835E1">
        <w:rPr>
          <w:rFonts w:ascii="Arial" w:hAnsi="Arial" w:cs="Arial"/>
          <w:sz w:val="20"/>
          <w:lang w:eastAsia="zh-CN"/>
        </w:rPr>
        <w:t>required to maintain power consistency and phase continuity?</w:t>
      </w:r>
    </w:p>
    <w:p w14:paraId="1CB22096" w14:textId="2A6B893F" w:rsidR="00393AD5" w:rsidRDefault="00393AD5" w:rsidP="00393AD5">
      <w:pPr>
        <w:pStyle w:val="af"/>
        <w:rPr>
          <w:rFonts w:ascii="Arial" w:eastAsiaTheme="minorEastAsia" w:hAnsi="Arial" w:cs="Arial"/>
          <w:b/>
          <w:iCs/>
          <w:sz w:val="20"/>
          <w:lang w:eastAsia="zh-CN"/>
        </w:rPr>
      </w:pPr>
    </w:p>
    <w:p w14:paraId="46345D2F" w14:textId="77777777" w:rsidR="0001034C" w:rsidRPr="0001034C" w:rsidRDefault="0001034C" w:rsidP="0001034C">
      <w:pPr>
        <w:rPr>
          <w:rFonts w:ascii="Arial" w:eastAsia="Batang" w:hAnsi="Arial" w:cs="Arial"/>
          <w:b/>
          <w:highlight w:val="green"/>
        </w:rPr>
      </w:pPr>
      <w:r w:rsidRPr="0001034C">
        <w:rPr>
          <w:rFonts w:ascii="Arial" w:eastAsia="Batang" w:hAnsi="Arial" w:cs="Arial" w:hint="eastAsia"/>
          <w:b/>
          <w:highlight w:val="green"/>
        </w:rPr>
        <w:t>Endorsement</w:t>
      </w:r>
    </w:p>
    <w:p w14:paraId="61E7B57B" w14:textId="18A6F3A2" w:rsidR="0001034C" w:rsidRPr="0001034C" w:rsidRDefault="0001034C" w:rsidP="0001034C">
      <w:pPr>
        <w:pStyle w:val="af"/>
        <w:jc w:val="both"/>
        <w:rPr>
          <w:rFonts w:ascii="Arial" w:eastAsiaTheme="minorEastAsia" w:hAnsi="Arial" w:cs="Arial"/>
          <w:iCs/>
          <w:sz w:val="20"/>
          <w:lang w:eastAsia="zh-CN"/>
        </w:rPr>
      </w:pPr>
      <w:r>
        <w:rPr>
          <w:rFonts w:ascii="Arial" w:eastAsiaTheme="minorEastAsia" w:hAnsi="Arial" w:cs="Arial"/>
          <w:iCs/>
          <w:sz w:val="20"/>
          <w:lang w:eastAsia="zh-CN"/>
        </w:rPr>
        <w:t>[</w:t>
      </w:r>
      <w:r w:rsidRPr="0001034C">
        <w:rPr>
          <w:rFonts w:ascii="Arial" w:eastAsiaTheme="minorEastAsia" w:hAnsi="Arial" w:cs="Arial" w:hint="eastAsia"/>
          <w:iCs/>
          <w:sz w:val="20"/>
          <w:lang w:eastAsia="zh-CN"/>
        </w:rPr>
        <w:t xml:space="preserve">DRAFT] LS on DMRS bundling for PUSCH and PUCCH </w:t>
      </w:r>
      <w:proofErr w:type="gramStart"/>
      <w:r w:rsidRPr="0001034C">
        <w:rPr>
          <w:rFonts w:ascii="Arial" w:eastAsiaTheme="minorEastAsia" w:hAnsi="Arial" w:cs="Arial" w:hint="eastAsia"/>
          <w:iCs/>
          <w:sz w:val="20"/>
          <w:lang w:eastAsia="zh-CN"/>
        </w:rPr>
        <w:t>is</w:t>
      </w:r>
      <w:proofErr w:type="gramEnd"/>
      <w:r w:rsidRPr="0001034C">
        <w:rPr>
          <w:rFonts w:ascii="Arial" w:eastAsiaTheme="minorEastAsia" w:hAnsi="Arial" w:cs="Arial" w:hint="eastAsia"/>
          <w:iCs/>
          <w:sz w:val="20"/>
          <w:lang w:eastAsia="zh-CN"/>
        </w:rPr>
        <w:t xml:space="preserve"> endorsed in principle.</w:t>
      </w:r>
    </w:p>
    <w:p w14:paraId="112A0E9F" w14:textId="77777777" w:rsidR="0001034C" w:rsidRPr="0001034C" w:rsidRDefault="0001034C" w:rsidP="0001034C">
      <w:pPr>
        <w:rPr>
          <w:rFonts w:ascii="Arial" w:eastAsia="Batang" w:hAnsi="Arial" w:cs="Arial"/>
          <w:b/>
          <w:highlight w:val="green"/>
        </w:rPr>
      </w:pPr>
      <w:r w:rsidRPr="0001034C">
        <w:rPr>
          <w:rFonts w:ascii="Arial" w:eastAsia="Batang" w:hAnsi="Arial" w:cs="Arial" w:hint="eastAsia"/>
          <w:b/>
          <w:highlight w:val="green"/>
        </w:rPr>
        <w:t>A</w:t>
      </w:r>
      <w:r w:rsidRPr="0001034C">
        <w:rPr>
          <w:rFonts w:ascii="Arial" w:eastAsia="Batang" w:hAnsi="Arial" w:cs="Arial"/>
          <w:b/>
          <w:highlight w:val="green"/>
        </w:rPr>
        <w:t>greement</w:t>
      </w:r>
    </w:p>
    <w:p w14:paraId="157FA28F" w14:textId="77777777" w:rsidR="0001034C" w:rsidRPr="0001034C" w:rsidRDefault="0001034C" w:rsidP="0001034C">
      <w:pPr>
        <w:pStyle w:val="af"/>
        <w:jc w:val="both"/>
        <w:rPr>
          <w:rFonts w:ascii="Arial" w:eastAsiaTheme="minorEastAsia" w:hAnsi="Arial" w:cs="Arial"/>
          <w:iCs/>
          <w:sz w:val="20"/>
          <w:lang w:eastAsia="zh-CN"/>
        </w:rPr>
      </w:pPr>
      <w:r w:rsidRPr="0001034C">
        <w:rPr>
          <w:rFonts w:ascii="Arial" w:eastAsiaTheme="minorEastAsia" w:hAnsi="Arial" w:cs="Arial" w:hint="eastAsia"/>
          <w:iCs/>
          <w:sz w:val="20"/>
          <w:lang w:eastAsia="zh-CN"/>
        </w:rPr>
        <w:t>Final</w:t>
      </w:r>
      <w:r w:rsidRPr="0001034C">
        <w:rPr>
          <w:rFonts w:ascii="Arial" w:eastAsiaTheme="minorEastAsia" w:hAnsi="Arial" w:cs="Arial"/>
          <w:iCs/>
          <w:sz w:val="20"/>
          <w:lang w:eastAsia="zh-CN"/>
        </w:rPr>
        <w:t xml:space="preserve"> </w:t>
      </w:r>
      <w:r w:rsidRPr="0001034C">
        <w:rPr>
          <w:rFonts w:ascii="Arial" w:eastAsiaTheme="minorEastAsia" w:hAnsi="Arial" w:cs="Arial" w:hint="eastAsia"/>
          <w:iCs/>
          <w:sz w:val="20"/>
          <w:lang w:eastAsia="zh-CN"/>
        </w:rPr>
        <w:t>LS</w:t>
      </w:r>
      <w:r w:rsidRPr="0001034C">
        <w:rPr>
          <w:rFonts w:ascii="Arial" w:eastAsiaTheme="minorEastAsia" w:hAnsi="Arial" w:cs="Arial"/>
          <w:iCs/>
          <w:sz w:val="20"/>
          <w:lang w:eastAsia="zh-CN"/>
        </w:rPr>
        <w:t xml:space="preserve"> </w:t>
      </w:r>
      <w:hyperlink r:id="rId10" w:history="1">
        <w:r w:rsidRPr="0001034C">
          <w:rPr>
            <w:rFonts w:ascii="Arial" w:eastAsiaTheme="minorEastAsia" w:hAnsi="Arial" w:cs="Arial"/>
            <w:iCs/>
            <w:sz w:val="20"/>
          </w:rPr>
          <w:t>R1-2200773</w:t>
        </w:r>
      </w:hyperlink>
      <w:r w:rsidRPr="0001034C">
        <w:rPr>
          <w:rFonts w:ascii="Arial" w:eastAsiaTheme="minorEastAsia" w:hAnsi="Arial" w:cs="Arial"/>
          <w:iCs/>
          <w:sz w:val="20"/>
          <w:lang w:eastAsia="zh-CN"/>
        </w:rPr>
        <w:t xml:space="preserve"> on DMRS bundling for PUSCH and PUCCH is endorsed.</w:t>
      </w:r>
    </w:p>
    <w:p w14:paraId="7DC02DB5" w14:textId="77777777" w:rsidR="0001034C" w:rsidRPr="007835E1" w:rsidRDefault="0001034C" w:rsidP="00393AD5">
      <w:pPr>
        <w:pStyle w:val="af"/>
        <w:rPr>
          <w:rFonts w:ascii="Arial" w:eastAsiaTheme="minorEastAsia" w:hAnsi="Arial" w:cs="Arial"/>
          <w:b/>
          <w:iCs/>
          <w:sz w:val="20"/>
          <w:lang w:eastAsia="zh-CN"/>
        </w:rPr>
      </w:pPr>
    </w:p>
    <w:p w14:paraId="7898DBC0"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1B335CF9" w14:textId="77777777" w:rsidR="00393AD5" w:rsidRPr="007835E1" w:rsidRDefault="00393AD5" w:rsidP="00F415C0">
      <w:pPr>
        <w:pStyle w:val="afd"/>
        <w:widowControl/>
        <w:numPr>
          <w:ilvl w:val="0"/>
          <w:numId w:val="5"/>
        </w:numPr>
        <w:autoSpaceDE w:val="0"/>
        <w:autoSpaceDN w:val="0"/>
        <w:adjustRightInd w:val="0"/>
        <w:snapToGrid w:val="0"/>
        <w:spacing w:after="120" w:line="259" w:lineRule="auto"/>
        <w:ind w:leftChars="0"/>
        <w:rPr>
          <w:rFonts w:ascii="Arial" w:hAnsi="Arial" w:cs="Arial"/>
          <w:sz w:val="20"/>
          <w:szCs w:val="20"/>
          <w:lang w:val="en-GB"/>
        </w:rPr>
      </w:pPr>
      <w:r w:rsidRPr="007835E1">
        <w:rPr>
          <w:rFonts w:ascii="Arial" w:hAnsi="Arial" w:cs="Arial"/>
          <w:sz w:val="20"/>
          <w:szCs w:val="20"/>
          <w:lang w:val="en-GB"/>
        </w:rPr>
        <w:t xml:space="preserve">If DMRS bundling and UL beam switching </w:t>
      </w:r>
      <w:r w:rsidRPr="007835E1">
        <w:rPr>
          <w:rFonts w:ascii="Arial" w:hAnsi="Arial" w:cs="Arial"/>
          <w:bCs/>
          <w:sz w:val="20"/>
          <w:szCs w:val="20"/>
          <w:lang w:val="en-GB"/>
        </w:rPr>
        <w:t>for multi-TRP operation</w:t>
      </w:r>
      <w:r w:rsidRPr="007835E1">
        <w:rPr>
          <w:rFonts w:ascii="Arial" w:hAnsi="Arial" w:cs="Arial"/>
          <w:sz w:val="20"/>
          <w:szCs w:val="20"/>
          <w:lang w:val="en-GB"/>
        </w:rPr>
        <w:t xml:space="preserve"> are configured simultaneously, UL beam switching </w:t>
      </w:r>
      <w:r w:rsidRPr="007835E1">
        <w:rPr>
          <w:rFonts w:ascii="Arial" w:hAnsi="Arial" w:cs="Arial"/>
          <w:bCs/>
          <w:sz w:val="20"/>
          <w:szCs w:val="20"/>
          <w:lang w:val="en-GB"/>
        </w:rPr>
        <w:t>for multi-TRP ope</w:t>
      </w:r>
      <w:r w:rsidRPr="007835E1">
        <w:rPr>
          <w:rFonts w:ascii="Arial" w:hAnsi="Arial" w:cs="Arial"/>
          <w:sz w:val="20"/>
          <w:szCs w:val="20"/>
          <w:lang w:val="en-GB"/>
        </w:rPr>
        <w:t>ration is regarded as a semi-static event.</w:t>
      </w:r>
    </w:p>
    <w:p w14:paraId="1C8278A0" w14:textId="77777777" w:rsidR="00393AD5" w:rsidRPr="007835E1" w:rsidRDefault="00393AD5" w:rsidP="00393AD5">
      <w:pPr>
        <w:pStyle w:val="af"/>
        <w:rPr>
          <w:rFonts w:ascii="Arial" w:eastAsiaTheme="minorEastAsia" w:hAnsi="Arial" w:cs="Arial"/>
          <w:b/>
          <w:iCs/>
          <w:sz w:val="20"/>
          <w:lang w:eastAsia="zh-CN"/>
        </w:rPr>
      </w:pPr>
    </w:p>
    <w:p w14:paraId="545A667E"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2B1ADDD8" w14:textId="77777777" w:rsidR="00393AD5" w:rsidRPr="00C578F5" w:rsidRDefault="00393AD5" w:rsidP="00393AD5">
      <w:pPr>
        <w:spacing w:after="120"/>
        <w:rPr>
          <w:rFonts w:ascii="Arial" w:eastAsia="宋体" w:hAnsi="Arial" w:cs="Arial"/>
          <w:i/>
          <w:lang w:eastAsia="en-US"/>
        </w:rPr>
      </w:pPr>
      <w:r w:rsidRPr="00C578F5">
        <w:rPr>
          <w:rFonts w:ascii="Arial" w:hAnsi="Arial" w:cs="Arial"/>
        </w:rPr>
        <w:t>Update</w:t>
      </w:r>
      <w:r w:rsidRPr="00C578F5">
        <w:rPr>
          <w:rFonts w:ascii="Arial" w:eastAsia="宋体" w:hAnsi="Arial" w:cs="Arial"/>
        </w:rPr>
        <w:t xml:space="preserve"> the description of the RRC parameters </w:t>
      </w:r>
      <w:r w:rsidRPr="00C578F5">
        <w:rPr>
          <w:rFonts w:ascii="Arial" w:eastAsia="宋体" w:hAnsi="Arial" w:cs="Arial"/>
          <w:i/>
          <w:lang w:eastAsia="en-US"/>
        </w:rPr>
        <w:t xml:space="preserve">PUSCH-Window-Restart </w:t>
      </w:r>
      <w:r w:rsidRPr="00C578F5">
        <w:rPr>
          <w:rFonts w:ascii="Arial" w:eastAsia="宋体" w:hAnsi="Arial" w:cs="Arial"/>
          <w:lang w:eastAsia="en-US"/>
        </w:rPr>
        <w:t xml:space="preserve">and </w:t>
      </w:r>
      <w:r w:rsidRPr="00C578F5">
        <w:rPr>
          <w:rFonts w:ascii="Arial" w:eastAsia="宋体" w:hAnsi="Arial" w:cs="Arial"/>
          <w:i/>
          <w:lang w:eastAsia="en-US"/>
        </w:rPr>
        <w:t xml:space="preserve">PUCCH-Window-Restart </w:t>
      </w:r>
      <w:r w:rsidRPr="00C578F5">
        <w:rPr>
          <w:rFonts w:ascii="Arial" w:eastAsia="宋体" w:hAnsi="Arial" w:cs="Arial"/>
          <w:lang w:eastAsia="en-US"/>
        </w:rPr>
        <w:t>as follows</w:t>
      </w:r>
      <w:r w:rsidRPr="00C578F5">
        <w:rPr>
          <w:rFonts w:ascii="Arial" w:eastAsia="宋体" w:hAnsi="Arial" w:cs="Arial"/>
          <w:i/>
          <w:lang w:eastAsia="en-US"/>
        </w:rPr>
        <w:t>.</w:t>
      </w:r>
    </w:p>
    <w:p w14:paraId="40BD7ACA" w14:textId="77777777" w:rsidR="00393AD5" w:rsidRPr="00C578F5" w:rsidRDefault="00393AD5" w:rsidP="00F415C0">
      <w:pPr>
        <w:pStyle w:val="afd"/>
        <w:widowControl/>
        <w:numPr>
          <w:ilvl w:val="0"/>
          <w:numId w:val="9"/>
        </w:numPr>
        <w:autoSpaceDE w:val="0"/>
        <w:autoSpaceDN w:val="0"/>
        <w:adjustRightInd w:val="0"/>
        <w:snapToGrid w:val="0"/>
        <w:spacing w:after="120"/>
        <w:ind w:leftChars="0"/>
        <w:rPr>
          <w:rFonts w:ascii="Arial" w:eastAsia="等线" w:hAnsi="Arial" w:cs="Arial"/>
          <w:sz w:val="20"/>
          <w:szCs w:val="20"/>
        </w:rPr>
      </w:pPr>
      <w:r w:rsidRPr="00C578F5">
        <w:rPr>
          <w:rFonts w:ascii="Arial" w:eastAsia="等线" w:hAnsi="Arial" w:cs="Arial"/>
          <w:sz w:val="20"/>
          <w:szCs w:val="20"/>
        </w:rPr>
        <w:t xml:space="preserve">UE bundles PUSCH DM-RS remaining in a nominal time domain window after event(s) </w:t>
      </w:r>
      <w:r w:rsidRPr="00C578F5">
        <w:rPr>
          <w:rFonts w:ascii="Arial" w:hAnsi="Arial" w:cs="Arial"/>
          <w:bCs/>
          <w:sz w:val="20"/>
          <w:szCs w:val="20"/>
          <w:lang w:val="en-GB"/>
        </w:rPr>
        <w:t>triggered by DCI or MAC-CE</w:t>
      </w:r>
      <w:r w:rsidRPr="00C578F5">
        <w:rPr>
          <w:rFonts w:ascii="Arial" w:eastAsia="等线" w:hAnsi="Arial" w:cs="Arial"/>
          <w:sz w:val="20"/>
          <w:szCs w:val="20"/>
        </w:rPr>
        <w:t xml:space="preserve"> that violate power consistency and phase continuity requirements</w:t>
      </w:r>
    </w:p>
    <w:p w14:paraId="401C709F" w14:textId="77777777" w:rsidR="00393AD5" w:rsidRPr="00C578F5" w:rsidRDefault="00393AD5" w:rsidP="00F415C0">
      <w:pPr>
        <w:pStyle w:val="afd"/>
        <w:widowControl/>
        <w:numPr>
          <w:ilvl w:val="0"/>
          <w:numId w:val="9"/>
        </w:numPr>
        <w:autoSpaceDE w:val="0"/>
        <w:autoSpaceDN w:val="0"/>
        <w:adjustRightInd w:val="0"/>
        <w:snapToGrid w:val="0"/>
        <w:spacing w:after="120"/>
        <w:ind w:leftChars="0"/>
        <w:rPr>
          <w:rFonts w:ascii="Arial" w:hAnsi="Arial" w:cs="Arial"/>
          <w:sz w:val="20"/>
          <w:szCs w:val="20"/>
          <w:lang w:val="en-GB"/>
        </w:rPr>
      </w:pPr>
      <w:r w:rsidRPr="00C578F5">
        <w:rPr>
          <w:rFonts w:ascii="Arial" w:eastAsia="等线" w:hAnsi="Arial" w:cs="Arial"/>
          <w:sz w:val="20"/>
          <w:szCs w:val="20"/>
        </w:rPr>
        <w:t xml:space="preserve">UE bundles PUCCH DM-RS remaining in a nominal time domain window after event(s) </w:t>
      </w:r>
      <w:r w:rsidRPr="00C578F5">
        <w:rPr>
          <w:rFonts w:ascii="Arial" w:hAnsi="Arial" w:cs="Arial"/>
          <w:bCs/>
          <w:sz w:val="20"/>
          <w:szCs w:val="20"/>
          <w:lang w:val="en-GB"/>
        </w:rPr>
        <w:t>triggered by DCI or MAC-CE</w:t>
      </w:r>
      <w:r w:rsidRPr="00C578F5">
        <w:rPr>
          <w:rFonts w:ascii="Arial" w:eastAsia="等线" w:hAnsi="Arial" w:cs="Arial"/>
          <w:sz w:val="20"/>
          <w:szCs w:val="20"/>
        </w:rPr>
        <w:t xml:space="preserve"> that violate power consistency and phase continuity requirements</w:t>
      </w:r>
    </w:p>
    <w:p w14:paraId="1E196A6A" w14:textId="77777777" w:rsidR="00393AD5" w:rsidRPr="00C578F5" w:rsidRDefault="00393AD5" w:rsidP="00393AD5">
      <w:pPr>
        <w:rPr>
          <w:rFonts w:ascii="Arial" w:hAnsi="Arial" w:cs="Arial"/>
        </w:rPr>
      </w:pPr>
      <w:r w:rsidRPr="00C578F5">
        <w:rPr>
          <w:rFonts w:ascii="Arial" w:eastAsia="等线" w:hAnsi="Arial" w:cs="Arial"/>
        </w:rPr>
        <w:t>Note: Events which are triggered by DCI or MAC CE, but regarded as semi-static events, e.g. frequency hopping, UL beam switching for multi-TRP operation, or other if defined, are excluded.</w:t>
      </w:r>
    </w:p>
    <w:p w14:paraId="50143880" w14:textId="77777777" w:rsidR="00393AD5" w:rsidRPr="007835E1" w:rsidRDefault="00393AD5" w:rsidP="00393AD5">
      <w:pPr>
        <w:rPr>
          <w:rFonts w:eastAsia="Yu Mincho"/>
          <w:lang w:eastAsia="ja-JP"/>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679BCDF0" w14:textId="77777777" w:rsidR="002D3962" w:rsidRPr="002D3962" w:rsidRDefault="002D3962" w:rsidP="002D3962">
      <w:pPr>
        <w:pStyle w:val="af"/>
        <w:spacing w:before="120" w:after="0"/>
        <w:rPr>
          <w:rFonts w:ascii="Arial" w:hAnsi="Arial" w:cs="Arial"/>
          <w:b/>
          <w:sz w:val="20"/>
          <w:highlight w:val="green"/>
        </w:rPr>
      </w:pPr>
      <w:r w:rsidRPr="002D3962">
        <w:rPr>
          <w:rFonts w:ascii="Arial" w:hAnsi="Arial" w:cs="Arial"/>
          <w:b/>
          <w:sz w:val="20"/>
          <w:highlight w:val="green"/>
        </w:rPr>
        <w:t xml:space="preserve">Agreement </w:t>
      </w:r>
    </w:p>
    <w:p w14:paraId="5F384D52" w14:textId="77777777" w:rsidR="002D3962" w:rsidRPr="002D3962" w:rsidRDefault="002D3962" w:rsidP="002D3962">
      <w:pPr>
        <w:pStyle w:val="af"/>
        <w:spacing w:before="120" w:after="0"/>
        <w:rPr>
          <w:rFonts w:ascii="Arial" w:hAnsi="Arial" w:cs="Arial"/>
          <w:bCs/>
          <w:sz w:val="20"/>
        </w:rPr>
      </w:pPr>
      <w:r w:rsidRPr="002D3962">
        <w:rPr>
          <w:rFonts w:ascii="Arial" w:hAnsi="Arial" w:cs="Arial"/>
          <w:bCs/>
          <w:sz w:val="20"/>
        </w:rPr>
        <w:t>In column J of RRC parameter “PUCCH-nrofSlots-r17”, add a note as the following:</w:t>
      </w:r>
    </w:p>
    <w:p w14:paraId="0DFB3A87" w14:textId="77777777" w:rsidR="002D3962" w:rsidRPr="002D3962" w:rsidRDefault="002D3962" w:rsidP="00F415C0">
      <w:pPr>
        <w:pStyle w:val="afd"/>
        <w:widowControl/>
        <w:numPr>
          <w:ilvl w:val="0"/>
          <w:numId w:val="17"/>
        </w:numPr>
        <w:spacing w:after="160" w:line="280" w:lineRule="atLeast"/>
        <w:ind w:leftChars="0"/>
        <w:rPr>
          <w:rFonts w:ascii="Arial" w:hAnsi="Arial" w:cs="Arial"/>
          <w:bCs/>
          <w:sz w:val="20"/>
          <w:szCs w:val="20"/>
        </w:rPr>
      </w:pPr>
      <w:r w:rsidRPr="002D3962">
        <w:rPr>
          <w:rFonts w:ascii="Arial" w:hAnsi="Arial" w:cs="Arial"/>
          <w:bCs/>
          <w:sz w:val="20"/>
          <w:szCs w:val="20"/>
        </w:rPr>
        <w:t xml:space="preserve">Note: a PUCCH resource not configured with PUCCH-nrofSlots-r17 can attain the value of 1 according to when the Rel-15/16 parameter </w:t>
      </w:r>
      <w:proofErr w:type="spellStart"/>
      <w:r w:rsidRPr="002D3962">
        <w:rPr>
          <w:rFonts w:ascii="Arial" w:hAnsi="Arial" w:cs="Arial"/>
          <w:bCs/>
          <w:sz w:val="20"/>
          <w:szCs w:val="20"/>
        </w:rPr>
        <w:t>nrofSlots</w:t>
      </w:r>
      <w:proofErr w:type="spellEnd"/>
      <w:r w:rsidRPr="002D3962">
        <w:rPr>
          <w:rFonts w:ascii="Arial" w:hAnsi="Arial" w:cs="Arial"/>
          <w:bCs/>
          <w:sz w:val="20"/>
          <w:szCs w:val="20"/>
        </w:rPr>
        <w:t xml:space="preserve"> is not configured.</w:t>
      </w:r>
    </w:p>
    <w:p w14:paraId="7A010A8E" w14:textId="77777777" w:rsidR="002D3962" w:rsidRPr="002D3962" w:rsidRDefault="002D3962" w:rsidP="002D3962">
      <w:pPr>
        <w:rPr>
          <w:rFonts w:ascii="Arial" w:hAnsi="Arial" w:cs="Arial"/>
          <w:iCs/>
        </w:rPr>
      </w:pPr>
    </w:p>
    <w:p w14:paraId="14FEEEA9" w14:textId="77777777" w:rsidR="002D3962" w:rsidRPr="002D3962" w:rsidRDefault="002D3962" w:rsidP="002D3962">
      <w:pPr>
        <w:rPr>
          <w:rFonts w:ascii="Arial" w:hAnsi="Arial" w:cs="Arial"/>
          <w:b/>
          <w:bCs/>
          <w:highlight w:val="green"/>
        </w:rPr>
      </w:pPr>
      <w:r w:rsidRPr="002D3962">
        <w:rPr>
          <w:rFonts w:ascii="Arial" w:hAnsi="Arial" w:cs="Arial"/>
          <w:b/>
          <w:bCs/>
          <w:highlight w:val="green"/>
        </w:rPr>
        <w:t>Agreement</w:t>
      </w:r>
    </w:p>
    <w:p w14:paraId="131693A7" w14:textId="77777777" w:rsidR="002D3962" w:rsidRPr="002D3962" w:rsidRDefault="002D3962" w:rsidP="002D3962">
      <w:pPr>
        <w:rPr>
          <w:rFonts w:ascii="Arial" w:hAnsi="Arial" w:cs="Arial"/>
          <w:bCs/>
          <w:lang w:eastAsia="zh-CN"/>
        </w:rPr>
      </w:pPr>
      <w:r w:rsidRPr="002D3962">
        <w:rPr>
          <w:rFonts w:ascii="Arial" w:hAnsi="Arial" w:cs="Arial"/>
          <w:bCs/>
        </w:rPr>
        <w:lastRenderedPageBreak/>
        <w:t xml:space="preserve">For PUCCH repetitions and PUSCH repetitions with DMRS bundling, introduce the following two RRC parameters for frequency hopping interval configuration. </w:t>
      </w:r>
    </w:p>
    <w:p w14:paraId="642B215E" w14:textId="77777777" w:rsidR="002D3962" w:rsidRPr="002D3962" w:rsidRDefault="002D3962" w:rsidP="00F415C0">
      <w:pPr>
        <w:pStyle w:val="afd"/>
        <w:widowControl/>
        <w:numPr>
          <w:ilvl w:val="0"/>
          <w:numId w:val="18"/>
        </w:numPr>
        <w:spacing w:after="160" w:line="280" w:lineRule="atLeast"/>
        <w:ind w:leftChars="0"/>
        <w:rPr>
          <w:rFonts w:ascii="Arial" w:hAnsi="Arial" w:cs="Arial"/>
          <w:bCs/>
          <w:sz w:val="20"/>
          <w:szCs w:val="20"/>
        </w:rPr>
      </w:pPr>
      <w:r w:rsidRPr="002D3962">
        <w:rPr>
          <w:rFonts w:ascii="Arial" w:hAnsi="Arial" w:cs="Arial"/>
          <w:bCs/>
          <w:sz w:val="20"/>
          <w:szCs w:val="20"/>
        </w:rPr>
        <w:t>PUCCH-</w:t>
      </w:r>
      <w:proofErr w:type="spellStart"/>
      <w:r w:rsidRPr="002D3962">
        <w:rPr>
          <w:rFonts w:ascii="Arial" w:hAnsi="Arial" w:cs="Arial"/>
          <w:bCs/>
          <w:sz w:val="20"/>
          <w:szCs w:val="20"/>
        </w:rPr>
        <w:t>Frequencyhopping</w:t>
      </w:r>
      <w:proofErr w:type="spellEnd"/>
      <w:r w:rsidRPr="002D3962">
        <w:rPr>
          <w:rFonts w:ascii="Arial" w:hAnsi="Arial" w:cs="Arial"/>
          <w:bCs/>
          <w:sz w:val="20"/>
          <w:szCs w:val="20"/>
        </w:rPr>
        <w:t>-Interval</w:t>
      </w:r>
    </w:p>
    <w:p w14:paraId="65ABF9B9" w14:textId="77777777" w:rsidR="002D3962" w:rsidRPr="002D3962" w:rsidRDefault="002D3962" w:rsidP="00F415C0">
      <w:pPr>
        <w:pStyle w:val="afd"/>
        <w:widowControl/>
        <w:numPr>
          <w:ilvl w:val="0"/>
          <w:numId w:val="18"/>
        </w:numPr>
        <w:spacing w:after="160" w:line="280" w:lineRule="atLeast"/>
        <w:ind w:leftChars="0"/>
        <w:rPr>
          <w:rFonts w:ascii="Arial" w:hAnsi="Arial" w:cs="Arial"/>
          <w:bCs/>
          <w:sz w:val="20"/>
          <w:szCs w:val="20"/>
        </w:rPr>
      </w:pPr>
      <w:r w:rsidRPr="002D3962">
        <w:rPr>
          <w:rFonts w:ascii="Arial" w:hAnsi="Arial" w:cs="Arial"/>
          <w:bCs/>
          <w:sz w:val="20"/>
          <w:szCs w:val="20"/>
        </w:rPr>
        <w:t>PUSCH-</w:t>
      </w:r>
      <w:proofErr w:type="spellStart"/>
      <w:r w:rsidRPr="002D3962">
        <w:rPr>
          <w:rFonts w:ascii="Arial" w:hAnsi="Arial" w:cs="Arial"/>
          <w:bCs/>
          <w:sz w:val="20"/>
          <w:szCs w:val="20"/>
        </w:rPr>
        <w:t>Frequencyhopping</w:t>
      </w:r>
      <w:proofErr w:type="spellEnd"/>
      <w:r w:rsidRPr="002D3962">
        <w:rPr>
          <w:rFonts w:ascii="Arial" w:hAnsi="Arial" w:cs="Arial"/>
          <w:bCs/>
          <w:sz w:val="20"/>
          <w:szCs w:val="20"/>
        </w:rPr>
        <w:t>-Interval</w:t>
      </w:r>
    </w:p>
    <w:p w14:paraId="1198219A" w14:textId="77777777" w:rsidR="002D3962" w:rsidRPr="002D3962" w:rsidRDefault="002D3962" w:rsidP="002D3962">
      <w:pPr>
        <w:rPr>
          <w:rFonts w:ascii="Arial" w:hAnsi="Arial" w:cs="Arial"/>
          <w:bCs/>
        </w:rPr>
      </w:pPr>
      <w:r w:rsidRPr="002D3962">
        <w:rPr>
          <w:rFonts w:ascii="Arial" w:hAnsi="Arial" w:cs="Arial"/>
          <w:bCs/>
        </w:rPr>
        <w:t xml:space="preserve">Note: finalize the details (such as value range, parent IE, etc…) of these two RRC parameters in RAN1 107#bis-e. </w:t>
      </w:r>
    </w:p>
    <w:p w14:paraId="144DB9EF" w14:textId="77777777" w:rsidR="002D3962" w:rsidRPr="002D3962" w:rsidRDefault="002D3962" w:rsidP="002D3962">
      <w:pPr>
        <w:rPr>
          <w:rFonts w:ascii="Arial" w:hAnsi="Arial" w:cs="Arial"/>
          <w:bCs/>
          <w:highlight w:val="green"/>
        </w:rPr>
      </w:pPr>
    </w:p>
    <w:p w14:paraId="04E2C704" w14:textId="77777777" w:rsidR="002D3962" w:rsidRPr="004A3F06" w:rsidRDefault="002D3962" w:rsidP="002D3962">
      <w:pPr>
        <w:rPr>
          <w:rFonts w:ascii="Arial" w:hAnsi="Arial" w:cs="Arial"/>
          <w:b/>
          <w:bCs/>
          <w:highlight w:val="green"/>
        </w:rPr>
      </w:pPr>
      <w:r w:rsidRPr="004A3F06">
        <w:rPr>
          <w:rFonts w:ascii="Arial" w:hAnsi="Arial" w:cs="Arial"/>
          <w:b/>
          <w:bCs/>
          <w:highlight w:val="green"/>
        </w:rPr>
        <w:t>Agreement</w:t>
      </w:r>
    </w:p>
    <w:p w14:paraId="0AF998FB" w14:textId="77777777" w:rsidR="002D3962" w:rsidRPr="002D3962" w:rsidRDefault="002D3962" w:rsidP="00E8569E">
      <w:pPr>
        <w:jc w:val="both"/>
        <w:rPr>
          <w:rFonts w:ascii="Arial" w:hAnsi="Arial" w:cs="Arial"/>
          <w:bCs/>
        </w:rPr>
      </w:pPr>
      <w:r w:rsidRPr="002D3962">
        <w:rPr>
          <w:rFonts w:ascii="Arial" w:hAnsi="Arial" w:cs="Arial"/>
          <w:bCs/>
        </w:rPr>
        <w:t xml:space="preserve">PUCCH repetitions with different sets of power control parameters in multi-TRP operation should be regarded as a [semi-static] event that causes power consistency and phase continuity not to be maintained across PUCCH repetitions. </w:t>
      </w:r>
    </w:p>
    <w:p w14:paraId="246E9553" w14:textId="77777777" w:rsidR="002D3962" w:rsidRPr="002D3962" w:rsidRDefault="002D3962" w:rsidP="002D3962">
      <w:pPr>
        <w:rPr>
          <w:rFonts w:ascii="Arial" w:hAnsi="Arial" w:cs="Arial"/>
          <w:bCs/>
          <w:highlight w:val="green"/>
        </w:rPr>
      </w:pPr>
    </w:p>
    <w:p w14:paraId="41635736" w14:textId="77777777" w:rsidR="002D3962" w:rsidRPr="004A3F06" w:rsidRDefault="002D3962" w:rsidP="002D3962">
      <w:pPr>
        <w:rPr>
          <w:rFonts w:ascii="Arial" w:hAnsi="Arial" w:cs="Arial"/>
          <w:b/>
          <w:bCs/>
          <w:highlight w:val="green"/>
        </w:rPr>
      </w:pPr>
      <w:r w:rsidRPr="004A3F06">
        <w:rPr>
          <w:rFonts w:ascii="Arial" w:hAnsi="Arial" w:cs="Arial"/>
          <w:b/>
          <w:bCs/>
          <w:highlight w:val="green"/>
        </w:rPr>
        <w:t>Agreement</w:t>
      </w:r>
    </w:p>
    <w:p w14:paraId="1B158617" w14:textId="77777777" w:rsidR="002D3962" w:rsidRPr="002D3962" w:rsidRDefault="002D3962" w:rsidP="00F415C0">
      <w:pPr>
        <w:pStyle w:val="afd"/>
        <w:widowControl/>
        <w:numPr>
          <w:ilvl w:val="0"/>
          <w:numId w:val="19"/>
        </w:numPr>
        <w:spacing w:after="160" w:line="280" w:lineRule="atLeast"/>
        <w:ind w:leftChars="0"/>
        <w:rPr>
          <w:rFonts w:ascii="Arial" w:hAnsi="Arial" w:cs="Arial"/>
          <w:bCs/>
          <w:sz w:val="20"/>
          <w:szCs w:val="20"/>
        </w:rPr>
      </w:pPr>
      <w:r w:rsidRPr="002D3962">
        <w:rPr>
          <w:rFonts w:ascii="Arial" w:hAnsi="Arial" w:cs="Arial"/>
          <w:bCs/>
          <w:sz w:val="20"/>
          <w:szCs w:val="20"/>
        </w:rPr>
        <w:t>The RRC parameter “PUCCH-DMRS-Bundling” is per UL BWP, and the RRC parameter “PUCCH-</w:t>
      </w:r>
      <w:proofErr w:type="spellStart"/>
      <w:r w:rsidRPr="002D3962">
        <w:rPr>
          <w:rFonts w:ascii="Arial" w:hAnsi="Arial" w:cs="Arial"/>
          <w:bCs/>
          <w:sz w:val="20"/>
          <w:szCs w:val="20"/>
        </w:rPr>
        <w:t>TimeDomainWindowLength</w:t>
      </w:r>
      <w:proofErr w:type="spellEnd"/>
      <w:r w:rsidRPr="002D3962">
        <w:rPr>
          <w:rFonts w:ascii="Arial" w:hAnsi="Arial" w:cs="Arial"/>
          <w:bCs/>
          <w:sz w:val="20"/>
          <w:szCs w:val="20"/>
        </w:rPr>
        <w:t xml:space="preserve">” is per UL BWP. </w:t>
      </w:r>
    </w:p>
    <w:p w14:paraId="23C5E12C" w14:textId="77777777" w:rsidR="002D3962" w:rsidRPr="002D3962" w:rsidRDefault="002D3962" w:rsidP="00F415C0">
      <w:pPr>
        <w:pStyle w:val="afd"/>
        <w:widowControl/>
        <w:numPr>
          <w:ilvl w:val="1"/>
          <w:numId w:val="19"/>
        </w:numPr>
        <w:tabs>
          <w:tab w:val="left" w:pos="840"/>
        </w:tabs>
        <w:spacing w:after="160" w:line="280" w:lineRule="atLeast"/>
        <w:ind w:leftChars="0"/>
        <w:rPr>
          <w:rFonts w:ascii="Arial" w:hAnsi="Arial" w:cs="Arial"/>
          <w:bCs/>
          <w:sz w:val="20"/>
          <w:szCs w:val="20"/>
        </w:rPr>
      </w:pPr>
      <w:r w:rsidRPr="002D3962">
        <w:rPr>
          <w:rFonts w:ascii="Arial" w:hAnsi="Arial" w:cs="Arial"/>
          <w:bCs/>
          <w:sz w:val="20"/>
          <w:szCs w:val="20"/>
        </w:rPr>
        <w:t xml:space="preserve">PUCCH DMRS bundling is not supported for PUCCH format 0/2. </w:t>
      </w:r>
    </w:p>
    <w:p w14:paraId="795C0D07" w14:textId="77777777" w:rsidR="002D3962" w:rsidRPr="002D3962" w:rsidRDefault="002D3962" w:rsidP="002D3962">
      <w:pPr>
        <w:rPr>
          <w:rFonts w:ascii="Arial" w:hAnsi="Arial" w:cs="Arial"/>
          <w:iCs/>
        </w:rPr>
      </w:pPr>
    </w:p>
    <w:p w14:paraId="5B6CC0A6" w14:textId="77777777" w:rsidR="002D3962" w:rsidRPr="00E8569E" w:rsidRDefault="002D3962" w:rsidP="002D3962">
      <w:pPr>
        <w:rPr>
          <w:rFonts w:ascii="Arial" w:hAnsi="Arial" w:cs="Arial"/>
          <w:b/>
          <w:iCs/>
          <w:highlight w:val="green"/>
        </w:rPr>
      </w:pPr>
      <w:r w:rsidRPr="00E8569E">
        <w:rPr>
          <w:rFonts w:ascii="Arial" w:hAnsi="Arial" w:cs="Arial"/>
          <w:b/>
          <w:iCs/>
          <w:highlight w:val="green"/>
        </w:rPr>
        <w:t>Agreement</w:t>
      </w:r>
    </w:p>
    <w:p w14:paraId="76278AED" w14:textId="77777777" w:rsidR="002D3962" w:rsidRPr="00E8569E" w:rsidRDefault="002D3962" w:rsidP="00E8569E">
      <w:pPr>
        <w:jc w:val="both"/>
        <w:rPr>
          <w:rFonts w:ascii="Arial" w:hAnsi="Arial" w:cs="Arial"/>
          <w:bCs/>
        </w:rPr>
      </w:pPr>
      <w:r w:rsidRPr="00E8569E">
        <w:rPr>
          <w:rFonts w:ascii="Arial" w:hAnsi="Arial" w:cs="Arial"/>
          <w:bCs/>
        </w:rPr>
        <w:t>Adopt the following table for the RRC parameters PUCCH-nrofSlots-r17, PUCCH-DMRS-Bundling, PUCCH-</w:t>
      </w:r>
      <w:proofErr w:type="spellStart"/>
      <w:r w:rsidRPr="00E8569E">
        <w:rPr>
          <w:rFonts w:ascii="Arial" w:hAnsi="Arial" w:cs="Arial"/>
          <w:bCs/>
        </w:rPr>
        <w:t>TimeDomainWindowLength</w:t>
      </w:r>
      <w:proofErr w:type="spellEnd"/>
      <w:r w:rsidRPr="00E8569E">
        <w:rPr>
          <w:rFonts w:ascii="Arial" w:hAnsi="Arial" w:cs="Arial"/>
          <w:bCs/>
        </w:rPr>
        <w:t>, PUCCH-Window-Restart, PUCCH-</w:t>
      </w:r>
      <w:proofErr w:type="spellStart"/>
      <w:r w:rsidRPr="00E8569E">
        <w:rPr>
          <w:rFonts w:ascii="Arial" w:hAnsi="Arial" w:cs="Arial"/>
          <w:bCs/>
        </w:rPr>
        <w:t>Frequencyhopping</w:t>
      </w:r>
      <w:proofErr w:type="spellEnd"/>
      <w:r w:rsidRPr="00E8569E">
        <w:rPr>
          <w:rFonts w:ascii="Arial" w:hAnsi="Arial" w:cs="Arial"/>
          <w:bCs/>
        </w:rPr>
        <w:t>-Interval, and PUSCH-</w:t>
      </w:r>
      <w:proofErr w:type="spellStart"/>
      <w:r w:rsidRPr="00E8569E">
        <w:rPr>
          <w:rFonts w:ascii="Arial" w:hAnsi="Arial" w:cs="Arial"/>
          <w:bCs/>
        </w:rPr>
        <w:t>Frequencyhopping</w:t>
      </w:r>
      <w:proofErr w:type="spellEnd"/>
      <w:r w:rsidRPr="00E8569E">
        <w:rPr>
          <w:rFonts w:ascii="Arial" w:hAnsi="Arial" w:cs="Arial"/>
          <w:bCs/>
        </w:rPr>
        <w:t>-Interval.</w:t>
      </w:r>
    </w:p>
    <w:tbl>
      <w:tblPr>
        <w:tblW w:w="9521" w:type="dxa"/>
        <w:jc w:val="center"/>
        <w:shd w:val="clear" w:color="auto" w:fill="FFFFFF"/>
        <w:tblLayout w:type="fixed"/>
        <w:tblCellMar>
          <w:left w:w="0" w:type="dxa"/>
          <w:right w:w="0" w:type="dxa"/>
        </w:tblCellMar>
        <w:tblLook w:val="04A0" w:firstRow="1" w:lastRow="0" w:firstColumn="1" w:lastColumn="0" w:noHBand="0" w:noVBand="1"/>
      </w:tblPr>
      <w:tblGrid>
        <w:gridCol w:w="752"/>
        <w:gridCol w:w="795"/>
        <w:gridCol w:w="1338"/>
        <w:gridCol w:w="588"/>
        <w:gridCol w:w="1513"/>
        <w:gridCol w:w="730"/>
        <w:gridCol w:w="1078"/>
        <w:gridCol w:w="2202"/>
        <w:gridCol w:w="525"/>
      </w:tblGrid>
      <w:tr w:rsidR="00E8569E" w:rsidRPr="00E8569E" w14:paraId="33CDB404" w14:textId="77777777" w:rsidTr="00E8569E">
        <w:trPr>
          <w:trHeight w:val="386"/>
          <w:jc w:val="center"/>
        </w:trPr>
        <w:tc>
          <w:tcPr>
            <w:tcW w:w="752"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8386C9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WI code</w:t>
            </w:r>
          </w:p>
        </w:tc>
        <w:tc>
          <w:tcPr>
            <w:tcW w:w="79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7AA737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Sub-feature group</w:t>
            </w:r>
          </w:p>
        </w:tc>
        <w:tc>
          <w:tcPr>
            <w:tcW w:w="1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11D305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Parameter name in the spec</w:t>
            </w:r>
          </w:p>
        </w:tc>
        <w:tc>
          <w:tcPr>
            <w:tcW w:w="58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7D460B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New or existing?</w:t>
            </w:r>
          </w:p>
        </w:tc>
        <w:tc>
          <w:tcPr>
            <w:tcW w:w="151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98ED73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Description</w:t>
            </w:r>
          </w:p>
        </w:tc>
        <w:tc>
          <w:tcPr>
            <w:tcW w:w="7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E2720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Value range</w:t>
            </w:r>
          </w:p>
        </w:tc>
        <w:tc>
          <w:tcPr>
            <w:tcW w:w="107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53D60D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Default value aspect</w:t>
            </w:r>
          </w:p>
        </w:tc>
        <w:tc>
          <w:tcPr>
            <w:tcW w:w="2202"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EB9F4E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Per (UE, cell, TRP, …)</w:t>
            </w:r>
          </w:p>
        </w:tc>
        <w:tc>
          <w:tcPr>
            <w:tcW w:w="52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EF4E3A3"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UE-specific or Cell-specific</w:t>
            </w:r>
          </w:p>
        </w:tc>
      </w:tr>
      <w:tr w:rsidR="00E8569E" w:rsidRPr="00E8569E" w14:paraId="1B904AA9"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7FC216"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45AE8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 enhancements</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44E6C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PUCCH-nrofSlots-r17</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563E8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A946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A new repetition parameter corresponding to Rel-17 dynamic PUCCH repetition factor indication. The new repetition parameter is configured per PUCCH resource and should be in PUCCH-Resource.</w:t>
            </w:r>
          </w:p>
          <w:p w14:paraId="610BB31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xml:space="preserve">Note: a PUCCH resource not configured with PUCCH-nrofSlots-r17 can attain the value of 1 according to when the Rel-15/16 parameter </w:t>
            </w:r>
            <w:proofErr w:type="spellStart"/>
            <w:r w:rsidRPr="00E8569E">
              <w:rPr>
                <w:rFonts w:ascii="Arial" w:eastAsia="Microsoft YaHei UI" w:hAnsi="Arial" w:cs="Arial"/>
                <w:sz w:val="12"/>
                <w:szCs w:val="12"/>
                <w:lang w:val="en-US" w:eastAsia="zh-CN"/>
              </w:rPr>
              <w:t>nrofSlots</w:t>
            </w:r>
            <w:proofErr w:type="spellEnd"/>
            <w:r w:rsidRPr="00E8569E">
              <w:rPr>
                <w:rFonts w:ascii="Arial" w:eastAsia="Microsoft YaHei UI" w:hAnsi="Arial" w:cs="Arial"/>
                <w:sz w:val="12"/>
                <w:szCs w:val="12"/>
                <w:lang w:val="en-US" w:eastAsia="zh-CN"/>
              </w:rPr>
              <w:t xml:space="preserve"> is not configured.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E36A3B"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{2, 4, 8}</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6F153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8E29F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PUCCH-resource</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EC9EA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5F67E288"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8CF9E2"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5B075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34EC2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PUCCH-DMRS-Bundling</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C541DF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F2CE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Enabling/disabling of DM-RS bundling and time domain window for PUCCH repetitions.</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3A8A8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183E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8E48D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w:t>
            </w:r>
            <w:proofErr w:type="spellStart"/>
            <w:r w:rsidRPr="00E8569E">
              <w:rPr>
                <w:rFonts w:ascii="Arial" w:eastAsia="Microsoft YaHei UI" w:hAnsi="Arial" w:cs="Arial"/>
                <w:sz w:val="12"/>
                <w:szCs w:val="12"/>
                <w:lang w:val="en-US" w:eastAsia="zh-CN"/>
              </w:rPr>
              <w:t>Config</w:t>
            </w:r>
            <w:proofErr w:type="spellEnd"/>
          </w:p>
          <w:p w14:paraId="528CB5E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RRC parameter “PUCCH-DMRS-Bundling”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B2BEE7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2C1EE68"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6A6821"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2982F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23AC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w:t>
            </w:r>
            <w:proofErr w:type="spellStart"/>
            <w:r w:rsidRPr="00E8569E">
              <w:rPr>
                <w:rFonts w:ascii="Arial" w:eastAsia="Microsoft YaHei UI" w:hAnsi="Arial" w:cs="Arial"/>
                <w:sz w:val="12"/>
                <w:szCs w:val="12"/>
                <w:lang w:val="en-US" w:eastAsia="zh-CN"/>
              </w:rPr>
              <w:t>TimeDomainWindowLength</w:t>
            </w:r>
            <w:proofErr w:type="spellEnd"/>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BE610E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4411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Length of a </w:t>
            </w:r>
            <w:r w:rsidRPr="00E8569E">
              <w:rPr>
                <w:rFonts w:ascii="Arial" w:eastAsia="Microsoft YaHei UI" w:hAnsi="Arial" w:cs="Arial"/>
                <w:strike/>
                <w:sz w:val="12"/>
                <w:szCs w:val="12"/>
                <w:lang w:val="en-US" w:eastAsia="zh-CN"/>
              </w:rPr>
              <w:t>[</w:t>
            </w:r>
            <w:r w:rsidRPr="00E8569E">
              <w:rPr>
                <w:rFonts w:ascii="Arial" w:eastAsia="Microsoft YaHei UI" w:hAnsi="Arial" w:cs="Arial"/>
                <w:sz w:val="12"/>
                <w:szCs w:val="12"/>
                <w:lang w:val="en-US" w:eastAsia="zh-CN"/>
              </w:rPr>
              <w:t>nominal</w:t>
            </w:r>
            <w:r w:rsidRPr="00E8569E">
              <w:rPr>
                <w:rFonts w:ascii="Arial" w:eastAsia="Microsoft YaHei UI" w:hAnsi="Arial" w:cs="Arial"/>
                <w:strike/>
                <w:sz w:val="12"/>
                <w:szCs w:val="12"/>
                <w:lang w:val="en-US" w:eastAsia="zh-CN"/>
              </w:rPr>
              <w:t>]</w:t>
            </w:r>
            <w:r w:rsidRPr="00E8569E">
              <w:rPr>
                <w:rFonts w:ascii="Arial" w:eastAsia="Microsoft YaHei UI" w:hAnsi="Arial" w:cs="Arial"/>
                <w:sz w:val="12"/>
                <w:szCs w:val="12"/>
                <w:lang w:val="en-US" w:eastAsia="zh-CN"/>
              </w:rPr>
              <w:t> time domain window in slots for DMRS bundling for PUCCH.</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300C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INTEGER (2..[8])</w:t>
            </w:r>
          </w:p>
          <w:p w14:paraId="58A0B25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value shall not exceed the maximum duration</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E5D533"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30BE1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w:t>
            </w:r>
            <w:proofErr w:type="spellStart"/>
            <w:r w:rsidRPr="00E8569E">
              <w:rPr>
                <w:rFonts w:ascii="Arial" w:eastAsia="Microsoft YaHei UI" w:hAnsi="Arial" w:cs="Arial"/>
                <w:sz w:val="12"/>
                <w:szCs w:val="12"/>
                <w:lang w:val="en-US" w:eastAsia="zh-CN"/>
              </w:rPr>
              <w:t>Config</w:t>
            </w:r>
            <w:proofErr w:type="spellEnd"/>
          </w:p>
          <w:p w14:paraId="63F9A43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RRC parameter “PUCCH-</w:t>
            </w:r>
            <w:proofErr w:type="spellStart"/>
            <w:r w:rsidRPr="00E8569E">
              <w:rPr>
                <w:rFonts w:ascii="Arial" w:eastAsia="Microsoft YaHei UI" w:hAnsi="Arial" w:cs="Arial"/>
                <w:sz w:val="12"/>
                <w:szCs w:val="12"/>
                <w:lang w:val="en-US" w:eastAsia="zh-CN"/>
              </w:rPr>
              <w:t>TimeDomainWindowLength</w:t>
            </w:r>
            <w:proofErr w:type="spellEnd"/>
            <w:r w:rsidRPr="00E8569E">
              <w:rPr>
                <w:rFonts w:ascii="Arial" w:eastAsia="Microsoft YaHei UI" w:hAnsi="Arial" w:cs="Arial"/>
                <w:sz w:val="12"/>
                <w:szCs w:val="12"/>
                <w:lang w:val="en-US" w:eastAsia="zh-CN"/>
              </w:rPr>
              <w:t>”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B1EAC3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1962FC9D"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E3F49B"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lastRenderedPageBreak/>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2BBC9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DF3D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PUCCH-Window-Restart</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3B0985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D0E02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trike/>
                <w:sz w:val="12"/>
                <w:szCs w:val="12"/>
                <w:lang w:val="en-US" w:eastAsia="zh-CN"/>
              </w:rPr>
              <w:t>UE bundles PUCCH DM-RS slots remaining in a bundling nominal time domain window after a slot for which events violate power consistency and phase continuity requirements</w:t>
            </w:r>
          </w:p>
          <w:p w14:paraId="7034FC61" w14:textId="77777777" w:rsidR="002D3962" w:rsidRPr="00E8569E" w:rsidRDefault="002D3962" w:rsidP="00B90C3D">
            <w:pPr>
              <w:shd w:val="clear" w:color="auto" w:fill="FFFFFF"/>
              <w:ind w:hanging="420"/>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p w14:paraId="3BC313DE" w14:textId="77777777" w:rsidR="002D3962" w:rsidRPr="00E8569E" w:rsidRDefault="002D3962" w:rsidP="00B90C3D">
            <w:pPr>
              <w:shd w:val="clear" w:color="auto" w:fill="FFFFFF"/>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 bundles PUCCH DM-RS remaining in a nominal time domain window after </w:t>
            </w:r>
            <w:r w:rsidRPr="00E8569E">
              <w:rPr>
                <w:rFonts w:ascii="Arial" w:eastAsia="Microsoft YaHei UI" w:hAnsi="Arial" w:cs="Arial"/>
                <w:strike/>
                <w:sz w:val="12"/>
                <w:szCs w:val="12"/>
                <w:lang w:val="en-US" w:eastAsia="zh-CN"/>
              </w:rPr>
              <w:t>dynamic</w:t>
            </w:r>
            <w:r w:rsidRPr="00E8569E">
              <w:rPr>
                <w:rFonts w:ascii="Arial" w:eastAsia="Microsoft YaHei UI" w:hAnsi="Arial" w:cs="Arial"/>
                <w:sz w:val="12"/>
                <w:szCs w:val="12"/>
                <w:lang w:val="en-US" w:eastAsia="zh-CN"/>
              </w:rPr>
              <w:t> event(s) </w:t>
            </w:r>
            <w:r w:rsidRPr="00E8569E">
              <w:rPr>
                <w:rFonts w:ascii="Arial" w:eastAsia="Microsoft YaHei UI" w:hAnsi="Arial" w:cs="Arial"/>
                <w:sz w:val="12"/>
                <w:szCs w:val="12"/>
                <w:lang w:eastAsia="zh-CN"/>
              </w:rPr>
              <w:t>triggered by DCI or MAC-CE</w:t>
            </w:r>
            <w:r w:rsidRPr="00E8569E">
              <w:rPr>
                <w:rFonts w:ascii="Arial" w:eastAsia="Microsoft YaHei UI" w:hAnsi="Arial" w:cs="Arial"/>
                <w:sz w:val="12"/>
                <w:szCs w:val="12"/>
                <w:lang w:val="en-US" w:eastAsia="zh-CN"/>
              </w:rPr>
              <w:t> that violate power consistency and phase continuity requirements</w:t>
            </w:r>
          </w:p>
          <w:p w14:paraId="45DE049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Events, which are triggered by DCI or MAC CE, but regarded as semi-static events, e.g. frequency hopping, UL beam switching for multi-TRP operation, or other if defined, are excluded.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2DFA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2A2E5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403CA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w:t>
            </w:r>
            <w:proofErr w:type="spellStart"/>
            <w:r w:rsidRPr="00E8569E">
              <w:rPr>
                <w:rFonts w:ascii="Arial" w:eastAsia="Microsoft YaHei UI" w:hAnsi="Arial" w:cs="Arial"/>
                <w:sz w:val="12"/>
                <w:szCs w:val="12"/>
                <w:lang w:val="en-US" w:eastAsia="zh-CN"/>
              </w:rPr>
              <w:t>Config</w:t>
            </w:r>
            <w:proofErr w:type="spellEnd"/>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564DC4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7375E81" w14:textId="77777777" w:rsidTr="00E8569E">
        <w:trPr>
          <w:trHeight w:val="2240"/>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81D9B2"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89402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6F04B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i/>
                <w:iCs/>
                <w:sz w:val="12"/>
                <w:szCs w:val="12"/>
                <w:lang w:val="en-US" w:eastAsia="zh-CN"/>
              </w:rPr>
              <w:t>PUCCH-</w:t>
            </w:r>
            <w:proofErr w:type="spellStart"/>
            <w:r w:rsidRPr="00E8569E">
              <w:rPr>
                <w:rFonts w:ascii="Arial" w:eastAsia="Microsoft YaHei UI" w:hAnsi="Arial" w:cs="Arial"/>
                <w:i/>
                <w:iCs/>
                <w:sz w:val="12"/>
                <w:szCs w:val="12"/>
                <w:lang w:val="en-US" w:eastAsia="zh-CN"/>
              </w:rPr>
              <w:t>Frequencyhopping</w:t>
            </w:r>
            <w:proofErr w:type="spellEnd"/>
            <w:r w:rsidRPr="00E8569E">
              <w:rPr>
                <w:rFonts w:ascii="Arial" w:eastAsia="Microsoft YaHei UI" w:hAnsi="Arial" w:cs="Arial"/>
                <w:i/>
                <w:iCs/>
                <w:sz w:val="12"/>
                <w:szCs w:val="12"/>
                <w:lang w:val="en-US" w:eastAsia="zh-CN"/>
              </w:rPr>
              <w:t>-Interval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15A81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DD731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Number of consecutive slots for UE to perform Rel-17 inter-slot frequency hopping with inter-slot bundling for PUCCH</w:t>
            </w:r>
          </w:p>
          <w:p w14:paraId="5A95D85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When DMRS bundling for PUCCH is enabled by PUCCH-DMRS-Bundling, PUCCH frequency hopping interval is only determined by the configuration of PUCCH hopping interval if PUCCH hopping interval is configured.</w:t>
            </w:r>
          </w:p>
          <w:p w14:paraId="4199029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04CF78" w14:textId="77777777" w:rsidR="002D3962" w:rsidRPr="00E8569E" w:rsidRDefault="002D3962" w:rsidP="00B90C3D">
            <w:pPr>
              <w:rPr>
                <w:rFonts w:ascii="Arial" w:eastAsia="Microsoft YaHei UI" w:hAnsi="Arial" w:cs="Arial"/>
                <w:sz w:val="12"/>
                <w:szCs w:val="12"/>
                <w:lang w:val="en-US" w:eastAsia="zh-CN"/>
              </w:rPr>
            </w:pPr>
            <w:r w:rsidRPr="00E8569E">
              <w:rPr>
                <w:rFonts w:ascii="Arial" w:eastAsia="Microsoft YaHei UI" w:hAnsi="Arial" w:cs="Arial"/>
                <w:sz w:val="12"/>
                <w:szCs w:val="12"/>
                <w:lang w:val="en-US"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197F10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等线" w:hAnsi="Arial" w:cs="Arial"/>
                <w:sz w:val="12"/>
                <w:szCs w:val="12"/>
                <w:lang w:val="en-US" w:eastAsia="zh-CN"/>
              </w:rPr>
              <w:t xml:space="preserve">　</w:t>
            </w:r>
            <w:r w:rsidRPr="00E8569E">
              <w:rPr>
                <w:rFonts w:ascii="Arial" w:eastAsia="Microsoft YaHei UI" w:hAnsi="Arial" w:cs="Arial"/>
                <w:i/>
                <w:iCs/>
                <w:sz w:val="12"/>
                <w:szCs w:val="12"/>
                <w:lang w:val="en-US" w:eastAsia="zh-CN"/>
              </w:rPr>
              <w:t>PUCCH-</w:t>
            </w:r>
            <w:proofErr w:type="spellStart"/>
            <w:r w:rsidRPr="00E8569E">
              <w:rPr>
                <w:rFonts w:ascii="Arial" w:eastAsia="Microsoft YaHei UI" w:hAnsi="Arial" w:cs="Arial"/>
                <w:i/>
                <w:iCs/>
                <w:sz w:val="12"/>
                <w:szCs w:val="12"/>
                <w:lang w:val="en-US" w:eastAsia="zh-CN"/>
              </w:rPr>
              <w:t>TimeDomainWindowLength</w:t>
            </w:r>
            <w:proofErr w:type="spellEnd"/>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07845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w:t>
            </w:r>
            <w:proofErr w:type="spellStart"/>
            <w:r w:rsidRPr="00E8569E">
              <w:rPr>
                <w:rFonts w:ascii="Arial" w:eastAsia="Microsoft YaHei UI" w:hAnsi="Arial" w:cs="Arial"/>
                <w:sz w:val="12"/>
                <w:szCs w:val="12"/>
                <w:lang w:val="en-US" w:eastAsia="zh-CN"/>
              </w:rPr>
              <w:t>Config</w:t>
            </w:r>
            <w:proofErr w:type="spellEnd"/>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D112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A00BD24" w14:textId="77777777" w:rsidTr="00E8569E">
        <w:trPr>
          <w:trHeight w:val="2240"/>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15F31" w14:textId="77777777" w:rsidR="002D3962" w:rsidRPr="00E8569E" w:rsidRDefault="002D3962" w:rsidP="00B90C3D">
            <w:pPr>
              <w:rPr>
                <w:rFonts w:ascii="Arial" w:eastAsia="Microsoft YaHei UI" w:hAnsi="Arial" w:cs="Arial"/>
                <w:sz w:val="22"/>
                <w:szCs w:val="22"/>
                <w:lang w:val="en-US" w:eastAsia="zh-CN"/>
              </w:rPr>
            </w:pPr>
            <w:proofErr w:type="spellStart"/>
            <w:r w:rsidRPr="00E8569E">
              <w:rPr>
                <w:rFonts w:ascii="Arial" w:eastAsia="Microsoft YaHei UI" w:hAnsi="Arial" w:cs="Arial"/>
                <w:sz w:val="12"/>
                <w:szCs w:val="12"/>
                <w:lang w:val="en-US" w:eastAsia="zh-CN"/>
              </w:rPr>
              <w:t>NR_cov_enh</w:t>
            </w:r>
            <w:proofErr w:type="spellEnd"/>
            <w:r w:rsidRPr="00E8569E">
              <w:rPr>
                <w:rFonts w:ascii="Arial" w:eastAsia="Microsoft YaHei UI" w:hAnsi="Arial" w:cs="Arial"/>
                <w:sz w:val="12"/>
                <w:szCs w:val="12"/>
                <w:lang w:val="en-US" w:eastAsia="zh-CN"/>
              </w:rPr>
              <w:t>-Core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1DBCF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PUSCH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E6DAE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i/>
                <w:iCs/>
                <w:sz w:val="12"/>
                <w:szCs w:val="12"/>
                <w:lang w:val="en-US" w:eastAsia="zh-CN"/>
              </w:rPr>
              <w:t>PUSCH-</w:t>
            </w:r>
            <w:proofErr w:type="spellStart"/>
            <w:r w:rsidRPr="00E8569E">
              <w:rPr>
                <w:rFonts w:ascii="Arial" w:eastAsia="Microsoft YaHei UI" w:hAnsi="Arial" w:cs="Arial"/>
                <w:i/>
                <w:iCs/>
                <w:sz w:val="12"/>
                <w:szCs w:val="12"/>
                <w:lang w:val="en-US" w:eastAsia="zh-CN"/>
              </w:rPr>
              <w:t>Frequencyhopping</w:t>
            </w:r>
            <w:proofErr w:type="spellEnd"/>
            <w:r w:rsidRPr="00E8569E">
              <w:rPr>
                <w:rFonts w:ascii="Arial" w:eastAsia="Microsoft YaHei UI" w:hAnsi="Arial" w:cs="Arial"/>
                <w:i/>
                <w:iCs/>
                <w:sz w:val="12"/>
                <w:szCs w:val="12"/>
                <w:lang w:val="en-US" w:eastAsia="zh-CN"/>
              </w:rPr>
              <w:t>-Interval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685F8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24A950"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Number of consecutive slots for UE to perform Rel-17 inter-slot frequency hopping with inter-slot bundling for PUSCH.</w:t>
            </w:r>
          </w:p>
          <w:p w14:paraId="0D80268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1: This RRC parameter is shared for both DG-PUSCH and CG-PUSCH</w:t>
            </w:r>
          </w:p>
          <w:p w14:paraId="0853A37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2: When DMRS bundling for PUSCH is enabled by PUSCH-DMRS-Bundling, PUSCH frequency hopping interval is only determined by the configuration of PUSCH hopping interval if PUSCH hopping interval is configured.</w:t>
            </w:r>
          </w:p>
          <w:p w14:paraId="0BB23D6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EA9553" w14:textId="77777777" w:rsidR="002D3962" w:rsidRPr="00E8569E" w:rsidRDefault="002D3962" w:rsidP="00B90C3D">
            <w:pPr>
              <w:rPr>
                <w:rFonts w:ascii="Arial" w:eastAsia="Microsoft YaHei UI" w:hAnsi="Arial" w:cs="Arial"/>
                <w:sz w:val="12"/>
                <w:szCs w:val="12"/>
                <w:lang w:val="en-US" w:eastAsia="zh-CN"/>
              </w:rPr>
            </w:pPr>
            <w:r w:rsidRPr="00E8569E">
              <w:rPr>
                <w:rFonts w:ascii="Arial" w:eastAsia="Microsoft YaHei UI" w:hAnsi="Arial" w:cs="Arial"/>
                <w:sz w:val="12"/>
                <w:szCs w:val="12"/>
                <w:lang w:val="en-US"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6F631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等线" w:hAnsi="Arial" w:cs="Arial"/>
                <w:sz w:val="12"/>
                <w:szCs w:val="12"/>
                <w:lang w:val="en-US" w:eastAsia="zh-CN"/>
              </w:rPr>
              <w:t xml:space="preserve">　</w:t>
            </w:r>
            <w:r w:rsidRPr="00E8569E">
              <w:rPr>
                <w:rFonts w:ascii="Arial" w:eastAsia="Microsoft YaHei UI" w:hAnsi="Arial" w:cs="Arial"/>
                <w:i/>
                <w:iCs/>
                <w:sz w:val="12"/>
                <w:szCs w:val="12"/>
                <w:lang w:val="en-US" w:eastAsia="zh-CN"/>
              </w:rPr>
              <w:t>PUSCH-</w:t>
            </w:r>
            <w:proofErr w:type="spellStart"/>
            <w:r w:rsidRPr="00E8569E">
              <w:rPr>
                <w:rFonts w:ascii="Arial" w:eastAsia="Microsoft YaHei UI" w:hAnsi="Arial" w:cs="Arial"/>
                <w:i/>
                <w:iCs/>
                <w:sz w:val="12"/>
                <w:szCs w:val="12"/>
                <w:lang w:val="en-US" w:eastAsia="zh-CN"/>
              </w:rPr>
              <w:t>TimeDomainWindowLength</w:t>
            </w:r>
            <w:proofErr w:type="spellEnd"/>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3A918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PUSCH-</w:t>
            </w:r>
            <w:proofErr w:type="spellStart"/>
            <w:r w:rsidRPr="00E8569E">
              <w:rPr>
                <w:rFonts w:ascii="Arial" w:eastAsia="Microsoft YaHei UI" w:hAnsi="Arial" w:cs="Arial"/>
                <w:sz w:val="12"/>
                <w:szCs w:val="12"/>
                <w:lang w:val="en-US" w:eastAsia="zh-CN"/>
              </w:rPr>
              <w:t>Config</w:t>
            </w:r>
            <w:proofErr w:type="spellEnd"/>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EDA5D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bl>
    <w:p w14:paraId="4B338490" w14:textId="77777777" w:rsidR="003D4C45" w:rsidRPr="003D4C45" w:rsidRDefault="003D4C45" w:rsidP="003D4C45">
      <w:pPr>
        <w:rPr>
          <w:rFonts w:ascii="Arial" w:hAnsi="Arial" w:cs="Arial"/>
          <w:b/>
          <w:iCs/>
          <w:highlight w:val="green"/>
        </w:rPr>
      </w:pPr>
    </w:p>
    <w:p w14:paraId="7013692D" w14:textId="7F3FBC9B" w:rsidR="002D3962" w:rsidRPr="00725DDE" w:rsidRDefault="002D3962" w:rsidP="003D4C45">
      <w:pPr>
        <w:rPr>
          <w:rFonts w:ascii="Arial" w:hAnsi="Arial" w:cs="Arial"/>
          <w:b/>
          <w:iCs/>
          <w:highlight w:val="green"/>
        </w:rPr>
      </w:pPr>
      <w:r w:rsidRPr="00725DDE">
        <w:rPr>
          <w:rFonts w:ascii="Arial" w:hAnsi="Arial" w:cs="Arial"/>
          <w:b/>
          <w:iCs/>
          <w:highlight w:val="green"/>
        </w:rPr>
        <w:t>Agreement</w:t>
      </w:r>
    </w:p>
    <w:p w14:paraId="33B6E234" w14:textId="77777777" w:rsidR="002D3962" w:rsidRPr="00725DDE" w:rsidRDefault="002D3962" w:rsidP="00725DDE">
      <w:pPr>
        <w:jc w:val="both"/>
        <w:rPr>
          <w:rFonts w:ascii="Arial" w:hAnsi="Arial" w:cs="Arial"/>
          <w:bCs/>
        </w:rPr>
      </w:pPr>
      <w:r w:rsidRPr="00725DDE">
        <w:rPr>
          <w:rFonts w:ascii="Arial" w:hAnsi="Arial" w:cs="Arial"/>
          <w:bCs/>
        </w:rPr>
        <w:t xml:space="preserve">The same mechanism supporting inter-slot frequency hopping with inter-slot bundling for DMRS bundling for type-A PUSCH repetitions is reused for </w:t>
      </w:r>
      <w:proofErr w:type="spellStart"/>
      <w:r w:rsidRPr="00725DDE">
        <w:rPr>
          <w:rFonts w:ascii="Arial" w:hAnsi="Arial" w:cs="Arial"/>
          <w:bCs/>
        </w:rPr>
        <w:t>TBoMS</w:t>
      </w:r>
      <w:proofErr w:type="spellEnd"/>
      <w:r w:rsidRPr="00725DDE">
        <w:rPr>
          <w:rFonts w:ascii="Arial" w:hAnsi="Arial" w:cs="Arial"/>
          <w:bCs/>
        </w:rPr>
        <w:t> with/without repetitions.</w:t>
      </w:r>
    </w:p>
    <w:p w14:paraId="0A10AC4D" w14:textId="77777777" w:rsidR="002D3962" w:rsidRPr="005B7090" w:rsidRDefault="002D3962" w:rsidP="00F415C0">
      <w:pPr>
        <w:pStyle w:val="afd"/>
        <w:widowControl/>
        <w:numPr>
          <w:ilvl w:val="0"/>
          <w:numId w:val="19"/>
        </w:numPr>
        <w:spacing w:after="160" w:line="280" w:lineRule="atLeast"/>
        <w:ind w:leftChars="0"/>
        <w:rPr>
          <w:rFonts w:ascii="Calibri" w:eastAsia="宋体" w:hAnsi="Calibri" w:cs="Calibri"/>
          <w:b/>
          <w:bCs/>
          <w:color w:val="000000"/>
          <w:sz w:val="22"/>
          <w:lang w:eastAsia="zh-CN"/>
        </w:rPr>
      </w:pPr>
      <w:r w:rsidRPr="00725DDE">
        <w:rPr>
          <w:rFonts w:ascii="Arial" w:hAnsi="Arial" w:cs="Arial"/>
          <w:bCs/>
          <w:sz w:val="20"/>
          <w:szCs w:val="20"/>
        </w:rPr>
        <w:t xml:space="preserve">No optimization of FH mechanism specific to </w:t>
      </w:r>
      <w:proofErr w:type="spellStart"/>
      <w:r w:rsidRPr="00725DDE">
        <w:rPr>
          <w:rFonts w:ascii="Arial" w:hAnsi="Arial" w:cs="Arial"/>
          <w:bCs/>
          <w:sz w:val="20"/>
          <w:szCs w:val="20"/>
        </w:rPr>
        <w:t>TBoMS</w:t>
      </w:r>
      <w:proofErr w:type="spellEnd"/>
      <w:r w:rsidRPr="00725DDE">
        <w:rPr>
          <w:rFonts w:ascii="Arial" w:hAnsi="Arial" w:cs="Arial"/>
          <w:bCs/>
          <w:sz w:val="20"/>
          <w:szCs w:val="20"/>
        </w:rPr>
        <w:t xml:space="preserve"> with repetitions</w:t>
      </w:r>
    </w:p>
    <w:p w14:paraId="66A6EB47" w14:textId="77777777" w:rsidR="00B523A5" w:rsidRPr="007A1547" w:rsidRDefault="00B523A5" w:rsidP="00D21C50">
      <w:pPr>
        <w:rPr>
          <w:iCs/>
          <w:szCs w:val="21"/>
        </w:rPr>
      </w:pPr>
    </w:p>
    <w:p w14:paraId="0F48B0DE" w14:textId="6F1ABF80" w:rsidR="000B1C33" w:rsidRDefault="000B1C33" w:rsidP="000B1C33">
      <w:pPr>
        <w:rPr>
          <w:rFonts w:ascii="Arial" w:eastAsiaTheme="minorEastAsia" w:hAnsi="Arial" w:cs="Arial"/>
          <w:b/>
          <w:u w:val="single"/>
          <w:lang w:eastAsia="zh-CN"/>
        </w:rPr>
      </w:pPr>
      <w:bookmarkStart w:id="1" w:name="_Toc65764519"/>
      <w:r w:rsidRPr="00553315">
        <w:rPr>
          <w:rFonts w:ascii="Arial" w:eastAsiaTheme="minorEastAsia" w:hAnsi="Arial" w:cs="Arial"/>
          <w:b/>
          <w:u w:val="single"/>
          <w:lang w:eastAsia="zh-CN"/>
        </w:rPr>
        <w:t xml:space="preserve">Type </w:t>
      </w:r>
      <w:proofErr w:type="gramStart"/>
      <w:r w:rsidRPr="00553315">
        <w:rPr>
          <w:rFonts w:ascii="Arial" w:eastAsiaTheme="minorEastAsia" w:hAnsi="Arial" w:cs="Arial"/>
          <w:b/>
          <w:u w:val="single"/>
          <w:lang w:eastAsia="zh-CN"/>
        </w:rPr>
        <w:t>A</w:t>
      </w:r>
      <w:proofErr w:type="gramEnd"/>
      <w:r w:rsidRPr="00553315">
        <w:rPr>
          <w:rFonts w:ascii="Arial" w:eastAsiaTheme="minorEastAsia" w:hAnsi="Arial" w:cs="Arial"/>
          <w:b/>
          <w:u w:val="single"/>
          <w:lang w:eastAsia="zh-CN"/>
        </w:rPr>
        <w:t xml:space="preserve"> PUSCH repetitions for Msg3</w:t>
      </w:r>
      <w:bookmarkEnd w:id="1"/>
      <w:r>
        <w:rPr>
          <w:rFonts w:ascii="Arial" w:eastAsiaTheme="minorEastAsia" w:hAnsi="Arial" w:cs="Arial"/>
          <w:b/>
          <w:u w:val="single"/>
          <w:lang w:eastAsia="zh-CN"/>
        </w:rPr>
        <w:t>:</w:t>
      </w:r>
    </w:p>
    <w:p w14:paraId="6B64FDEE" w14:textId="77777777" w:rsidR="007A7FC0" w:rsidRPr="007A7FC0" w:rsidRDefault="007A7FC0" w:rsidP="007A7FC0">
      <w:pPr>
        <w:rPr>
          <w:rFonts w:ascii="Arial" w:hAnsi="Arial" w:cs="Arial"/>
          <w:highlight w:val="green"/>
          <w:lang w:val="en-US" w:eastAsia="zh-CN"/>
        </w:rPr>
      </w:pPr>
      <w:r w:rsidRPr="007A7FC0">
        <w:rPr>
          <w:rFonts w:ascii="Arial" w:hAnsi="Arial" w:cs="Arial"/>
          <w:b/>
          <w:bCs/>
          <w:highlight w:val="green"/>
          <w:lang w:val="en-US" w:eastAsia="zh-CN"/>
        </w:rPr>
        <w:t>Agreement</w:t>
      </w:r>
      <w:r w:rsidRPr="007A7FC0">
        <w:rPr>
          <w:rFonts w:ascii="Arial" w:hAnsi="Arial" w:cs="Arial"/>
          <w:highlight w:val="green"/>
          <w:lang w:val="en-US" w:eastAsia="zh-CN"/>
        </w:rPr>
        <w:t xml:space="preserve"> </w:t>
      </w:r>
    </w:p>
    <w:p w14:paraId="1C6E72FF" w14:textId="77777777" w:rsidR="007A7FC0" w:rsidRPr="007A7FC0" w:rsidRDefault="007A7FC0" w:rsidP="007A7FC0">
      <w:pPr>
        <w:rPr>
          <w:rFonts w:ascii="Arial" w:hAnsi="Arial" w:cs="Arial"/>
          <w:iCs/>
          <w:u w:val="single"/>
          <w:lang w:val="en-US" w:eastAsia="zh-CN"/>
        </w:rPr>
      </w:pPr>
      <w:r w:rsidRPr="007A7FC0">
        <w:rPr>
          <w:rFonts w:ascii="Arial" w:hAnsi="Arial" w:cs="Arial"/>
          <w:iCs/>
          <w:lang w:val="en-US" w:eastAsia="zh-CN"/>
        </w:rPr>
        <w:t xml:space="preserve">Regarding </w:t>
      </w:r>
      <w:r w:rsidRPr="007A7FC0">
        <w:rPr>
          <w:rFonts w:ascii="Arial" w:hAnsi="Arial" w:cs="Arial"/>
          <w:iCs/>
        </w:rPr>
        <w:t>how a UE should interpret MCS information field for indication of the number of repetitions</w:t>
      </w:r>
      <w:r w:rsidRPr="007A7FC0">
        <w:rPr>
          <w:rFonts w:ascii="Arial" w:hAnsi="Arial" w:cs="Arial"/>
          <w:iCs/>
          <w:u w:val="single"/>
        </w:rPr>
        <w:t xml:space="preserve"> </w:t>
      </w:r>
      <w:r w:rsidRPr="007A7FC0">
        <w:rPr>
          <w:rFonts w:ascii="Arial" w:hAnsi="Arial" w:cs="Arial"/>
          <w:iCs/>
          <w:color w:val="000000"/>
          <w:u w:val="single"/>
        </w:rPr>
        <w:t>for the case of CBRA</w:t>
      </w:r>
      <w:r w:rsidRPr="007A7FC0">
        <w:rPr>
          <w:rFonts w:ascii="Arial" w:hAnsi="Arial" w:cs="Arial"/>
          <w:iCs/>
          <w:u w:val="single"/>
          <w:lang w:val="en-US" w:eastAsia="zh-CN"/>
        </w:rPr>
        <w:t>, Option 1 is supported.</w:t>
      </w:r>
    </w:p>
    <w:p w14:paraId="543E6AE4" w14:textId="77777777" w:rsidR="007A7FC0" w:rsidRPr="007A7FC0" w:rsidRDefault="007A7FC0" w:rsidP="00F415C0">
      <w:pPr>
        <w:widowControl w:val="0"/>
        <w:numPr>
          <w:ilvl w:val="0"/>
          <w:numId w:val="31"/>
        </w:numPr>
        <w:snapToGrid w:val="0"/>
        <w:spacing w:before="120" w:after="120" w:line="280" w:lineRule="atLeast"/>
        <w:jc w:val="both"/>
        <w:rPr>
          <w:rFonts w:ascii="Arial" w:hAnsi="Arial" w:cs="Arial"/>
          <w:iCs/>
        </w:rPr>
      </w:pPr>
      <w:r w:rsidRPr="007A7FC0">
        <w:rPr>
          <w:rFonts w:ascii="Arial" w:hAnsi="Arial" w:cs="Arial"/>
          <w:iCs/>
          <w:lang w:val="en-US" w:eastAsia="zh-CN"/>
        </w:rPr>
        <w:lastRenderedPageBreak/>
        <w:t xml:space="preserve"> </w:t>
      </w:r>
      <w:r w:rsidRPr="007A7FC0">
        <w:rPr>
          <w:rFonts w:ascii="Arial" w:hAnsi="Arial" w:cs="Arial"/>
          <w:iCs/>
        </w:rPr>
        <w:t>When a UE requests Msg3</w:t>
      </w:r>
      <w:r w:rsidRPr="007A7FC0">
        <w:rPr>
          <w:rFonts w:ascii="Arial" w:hAnsi="Arial" w:cs="Arial"/>
          <w:iCs/>
          <w:lang w:val="en-US" w:eastAsia="zh-CN"/>
        </w:rPr>
        <w:t xml:space="preserve"> </w:t>
      </w:r>
      <w:r w:rsidRPr="007A7FC0">
        <w:rPr>
          <w:rFonts w:ascii="Arial" w:hAnsi="Arial" w:cs="Arial"/>
          <w:iCs/>
        </w:rPr>
        <w:t xml:space="preserve">repetition, the repurposed </w:t>
      </w:r>
      <w:r w:rsidRPr="007A7FC0">
        <w:rPr>
          <w:rFonts w:ascii="Arial" w:hAnsi="Arial" w:cs="Arial"/>
          <w:iCs/>
          <w:lang w:val="en-US" w:eastAsia="zh-CN"/>
        </w:rPr>
        <w:t xml:space="preserve">MCS </w:t>
      </w:r>
      <w:r w:rsidRPr="007A7FC0">
        <w:rPr>
          <w:rFonts w:ascii="Arial" w:hAnsi="Arial" w:cs="Arial"/>
          <w:iCs/>
        </w:rPr>
        <w:t>information field is applied. </w:t>
      </w:r>
      <w:proofErr w:type="spellStart"/>
      <w:proofErr w:type="gramStart"/>
      <w:r w:rsidRPr="007A7FC0">
        <w:rPr>
          <w:rFonts w:ascii="Arial" w:hAnsi="Arial" w:cs="Arial"/>
          <w:iCs/>
        </w:rPr>
        <w:t>gNB</w:t>
      </w:r>
      <w:proofErr w:type="spellEnd"/>
      <w:proofErr w:type="gramEnd"/>
      <w:r w:rsidRPr="007A7FC0">
        <w:rPr>
          <w:rFonts w:ascii="Arial" w:hAnsi="Arial" w:cs="Arial"/>
          <w:iCs/>
        </w:rPr>
        <w:t xml:space="preserve"> schedules Msg3 with or without repetition for the UE requesting Msg3 repetition.</w:t>
      </w:r>
    </w:p>
    <w:p w14:paraId="799786E4" w14:textId="77777777" w:rsidR="007A7FC0" w:rsidRPr="007A7FC0" w:rsidRDefault="007A7FC0" w:rsidP="00F415C0">
      <w:pPr>
        <w:widowControl w:val="0"/>
        <w:numPr>
          <w:ilvl w:val="1"/>
          <w:numId w:val="31"/>
        </w:numPr>
        <w:tabs>
          <w:tab w:val="left" w:pos="840"/>
        </w:tabs>
        <w:snapToGrid w:val="0"/>
        <w:spacing w:before="120" w:after="120" w:line="280" w:lineRule="atLeast"/>
        <w:jc w:val="both"/>
        <w:rPr>
          <w:rFonts w:ascii="Arial" w:hAnsi="Arial" w:cs="Arial"/>
          <w:iCs/>
        </w:rPr>
      </w:pPr>
      <w:r w:rsidRPr="007A7FC0">
        <w:rPr>
          <w:rFonts w:ascii="Arial" w:hAnsi="Arial" w:cs="Arial"/>
          <w:iCs/>
        </w:rPr>
        <w:t xml:space="preserve">Repetition factor K=1 </w:t>
      </w:r>
      <w:r w:rsidRPr="007A7FC0">
        <w:rPr>
          <w:rFonts w:ascii="Arial" w:hAnsi="Arial" w:cs="Arial"/>
          <w:iCs/>
          <w:lang w:val="en-US" w:eastAsia="zh-CN"/>
        </w:rPr>
        <w:t xml:space="preserve">is included in </w:t>
      </w:r>
      <w:r w:rsidRPr="007A7FC0">
        <w:rPr>
          <w:rFonts w:ascii="Arial" w:eastAsia="宋体" w:hAnsi="Arial" w:cs="Arial"/>
          <w:iCs/>
          <w:lang w:val="en-US" w:eastAsia="zh-CN"/>
        </w:rPr>
        <w:t>the four candidate repetition factors</w:t>
      </w:r>
      <w:r w:rsidRPr="007A7FC0">
        <w:rPr>
          <w:rFonts w:ascii="Arial" w:hAnsi="Arial" w:cs="Arial"/>
          <w:iCs/>
          <w:lang w:val="en-US" w:eastAsia="zh-CN"/>
        </w:rPr>
        <w:t xml:space="preserve"> used for repetition indication. </w:t>
      </w:r>
    </w:p>
    <w:p w14:paraId="451EBF68" w14:textId="77777777" w:rsidR="007A7FC0" w:rsidRPr="007A7FC0" w:rsidRDefault="007A7FC0" w:rsidP="00F415C0">
      <w:pPr>
        <w:widowControl w:val="0"/>
        <w:numPr>
          <w:ilvl w:val="0"/>
          <w:numId w:val="31"/>
        </w:numPr>
        <w:snapToGrid w:val="0"/>
        <w:spacing w:before="120" w:after="120" w:line="280" w:lineRule="atLeast"/>
        <w:jc w:val="both"/>
        <w:rPr>
          <w:rFonts w:ascii="Arial" w:hAnsi="Arial" w:cs="Arial"/>
          <w:iCs/>
          <w:lang w:val="en-US" w:eastAsia="zh-CN"/>
        </w:rPr>
      </w:pPr>
      <w:r w:rsidRPr="007A7FC0">
        <w:rPr>
          <w:rFonts w:ascii="Arial" w:hAnsi="Arial" w:cs="Arial"/>
          <w:iCs/>
          <w:lang w:val="en-US" w:eastAsia="zh-CN"/>
        </w:rPr>
        <w:t xml:space="preserve">When the UE doesn’t request Msg3 repetition (including legacy UE), the legacy MCS information field is applied. </w:t>
      </w:r>
      <w:proofErr w:type="spellStart"/>
      <w:proofErr w:type="gramStart"/>
      <w:r w:rsidRPr="007A7FC0">
        <w:rPr>
          <w:rFonts w:ascii="Arial" w:hAnsi="Arial" w:cs="Arial"/>
          <w:iCs/>
          <w:lang w:val="en-US" w:eastAsia="zh-CN"/>
        </w:rPr>
        <w:t>gNB</w:t>
      </w:r>
      <w:proofErr w:type="spellEnd"/>
      <w:proofErr w:type="gramEnd"/>
      <w:r w:rsidRPr="007A7FC0">
        <w:rPr>
          <w:rFonts w:ascii="Arial" w:hAnsi="Arial" w:cs="Arial"/>
          <w:iCs/>
          <w:lang w:val="en-US" w:eastAsia="zh-CN"/>
        </w:rPr>
        <w:t xml:space="preserve"> schedules Msg3 without repetition for the UE not requesting Msg3 repetition.</w:t>
      </w:r>
    </w:p>
    <w:p w14:paraId="47A1C5E2" w14:textId="77777777" w:rsidR="007A7FC0" w:rsidRPr="007A7FC0" w:rsidRDefault="007A7FC0" w:rsidP="007A7FC0">
      <w:pPr>
        <w:rPr>
          <w:rFonts w:ascii="Arial" w:eastAsia="等线" w:hAnsi="Arial" w:cs="Arial"/>
          <w:lang w:eastAsia="zh-CN"/>
        </w:rPr>
      </w:pPr>
    </w:p>
    <w:p w14:paraId="2431456C" w14:textId="77777777" w:rsidR="007A7FC0" w:rsidRPr="007A7FC0" w:rsidRDefault="007A7FC0" w:rsidP="007A7FC0">
      <w:pPr>
        <w:rPr>
          <w:rFonts w:ascii="Arial" w:eastAsia="等线" w:hAnsi="Arial" w:cs="Arial"/>
          <w:b/>
          <w:highlight w:val="green"/>
          <w:lang w:val="en-US" w:eastAsia="zh-CN"/>
        </w:rPr>
      </w:pPr>
      <w:r w:rsidRPr="007A7FC0">
        <w:rPr>
          <w:rFonts w:ascii="Arial" w:eastAsia="等线" w:hAnsi="Arial" w:cs="Arial"/>
          <w:b/>
          <w:highlight w:val="green"/>
          <w:lang w:val="en-US" w:eastAsia="zh-CN"/>
        </w:rPr>
        <w:t xml:space="preserve">Agreement </w:t>
      </w:r>
    </w:p>
    <w:p w14:paraId="1140FD4E" w14:textId="77777777" w:rsidR="007A7FC0" w:rsidRPr="007A7FC0" w:rsidRDefault="007A7FC0" w:rsidP="007A7FC0">
      <w:pPr>
        <w:spacing w:afterLines="50" w:after="120"/>
        <w:rPr>
          <w:rFonts w:ascii="Arial" w:hAnsi="Arial" w:cs="Arial"/>
          <w:lang w:val="en-US" w:eastAsia="zh-CN"/>
        </w:rPr>
      </w:pPr>
      <w:r w:rsidRPr="007A7FC0">
        <w:rPr>
          <w:rFonts w:ascii="Arial" w:eastAsia="宋体" w:hAnsi="Arial" w:cs="Arial"/>
          <w:lang w:val="en-US" w:eastAsia="zh-CN"/>
        </w:rPr>
        <w:t xml:space="preserve">The 3 LSB </w:t>
      </w:r>
      <w:r w:rsidRPr="007A7FC0">
        <w:rPr>
          <w:rFonts w:ascii="Arial" w:eastAsia="等线" w:hAnsi="Arial" w:cs="Arial"/>
          <w:lang w:eastAsia="zh-CN"/>
        </w:rPr>
        <w:t>bit</w:t>
      </w:r>
      <w:r w:rsidRPr="007A7FC0">
        <w:rPr>
          <w:rFonts w:ascii="Arial" w:eastAsia="等线" w:hAnsi="Arial" w:cs="Arial"/>
          <w:lang w:val="en-US" w:eastAsia="zh-CN"/>
        </w:rPr>
        <w:t>s of</w:t>
      </w:r>
      <w:r w:rsidRPr="007A7FC0">
        <w:rPr>
          <w:rFonts w:ascii="Arial" w:eastAsia="等线" w:hAnsi="Arial" w:cs="Arial"/>
          <w:lang w:eastAsia="zh-CN"/>
        </w:rPr>
        <w:t xml:space="preserve"> MCS </w:t>
      </w:r>
      <w:r w:rsidRPr="007A7FC0">
        <w:rPr>
          <w:rFonts w:ascii="Arial" w:eastAsia="等线" w:hAnsi="Arial" w:cs="Arial"/>
          <w:lang w:val="en-US" w:eastAsia="zh-CN"/>
        </w:rPr>
        <w:t xml:space="preserve">information field </w:t>
      </w:r>
      <w:r w:rsidRPr="007A7FC0">
        <w:rPr>
          <w:rFonts w:ascii="Arial" w:hAnsi="Arial" w:cs="Arial"/>
          <w:lang w:val="en-US" w:eastAsia="zh-CN"/>
        </w:rPr>
        <w:t xml:space="preserve">in </w:t>
      </w:r>
      <w:r w:rsidRPr="007A7FC0">
        <w:rPr>
          <w:rFonts w:ascii="Arial" w:hAnsi="Arial" w:cs="Arial"/>
        </w:rPr>
        <w:t>DCI format 0_0 with CRC scrambled by the TC-RNTI</w:t>
      </w:r>
      <w:r w:rsidRPr="007A7FC0">
        <w:rPr>
          <w:rFonts w:ascii="Arial" w:eastAsia="宋体" w:hAnsi="Arial" w:cs="Arial"/>
          <w:lang w:val="en-US" w:eastAsia="zh-CN"/>
        </w:rPr>
        <w:t xml:space="preserve"> </w:t>
      </w:r>
      <w:r w:rsidRPr="007A7FC0">
        <w:rPr>
          <w:rFonts w:ascii="Arial" w:eastAsia="等线" w:hAnsi="Arial" w:cs="Arial"/>
          <w:lang w:val="en-US" w:eastAsia="zh-CN"/>
        </w:rPr>
        <w:t xml:space="preserve">is used </w:t>
      </w:r>
      <w:r w:rsidRPr="007A7FC0">
        <w:rPr>
          <w:rFonts w:ascii="Arial" w:eastAsia="等线" w:hAnsi="Arial" w:cs="Arial"/>
          <w:lang w:eastAsia="zh-CN"/>
        </w:rPr>
        <w:t xml:space="preserve">to indicate </w:t>
      </w:r>
      <w:r w:rsidRPr="007A7FC0">
        <w:rPr>
          <w:rFonts w:ascii="Arial" w:eastAsia="等线" w:hAnsi="Arial" w:cs="Arial"/>
          <w:lang w:val="en-US" w:eastAsia="zh-CN"/>
        </w:rPr>
        <w:t xml:space="preserve">one value from </w:t>
      </w:r>
      <w:r w:rsidRPr="007A7FC0">
        <w:rPr>
          <w:rFonts w:ascii="Arial" w:eastAsia="等线" w:hAnsi="Arial" w:cs="Arial"/>
          <w:lang w:eastAsia="zh-CN"/>
        </w:rPr>
        <w:t xml:space="preserve">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lang w:val="en-US" w:eastAsia="zh-CN"/>
        </w:rPr>
        <w:t xml:space="preserve"> </w:t>
      </w:r>
      <w:r w:rsidRPr="007A7FC0">
        <w:rPr>
          <w:rFonts w:ascii="Arial" w:eastAsia="等线" w:hAnsi="Arial" w:cs="Arial"/>
          <w:lang w:eastAsia="zh-CN"/>
        </w:rPr>
        <w:t xml:space="preserve">for </w:t>
      </w:r>
      <w:r w:rsidRPr="007A7FC0">
        <w:rPr>
          <w:rFonts w:ascii="Arial" w:eastAsia="等线" w:hAnsi="Arial" w:cs="Arial"/>
          <w:lang w:val="en-US" w:eastAsia="zh-CN"/>
        </w:rPr>
        <w:t>M</w:t>
      </w:r>
      <w:r w:rsidRPr="007A7FC0">
        <w:rPr>
          <w:rFonts w:ascii="Arial" w:eastAsia="等线" w:hAnsi="Arial" w:cs="Arial"/>
          <w:lang w:eastAsia="zh-CN"/>
        </w:rPr>
        <w:t>sg3 retransmission</w:t>
      </w:r>
      <w:r w:rsidRPr="007A7FC0">
        <w:rPr>
          <w:rFonts w:ascii="Arial" w:eastAsia="等线" w:hAnsi="Arial" w:cs="Arial"/>
          <w:lang w:val="en-US" w:eastAsia="zh-CN"/>
        </w:rPr>
        <w:t>.</w:t>
      </w:r>
    </w:p>
    <w:p w14:paraId="05424E3D" w14:textId="77777777" w:rsidR="007A7FC0" w:rsidRPr="007A7FC0" w:rsidRDefault="007A7FC0" w:rsidP="00F415C0">
      <w:pPr>
        <w:numPr>
          <w:ilvl w:val="1"/>
          <w:numId w:val="30"/>
        </w:numPr>
        <w:tabs>
          <w:tab w:val="clear" w:pos="840"/>
          <w:tab w:val="left" w:pos="420"/>
        </w:tabs>
        <w:snapToGrid w:val="0"/>
        <w:spacing w:afterLines="50" w:after="120" w:line="276" w:lineRule="auto"/>
        <w:ind w:left="426" w:hanging="426"/>
        <w:jc w:val="both"/>
        <w:rPr>
          <w:rFonts w:ascii="Arial" w:hAnsi="Arial" w:cs="Arial"/>
          <w:lang w:val="en-US" w:eastAsia="zh-CN"/>
        </w:rPr>
      </w:pPr>
      <w:r w:rsidRPr="007A7FC0">
        <w:rPr>
          <w:rFonts w:ascii="Arial" w:eastAsia="等线" w:hAnsi="Arial" w:cs="Arial"/>
          <w:lang w:val="en-US" w:eastAsia="zh-CN"/>
        </w:rPr>
        <w:t xml:space="preserve">The </w:t>
      </w:r>
      <w:r w:rsidRPr="007A7FC0">
        <w:rPr>
          <w:rFonts w:ascii="Arial" w:eastAsia="等线" w:hAnsi="Arial" w:cs="Arial"/>
          <w:lang w:eastAsia="zh-CN"/>
        </w:rPr>
        <w:t xml:space="preserve">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lang w:val="en-US" w:eastAsia="zh-CN"/>
        </w:rPr>
        <w:t xml:space="preserve"> can be configured by SIB1, </w:t>
      </w:r>
      <w:r w:rsidRPr="007A7FC0">
        <w:rPr>
          <w:rFonts w:ascii="Arial" w:eastAsia="宋体" w:hAnsi="Arial" w:cs="Arial"/>
          <w:lang w:val="en-US" w:eastAsia="zh-CN"/>
        </w:rPr>
        <w:t xml:space="preserve">MCS 0~7 are applied if the configuration is absent. </w:t>
      </w:r>
      <w:r w:rsidRPr="007A7FC0">
        <w:rPr>
          <w:rFonts w:ascii="Arial" w:eastAsia="等线" w:hAnsi="Arial" w:cs="Arial"/>
          <w:iCs/>
          <w:lang w:val="en-US" w:eastAsia="zh-CN"/>
        </w:rPr>
        <w:t xml:space="preserve">The first </w:t>
      </w:r>
      <w:r w:rsidRPr="007A7FC0">
        <w:rPr>
          <w:rFonts w:ascii="Arial" w:eastAsia="等线" w:hAnsi="Arial" w:cs="Arial"/>
          <w:iCs/>
          <w:lang w:eastAsia="zh-CN"/>
        </w:rPr>
        <w:t xml:space="preserve">4 </w:t>
      </w:r>
      <w:r w:rsidRPr="007A7FC0">
        <w:rPr>
          <w:rFonts w:ascii="Arial" w:eastAsia="等线" w:hAnsi="Arial" w:cs="Arial"/>
          <w:lang w:val="en-US" w:eastAsia="ja-JP"/>
        </w:rPr>
        <w:t>indexes</w:t>
      </w:r>
      <w:r w:rsidRPr="007A7FC0">
        <w:rPr>
          <w:rFonts w:ascii="Arial" w:eastAsia="等线" w:hAnsi="Arial" w:cs="Arial"/>
          <w:iCs/>
          <w:lang w:eastAsia="zh-CN"/>
        </w:rPr>
        <w:t xml:space="preserve"> of the 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iCs/>
          <w:lang w:eastAsia="zh-CN"/>
        </w:rPr>
        <w:t xml:space="preserve"> are used for </w:t>
      </w:r>
      <w:r w:rsidRPr="007A7FC0">
        <w:rPr>
          <w:rFonts w:ascii="Arial" w:eastAsia="等线" w:hAnsi="Arial" w:cs="Arial"/>
          <w:iCs/>
          <w:lang w:val="en-US" w:eastAsia="zh-CN"/>
        </w:rPr>
        <w:t xml:space="preserve">initial PUSCH transmission scheduled by </w:t>
      </w:r>
      <w:r w:rsidRPr="007A7FC0">
        <w:rPr>
          <w:rFonts w:ascii="Arial" w:eastAsia="等线" w:hAnsi="Arial" w:cs="Arial"/>
          <w:iCs/>
          <w:lang w:eastAsia="zh-CN"/>
        </w:rPr>
        <w:t>RAR UL grant</w:t>
      </w:r>
      <w:r w:rsidRPr="007A7FC0">
        <w:rPr>
          <w:rFonts w:ascii="Arial" w:eastAsia="等线" w:hAnsi="Arial" w:cs="Arial"/>
          <w:iCs/>
          <w:lang w:val="en-US" w:eastAsia="zh-CN"/>
        </w:rPr>
        <w:t>.</w:t>
      </w:r>
    </w:p>
    <w:p w14:paraId="5BC036C7" w14:textId="77777777" w:rsidR="007A7FC0" w:rsidRPr="007A7FC0" w:rsidRDefault="007A7FC0" w:rsidP="007A7FC0">
      <w:pPr>
        <w:rPr>
          <w:rFonts w:ascii="Arial" w:eastAsia="等线" w:hAnsi="Arial" w:cs="Arial"/>
          <w:highlight w:val="green"/>
          <w:lang w:val="en-US" w:eastAsia="zh-CN"/>
        </w:rPr>
      </w:pPr>
    </w:p>
    <w:p w14:paraId="7802481B" w14:textId="77777777" w:rsidR="007A7FC0" w:rsidRPr="00981028" w:rsidRDefault="007A7FC0" w:rsidP="007A7FC0">
      <w:pPr>
        <w:rPr>
          <w:rFonts w:ascii="Arial" w:eastAsia="等线" w:hAnsi="Arial" w:cs="Arial"/>
          <w:b/>
          <w:highlight w:val="green"/>
          <w:lang w:val="en-US" w:eastAsia="zh-CN"/>
        </w:rPr>
      </w:pPr>
      <w:r w:rsidRPr="00981028">
        <w:rPr>
          <w:rFonts w:ascii="Arial" w:eastAsia="等线" w:hAnsi="Arial" w:cs="Arial"/>
          <w:b/>
          <w:highlight w:val="green"/>
          <w:lang w:val="en-US" w:eastAsia="zh-CN"/>
        </w:rPr>
        <w:t xml:space="preserve">Agreement </w:t>
      </w:r>
    </w:p>
    <w:p w14:paraId="0A952F85" w14:textId="77777777" w:rsidR="007A7FC0" w:rsidRPr="00497E2C" w:rsidRDefault="007A7FC0" w:rsidP="007A7FC0">
      <w:pPr>
        <w:spacing w:afterLines="50" w:after="120"/>
        <w:rPr>
          <w:rFonts w:ascii="Arial" w:eastAsia="宋体" w:hAnsi="Arial" w:cs="Arial"/>
          <w:lang w:val="en-US" w:eastAsia="zh-CN"/>
        </w:rPr>
      </w:pPr>
      <w:proofErr w:type="gramStart"/>
      <w:r w:rsidRPr="00497E2C">
        <w:rPr>
          <w:rFonts w:ascii="Arial" w:eastAsia="宋体" w:hAnsi="Arial" w:cs="Arial"/>
          <w:lang w:val="en-US" w:eastAsia="zh-CN"/>
        </w:rPr>
        <w:t>For the number of repetitions configured by numberOfMsg3Repetitions, support {1, 2, 3, 4, 7, 8, 12, 16}.</w:t>
      </w:r>
      <w:proofErr w:type="gramEnd"/>
    </w:p>
    <w:p w14:paraId="184CB099" w14:textId="77777777" w:rsidR="007A7FC0" w:rsidRPr="007A7FC0" w:rsidRDefault="007A7FC0" w:rsidP="007A7FC0">
      <w:pPr>
        <w:rPr>
          <w:rFonts w:ascii="Arial" w:eastAsia="等线" w:hAnsi="Arial" w:cs="Arial"/>
          <w:lang w:val="en-US" w:eastAsia="zh-CN"/>
        </w:rPr>
      </w:pPr>
    </w:p>
    <w:p w14:paraId="511FA8A9" w14:textId="77777777" w:rsidR="007A7FC0" w:rsidRPr="00497E2C" w:rsidRDefault="007A7FC0" w:rsidP="007A7FC0">
      <w:pPr>
        <w:rPr>
          <w:rFonts w:ascii="Arial" w:hAnsi="Arial" w:cs="Arial"/>
          <w:b/>
        </w:rPr>
      </w:pPr>
      <w:r w:rsidRPr="00497E2C">
        <w:rPr>
          <w:rFonts w:ascii="Arial" w:eastAsia="宋体" w:hAnsi="Arial" w:cs="Arial"/>
          <w:b/>
        </w:rPr>
        <w:t>Conclusion</w:t>
      </w:r>
    </w:p>
    <w:p w14:paraId="46963562" w14:textId="77777777" w:rsidR="007A7FC0" w:rsidRPr="007A7FC0" w:rsidRDefault="007A7FC0" w:rsidP="007A7FC0">
      <w:pPr>
        <w:spacing w:after="360"/>
        <w:rPr>
          <w:rFonts w:ascii="Arial" w:eastAsia="等线" w:hAnsi="Arial" w:cs="Arial"/>
        </w:rPr>
      </w:pPr>
      <w:r w:rsidRPr="007A7FC0">
        <w:rPr>
          <w:rFonts w:ascii="Arial" w:hAnsi="Arial" w:cs="Arial"/>
        </w:rPr>
        <w:t xml:space="preserve">For Rel-17 CE WI, Issue (4~7) in Section 2.6 of </w:t>
      </w:r>
      <w:hyperlink r:id="rId11" w:history="1">
        <w:r w:rsidRPr="007A7FC0">
          <w:rPr>
            <w:rStyle w:val="ad"/>
            <w:rFonts w:ascii="Arial" w:hAnsi="Arial" w:cs="Arial"/>
          </w:rPr>
          <w:t>R1-2200712</w:t>
        </w:r>
      </w:hyperlink>
      <w:r w:rsidRPr="007A7FC0">
        <w:rPr>
          <w:rFonts w:ascii="Arial" w:hAnsi="Arial" w:cs="Arial"/>
        </w:rPr>
        <w:t xml:space="preserve"> will not be discussed in RAN1 in future meetings, and issue (1~3) in Section 2.6 of </w:t>
      </w:r>
      <w:hyperlink r:id="rId12" w:history="1">
        <w:r w:rsidRPr="007A7FC0">
          <w:rPr>
            <w:rStyle w:val="ad"/>
            <w:rFonts w:ascii="Arial" w:hAnsi="Arial" w:cs="Arial"/>
          </w:rPr>
          <w:t>R1-2200712</w:t>
        </w:r>
      </w:hyperlink>
      <w:r w:rsidRPr="007A7FC0">
        <w:rPr>
          <w:rFonts w:ascii="Arial" w:hAnsi="Arial" w:cs="Arial"/>
        </w:rPr>
        <w:t xml:space="preserve"> can only be discussed in RAN1 if requested by other WGs. </w:t>
      </w:r>
    </w:p>
    <w:p w14:paraId="0B8AD037" w14:textId="77777777" w:rsidR="007A7FC0" w:rsidRPr="00981028" w:rsidRDefault="007A7FC0" w:rsidP="00981028">
      <w:pPr>
        <w:rPr>
          <w:rFonts w:ascii="Arial" w:eastAsia="等线" w:hAnsi="Arial" w:cs="Arial"/>
          <w:b/>
          <w:highlight w:val="green"/>
          <w:lang w:val="en-US" w:eastAsia="zh-CN"/>
        </w:rPr>
      </w:pPr>
      <w:r w:rsidRPr="00981028">
        <w:rPr>
          <w:rFonts w:ascii="Arial" w:eastAsia="等线" w:hAnsi="Arial" w:cs="Arial"/>
          <w:b/>
          <w:highlight w:val="green"/>
          <w:lang w:val="en-US" w:eastAsia="zh-CN"/>
        </w:rPr>
        <w:t>Agreement</w:t>
      </w:r>
    </w:p>
    <w:p w14:paraId="676278C3"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lang w:val="en-US" w:eastAsia="zh-CN"/>
        </w:rPr>
        <w:t xml:space="preserve">All slots are considered as available slots for Msg3 repetition for both FD-FDD UEs and HD-FDD </w:t>
      </w:r>
      <w:proofErr w:type="spellStart"/>
      <w:r w:rsidRPr="00981028">
        <w:rPr>
          <w:rFonts w:ascii="Arial" w:eastAsia="宋体" w:hAnsi="Arial" w:cs="Arial"/>
          <w:lang w:val="en-US" w:eastAsia="zh-CN"/>
        </w:rPr>
        <w:t>RedCap</w:t>
      </w:r>
      <w:proofErr w:type="spellEnd"/>
      <w:r w:rsidRPr="00981028">
        <w:rPr>
          <w:rFonts w:ascii="Arial" w:eastAsia="宋体" w:hAnsi="Arial" w:cs="Arial"/>
          <w:lang w:val="en-US" w:eastAsia="zh-CN"/>
        </w:rPr>
        <w:t xml:space="preserve"> UEs.</w:t>
      </w:r>
    </w:p>
    <w:p w14:paraId="0117D35E" w14:textId="77777777" w:rsidR="007A7FC0" w:rsidRDefault="007A7FC0" w:rsidP="007A7FC0">
      <w:pPr>
        <w:rPr>
          <w:rFonts w:eastAsia="等线"/>
          <w:lang w:val="en-US" w:eastAsia="zh-CN"/>
        </w:rPr>
      </w:pPr>
    </w:p>
    <w:p w14:paraId="0A147B6B" w14:textId="77777777" w:rsidR="007A7FC0" w:rsidRPr="00981028" w:rsidRDefault="007A7FC0" w:rsidP="007A7FC0">
      <w:pPr>
        <w:rPr>
          <w:rFonts w:ascii="Arial" w:hAnsi="Arial" w:cs="Arial"/>
          <w:b/>
          <w:bCs/>
          <w:highlight w:val="green"/>
          <w:shd w:val="clear" w:color="auto" w:fill="FFFFFF"/>
          <w:lang w:val="en-US" w:eastAsia="zh-CN"/>
        </w:rPr>
      </w:pPr>
      <w:r w:rsidRPr="00981028">
        <w:rPr>
          <w:rFonts w:ascii="Arial" w:hAnsi="Arial" w:cs="Arial"/>
          <w:b/>
          <w:bCs/>
          <w:highlight w:val="green"/>
          <w:shd w:val="clear" w:color="auto" w:fill="FFFFFF"/>
          <w:lang w:val="en-US" w:eastAsia="zh-CN"/>
        </w:rPr>
        <w:t>Agreement</w:t>
      </w:r>
    </w:p>
    <w:p w14:paraId="4ECF692D"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hint="eastAsia"/>
          <w:lang w:val="en-US" w:eastAsia="zh-CN"/>
        </w:rPr>
        <w:t xml:space="preserve">Introduce the following the RRC parameter for indication of the number of repetitions for PUSCH repetition scheduled by RAR UL grant and DCI format 0_0 with CRC scrambled by TC-RNTI. </w:t>
      </w:r>
    </w:p>
    <w:tbl>
      <w:tblPr>
        <w:tblW w:w="10242" w:type="dxa"/>
        <w:tblLayout w:type="fixed"/>
        <w:tblLook w:val="04A0" w:firstRow="1" w:lastRow="0" w:firstColumn="1" w:lastColumn="0" w:noHBand="0" w:noVBand="1"/>
      </w:tblPr>
      <w:tblGrid>
        <w:gridCol w:w="534"/>
        <w:gridCol w:w="567"/>
        <w:gridCol w:w="708"/>
        <w:gridCol w:w="583"/>
        <w:gridCol w:w="977"/>
        <w:gridCol w:w="814"/>
        <w:gridCol w:w="559"/>
        <w:gridCol w:w="716"/>
        <w:gridCol w:w="809"/>
        <w:gridCol w:w="708"/>
        <w:gridCol w:w="3267"/>
      </w:tblGrid>
      <w:tr w:rsidR="007A7FC0" w14:paraId="120DC11F" w14:textId="77777777" w:rsidTr="00B90C3D">
        <w:trPr>
          <w:trHeight w:val="925"/>
        </w:trPr>
        <w:tc>
          <w:tcPr>
            <w:tcW w:w="534" w:type="dxa"/>
            <w:tcBorders>
              <w:top w:val="single" w:sz="4" w:space="0" w:color="auto"/>
              <w:left w:val="single" w:sz="4" w:space="0" w:color="auto"/>
              <w:bottom w:val="single" w:sz="4" w:space="0" w:color="auto"/>
              <w:right w:val="single" w:sz="4" w:space="0" w:color="auto"/>
            </w:tcBorders>
            <w:shd w:val="clear" w:color="000000" w:fill="00B0F0"/>
            <w:vAlign w:val="center"/>
          </w:tcPr>
          <w:p w14:paraId="0602B642"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WI code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3116C81C"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Sub-feature group</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5207B49C"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Parameter name in the spec</w:t>
            </w:r>
          </w:p>
        </w:tc>
        <w:tc>
          <w:tcPr>
            <w:tcW w:w="583" w:type="dxa"/>
            <w:tcBorders>
              <w:top w:val="single" w:sz="4" w:space="0" w:color="auto"/>
              <w:left w:val="nil"/>
              <w:bottom w:val="single" w:sz="4" w:space="0" w:color="auto"/>
              <w:right w:val="single" w:sz="4" w:space="0" w:color="auto"/>
            </w:tcBorders>
            <w:shd w:val="clear" w:color="000000" w:fill="00B0F0"/>
            <w:vAlign w:val="center"/>
          </w:tcPr>
          <w:p w14:paraId="0CA8A7BB"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New or existing?</w:t>
            </w:r>
          </w:p>
        </w:tc>
        <w:tc>
          <w:tcPr>
            <w:tcW w:w="977" w:type="dxa"/>
            <w:tcBorders>
              <w:top w:val="single" w:sz="4" w:space="0" w:color="auto"/>
              <w:left w:val="nil"/>
              <w:bottom w:val="single" w:sz="4" w:space="0" w:color="auto"/>
              <w:right w:val="single" w:sz="4" w:space="0" w:color="auto"/>
            </w:tcBorders>
            <w:shd w:val="clear" w:color="000000" w:fill="00B0F0"/>
            <w:vAlign w:val="center"/>
          </w:tcPr>
          <w:p w14:paraId="3D37695B"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Description</w:t>
            </w:r>
          </w:p>
        </w:tc>
        <w:tc>
          <w:tcPr>
            <w:tcW w:w="814" w:type="dxa"/>
            <w:tcBorders>
              <w:top w:val="single" w:sz="4" w:space="0" w:color="auto"/>
              <w:left w:val="nil"/>
              <w:bottom w:val="single" w:sz="4" w:space="0" w:color="auto"/>
              <w:right w:val="single" w:sz="4" w:space="0" w:color="auto"/>
            </w:tcBorders>
            <w:shd w:val="clear" w:color="000000" w:fill="00B0F0"/>
            <w:vAlign w:val="center"/>
          </w:tcPr>
          <w:p w14:paraId="11D19949"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Value range</w:t>
            </w:r>
          </w:p>
        </w:tc>
        <w:tc>
          <w:tcPr>
            <w:tcW w:w="559" w:type="dxa"/>
            <w:tcBorders>
              <w:top w:val="single" w:sz="4" w:space="0" w:color="auto"/>
              <w:left w:val="nil"/>
              <w:bottom w:val="single" w:sz="4" w:space="0" w:color="auto"/>
              <w:right w:val="single" w:sz="4" w:space="0" w:color="auto"/>
            </w:tcBorders>
            <w:shd w:val="clear" w:color="000000" w:fill="00B0F0"/>
            <w:vAlign w:val="center"/>
          </w:tcPr>
          <w:p w14:paraId="30F2351A"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Default value aspect</w:t>
            </w:r>
          </w:p>
        </w:tc>
        <w:tc>
          <w:tcPr>
            <w:tcW w:w="716" w:type="dxa"/>
            <w:tcBorders>
              <w:top w:val="single" w:sz="4" w:space="0" w:color="auto"/>
              <w:left w:val="nil"/>
              <w:bottom w:val="single" w:sz="4" w:space="0" w:color="auto"/>
              <w:right w:val="single" w:sz="4" w:space="0" w:color="auto"/>
            </w:tcBorders>
            <w:shd w:val="clear" w:color="000000" w:fill="00B0F0"/>
            <w:vAlign w:val="center"/>
          </w:tcPr>
          <w:p w14:paraId="56EBE708"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Per (UE, cell, TRP, …)</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330B0DC6"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 xml:space="preserve">UE-specific or </w:t>
            </w:r>
          </w:p>
          <w:p w14:paraId="4A1C4609"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Cell-specific</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9B7B0B2"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Specification</w:t>
            </w:r>
          </w:p>
        </w:tc>
        <w:tc>
          <w:tcPr>
            <w:tcW w:w="3267" w:type="dxa"/>
            <w:tcBorders>
              <w:top w:val="single" w:sz="4" w:space="0" w:color="auto"/>
              <w:left w:val="nil"/>
              <w:bottom w:val="single" w:sz="4" w:space="0" w:color="auto"/>
              <w:right w:val="single" w:sz="4" w:space="0" w:color="auto"/>
            </w:tcBorders>
            <w:shd w:val="clear" w:color="000000" w:fill="00B0F0"/>
            <w:vAlign w:val="center"/>
          </w:tcPr>
          <w:p w14:paraId="570265F1"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Comment</w:t>
            </w:r>
          </w:p>
        </w:tc>
      </w:tr>
      <w:tr w:rsidR="007A7FC0" w14:paraId="51386D39" w14:textId="77777777" w:rsidTr="00B90C3D">
        <w:trPr>
          <w:trHeight w:val="764"/>
        </w:trPr>
        <w:tc>
          <w:tcPr>
            <w:tcW w:w="534" w:type="dxa"/>
            <w:tcBorders>
              <w:top w:val="nil"/>
              <w:left w:val="single" w:sz="4" w:space="0" w:color="auto"/>
              <w:bottom w:val="nil"/>
              <w:right w:val="single" w:sz="4" w:space="0" w:color="auto"/>
            </w:tcBorders>
            <w:shd w:val="clear" w:color="auto" w:fill="auto"/>
            <w:vAlign w:val="center"/>
          </w:tcPr>
          <w:p w14:paraId="34B66B53" w14:textId="77777777" w:rsidR="007A7FC0" w:rsidRPr="00981028" w:rsidRDefault="007A7FC0" w:rsidP="00B90C3D">
            <w:pPr>
              <w:rPr>
                <w:rFonts w:ascii="Arial" w:eastAsia="等线" w:hAnsi="Arial" w:cs="Arial"/>
                <w:sz w:val="10"/>
                <w:szCs w:val="10"/>
              </w:rPr>
            </w:pPr>
            <w:proofErr w:type="spellStart"/>
            <w:r w:rsidRPr="00981028">
              <w:rPr>
                <w:rFonts w:ascii="Arial" w:eastAsia="等线" w:hAnsi="Arial" w:cs="Arial"/>
                <w:sz w:val="10"/>
                <w:szCs w:val="10"/>
              </w:rPr>
              <w:t>NR_cov_enh</w:t>
            </w:r>
            <w:proofErr w:type="spellEnd"/>
            <w:r w:rsidRPr="00981028">
              <w:rPr>
                <w:rFonts w:ascii="Arial" w:eastAsia="等线" w:hAnsi="Arial" w:cs="Arial"/>
                <w:sz w:val="10"/>
                <w:szCs w:val="10"/>
              </w:rPr>
              <w:t>-Core</w:t>
            </w:r>
          </w:p>
        </w:tc>
        <w:tc>
          <w:tcPr>
            <w:tcW w:w="567" w:type="dxa"/>
            <w:tcBorders>
              <w:top w:val="nil"/>
              <w:left w:val="nil"/>
              <w:bottom w:val="nil"/>
              <w:right w:val="single" w:sz="4" w:space="0" w:color="auto"/>
            </w:tcBorders>
            <w:shd w:val="clear" w:color="auto" w:fill="auto"/>
            <w:vAlign w:val="center"/>
          </w:tcPr>
          <w:p w14:paraId="5540174F"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Type A PUSCH repetitions for Msg3</w:t>
            </w:r>
          </w:p>
        </w:tc>
        <w:tc>
          <w:tcPr>
            <w:tcW w:w="708" w:type="dxa"/>
            <w:tcBorders>
              <w:top w:val="nil"/>
              <w:left w:val="nil"/>
              <w:bottom w:val="nil"/>
              <w:right w:val="single" w:sz="4" w:space="0" w:color="auto"/>
            </w:tcBorders>
            <w:shd w:val="clear" w:color="auto" w:fill="auto"/>
            <w:vAlign w:val="center"/>
          </w:tcPr>
          <w:p w14:paraId="16CB0878"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numberOfMsg3Repetitions</w:t>
            </w:r>
          </w:p>
        </w:tc>
        <w:tc>
          <w:tcPr>
            <w:tcW w:w="583" w:type="dxa"/>
            <w:tcBorders>
              <w:top w:val="nil"/>
              <w:left w:val="nil"/>
              <w:bottom w:val="nil"/>
              <w:right w:val="single" w:sz="4" w:space="0" w:color="auto"/>
            </w:tcBorders>
            <w:shd w:val="clear" w:color="auto" w:fill="auto"/>
            <w:vAlign w:val="center"/>
          </w:tcPr>
          <w:p w14:paraId="0610A41C"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new</w:t>
            </w:r>
          </w:p>
        </w:tc>
        <w:tc>
          <w:tcPr>
            <w:tcW w:w="977" w:type="dxa"/>
            <w:tcBorders>
              <w:top w:val="nil"/>
              <w:left w:val="nil"/>
              <w:bottom w:val="nil"/>
              <w:right w:val="single" w:sz="4" w:space="0" w:color="auto"/>
            </w:tcBorders>
            <w:shd w:val="clear" w:color="auto" w:fill="auto"/>
            <w:vAlign w:val="center"/>
          </w:tcPr>
          <w:p w14:paraId="477488B5"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The number of repetitions for PUSCH transmission scheduled by RAR UL grant and DCI format 0_0 with CRC scrambled by TC-RNTI</w:t>
            </w:r>
          </w:p>
        </w:tc>
        <w:tc>
          <w:tcPr>
            <w:tcW w:w="814" w:type="dxa"/>
            <w:tcBorders>
              <w:top w:val="nil"/>
              <w:left w:val="nil"/>
              <w:bottom w:val="nil"/>
              <w:right w:val="single" w:sz="4" w:space="0" w:color="auto"/>
            </w:tcBorders>
            <w:shd w:val="clear" w:color="auto" w:fill="auto"/>
            <w:vAlign w:val="center"/>
          </w:tcPr>
          <w:p w14:paraId="5CAD6CFB" w14:textId="77777777" w:rsidR="007A7FC0" w:rsidRPr="00981028" w:rsidRDefault="007A7FC0" w:rsidP="00B90C3D">
            <w:pPr>
              <w:rPr>
                <w:rFonts w:ascii="Arial" w:eastAsia="等线" w:hAnsi="Arial" w:cs="Arial"/>
                <w:sz w:val="10"/>
                <w:szCs w:val="10"/>
                <w:highlight w:val="yellow"/>
                <w:lang w:val="en-US" w:eastAsia="zh-CN"/>
              </w:rPr>
            </w:pPr>
            <w:r w:rsidRPr="00981028">
              <w:rPr>
                <w:rFonts w:ascii="Arial" w:hAnsi="Arial" w:cs="Arial"/>
                <w:sz w:val="10"/>
                <w:szCs w:val="10"/>
              </w:rPr>
              <w:t>SEQUENCE (SIZE (4)) OF INTEGER (1,2, 3, 4, 7, 8, 12</w:t>
            </w:r>
            <w:r w:rsidRPr="00981028">
              <w:rPr>
                <w:rFonts w:ascii="Arial" w:hAnsi="Arial" w:cs="Arial"/>
                <w:sz w:val="10"/>
                <w:szCs w:val="10"/>
                <w:lang w:val="en-US" w:eastAsia="zh-CN"/>
              </w:rPr>
              <w:t>, 16</w:t>
            </w:r>
            <w:r w:rsidRPr="00981028">
              <w:rPr>
                <w:rFonts w:ascii="Arial" w:hAnsi="Arial" w:cs="Arial"/>
                <w:sz w:val="10"/>
                <w:szCs w:val="10"/>
              </w:rPr>
              <w:t>)</w:t>
            </w:r>
          </w:p>
        </w:tc>
        <w:tc>
          <w:tcPr>
            <w:tcW w:w="559" w:type="dxa"/>
            <w:tcBorders>
              <w:top w:val="nil"/>
              <w:left w:val="nil"/>
              <w:bottom w:val="nil"/>
              <w:right w:val="single" w:sz="4" w:space="0" w:color="auto"/>
            </w:tcBorders>
            <w:shd w:val="clear" w:color="auto" w:fill="auto"/>
            <w:vAlign w:val="center"/>
          </w:tcPr>
          <w:p w14:paraId="043AC23D" w14:textId="77777777" w:rsidR="007A7FC0" w:rsidRPr="00981028" w:rsidRDefault="007A7FC0" w:rsidP="00B90C3D">
            <w:pPr>
              <w:rPr>
                <w:rFonts w:ascii="Arial" w:eastAsia="等线" w:hAnsi="Arial" w:cs="Arial"/>
                <w:sz w:val="10"/>
                <w:szCs w:val="10"/>
              </w:rPr>
            </w:pPr>
            <w:r w:rsidRPr="00981028">
              <w:rPr>
                <w:rFonts w:ascii="Arial" w:hAnsi="Arial" w:cs="Arial"/>
                <w:sz w:val="10"/>
                <w:szCs w:val="10"/>
              </w:rPr>
              <w:t>{1, 2, 3, 4}</w:t>
            </w:r>
          </w:p>
        </w:tc>
        <w:tc>
          <w:tcPr>
            <w:tcW w:w="716" w:type="dxa"/>
            <w:tcBorders>
              <w:top w:val="nil"/>
              <w:left w:val="nil"/>
              <w:bottom w:val="nil"/>
              <w:right w:val="single" w:sz="4" w:space="0" w:color="auto"/>
            </w:tcBorders>
            <w:shd w:val="clear" w:color="auto" w:fill="auto"/>
            <w:vAlign w:val="center"/>
          </w:tcPr>
          <w:p w14:paraId="5D3A4499" w14:textId="77777777" w:rsidR="007A7FC0" w:rsidRPr="00981028" w:rsidRDefault="007A7FC0" w:rsidP="00B90C3D">
            <w:pPr>
              <w:rPr>
                <w:rFonts w:ascii="Arial" w:eastAsia="等线" w:hAnsi="Arial" w:cs="Arial"/>
                <w:sz w:val="10"/>
                <w:szCs w:val="10"/>
                <w:highlight w:val="yellow"/>
              </w:rPr>
            </w:pPr>
            <w:r w:rsidRPr="00981028">
              <w:rPr>
                <w:rFonts w:ascii="Arial" w:hAnsi="Arial" w:cs="Arial"/>
                <w:sz w:val="10"/>
                <w:szCs w:val="10"/>
              </w:rPr>
              <w:t>RACH-</w:t>
            </w:r>
            <w:proofErr w:type="spellStart"/>
            <w:r w:rsidRPr="00981028">
              <w:rPr>
                <w:rFonts w:ascii="Arial" w:hAnsi="Arial" w:cs="Arial"/>
                <w:sz w:val="10"/>
                <w:szCs w:val="10"/>
              </w:rPr>
              <w:t>ConfigCommon</w:t>
            </w:r>
            <w:proofErr w:type="spellEnd"/>
          </w:p>
        </w:tc>
        <w:tc>
          <w:tcPr>
            <w:tcW w:w="809" w:type="dxa"/>
            <w:tcBorders>
              <w:top w:val="nil"/>
              <w:left w:val="nil"/>
              <w:bottom w:val="nil"/>
              <w:right w:val="single" w:sz="4" w:space="0" w:color="auto"/>
            </w:tcBorders>
            <w:shd w:val="clear" w:color="auto" w:fill="auto"/>
            <w:vAlign w:val="center"/>
          </w:tcPr>
          <w:p w14:paraId="1F668264"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Cell-specific</w:t>
            </w:r>
          </w:p>
        </w:tc>
        <w:tc>
          <w:tcPr>
            <w:tcW w:w="708" w:type="dxa"/>
            <w:tcBorders>
              <w:top w:val="nil"/>
              <w:left w:val="nil"/>
              <w:bottom w:val="nil"/>
              <w:right w:val="single" w:sz="4" w:space="0" w:color="auto"/>
            </w:tcBorders>
            <w:shd w:val="clear" w:color="auto" w:fill="auto"/>
            <w:vAlign w:val="center"/>
          </w:tcPr>
          <w:p w14:paraId="3AA503E1"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38.331</w:t>
            </w:r>
          </w:p>
        </w:tc>
        <w:tc>
          <w:tcPr>
            <w:tcW w:w="3267" w:type="dxa"/>
            <w:tcBorders>
              <w:top w:val="nil"/>
              <w:left w:val="nil"/>
              <w:bottom w:val="nil"/>
              <w:right w:val="single" w:sz="4" w:space="0" w:color="auto"/>
            </w:tcBorders>
            <w:shd w:val="clear" w:color="auto" w:fill="auto"/>
            <w:vAlign w:val="center"/>
          </w:tcPr>
          <w:p w14:paraId="6792A880" w14:textId="77777777" w:rsidR="007A7FC0" w:rsidRPr="00981028" w:rsidRDefault="007A7FC0" w:rsidP="00B90C3D">
            <w:pPr>
              <w:rPr>
                <w:rFonts w:ascii="Arial" w:hAnsi="Arial" w:cs="Arial"/>
                <w:bCs/>
                <w:sz w:val="10"/>
                <w:szCs w:val="10"/>
                <w:highlight w:val="darkYellow"/>
                <w:shd w:val="clear" w:color="auto" w:fill="FFFFFF"/>
              </w:rPr>
            </w:pPr>
            <w:r w:rsidRPr="00981028">
              <w:rPr>
                <w:rFonts w:ascii="Arial" w:hAnsi="Arial" w:cs="Arial"/>
                <w:bCs/>
                <w:sz w:val="10"/>
                <w:szCs w:val="10"/>
                <w:highlight w:val="darkYellow"/>
                <w:shd w:val="clear" w:color="auto" w:fill="FFFFFF"/>
                <w:lang w:bidi="ar"/>
              </w:rPr>
              <w:t xml:space="preserve">Working Assumption </w:t>
            </w:r>
          </w:p>
          <w:p w14:paraId="00572792" w14:textId="77777777" w:rsidR="007A7FC0" w:rsidRPr="00981028" w:rsidRDefault="007A7FC0" w:rsidP="00B90C3D">
            <w:pPr>
              <w:rPr>
                <w:rFonts w:ascii="Arial" w:eastAsia="New York" w:hAnsi="Arial" w:cs="Arial"/>
                <w:bCs/>
                <w:sz w:val="10"/>
                <w:szCs w:val="10"/>
              </w:rPr>
            </w:pPr>
            <w:r w:rsidRPr="00981028">
              <w:rPr>
                <w:rFonts w:ascii="Arial" w:hAnsi="Arial" w:cs="Arial"/>
                <w:bCs/>
                <w:sz w:val="10"/>
                <w:szCs w:val="10"/>
                <w:shd w:val="clear" w:color="auto" w:fill="FFFFFF"/>
                <w:lang w:bidi="ar"/>
              </w:rPr>
              <w:t>Down-select only one from the following methods for indication of the number of repetitions of Msg3 initial transmission.</w:t>
            </w:r>
          </w:p>
          <w:p w14:paraId="2A95C330" w14:textId="77777777" w:rsidR="007A7FC0" w:rsidRPr="00981028" w:rsidRDefault="007A7FC0" w:rsidP="00F415C0">
            <w:pPr>
              <w:numPr>
                <w:ilvl w:val="0"/>
                <w:numId w:val="28"/>
              </w:numPr>
              <w:tabs>
                <w:tab w:val="left" w:pos="72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Alt 1: If TDRA information field is chosen, Option 2 is supported. </w:t>
            </w:r>
          </w:p>
          <w:p w14:paraId="4E6DD64A" w14:textId="77777777" w:rsidR="007A7FC0" w:rsidRPr="00981028" w:rsidRDefault="007A7FC0" w:rsidP="00F415C0">
            <w:pPr>
              <w:numPr>
                <w:ilvl w:val="1"/>
                <w:numId w:val="28"/>
              </w:numPr>
              <w:tabs>
                <w:tab w:val="left" w:pos="144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 </w:t>
            </w:r>
            <w:r w:rsidRPr="00981028">
              <w:rPr>
                <w:rFonts w:ascii="Arial" w:hAnsi="Arial" w:cs="Arial"/>
                <w:bCs/>
                <w:sz w:val="10"/>
                <w:szCs w:val="10"/>
                <w:shd w:val="clear" w:color="auto" w:fill="FFFFFF"/>
              </w:rPr>
              <w:t xml:space="preserve"> The candidate values for repetition factor could be chosen from {[1], 2, 3, 4, 7, 8, [12], [16]} </w:t>
            </w:r>
          </w:p>
          <w:p w14:paraId="66C2B28B" w14:textId="77777777" w:rsidR="007A7FC0" w:rsidRPr="00981028" w:rsidRDefault="007A7FC0" w:rsidP="00F415C0">
            <w:pPr>
              <w:numPr>
                <w:ilvl w:val="0"/>
                <w:numId w:val="28"/>
              </w:numPr>
              <w:tabs>
                <w:tab w:val="left" w:pos="72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Alt 2: If MCS information </w:t>
            </w:r>
            <w:r w:rsidRPr="00981028">
              <w:rPr>
                <w:rFonts w:ascii="Arial" w:hAnsi="Arial" w:cs="Arial"/>
                <w:bCs/>
                <w:sz w:val="10"/>
                <w:szCs w:val="10"/>
                <w:shd w:val="clear" w:color="auto" w:fill="FFFFFF"/>
              </w:rPr>
              <w:t xml:space="preserve">field is chosen, repurpose the MCS </w:t>
            </w:r>
            <w:r w:rsidRPr="00981028">
              <w:rPr>
                <w:rFonts w:ascii="Arial" w:eastAsia="New York" w:hAnsi="Arial" w:cs="Arial"/>
                <w:bCs/>
                <w:sz w:val="10"/>
                <w:szCs w:val="10"/>
              </w:rPr>
              <w:t xml:space="preserve">information </w:t>
            </w:r>
            <w:r w:rsidRPr="00981028">
              <w:rPr>
                <w:rFonts w:ascii="Arial" w:hAnsi="Arial" w:cs="Arial"/>
                <w:bCs/>
                <w:sz w:val="10"/>
                <w:szCs w:val="10"/>
                <w:shd w:val="clear" w:color="auto" w:fill="FFFFFF"/>
              </w:rPr>
              <w:t>field</w:t>
            </w:r>
            <w:r w:rsidRPr="00981028">
              <w:rPr>
                <w:rFonts w:ascii="Arial" w:eastAsia="New York" w:hAnsi="Arial" w:cs="Arial"/>
                <w:bCs/>
                <w:sz w:val="10"/>
                <w:szCs w:val="10"/>
              </w:rPr>
              <w:t xml:space="preserve"> as follows.</w:t>
            </w:r>
          </w:p>
          <w:p w14:paraId="56485A48" w14:textId="77777777" w:rsidR="007A7FC0" w:rsidRPr="00981028" w:rsidRDefault="007A7FC0" w:rsidP="00F415C0">
            <w:pPr>
              <w:numPr>
                <w:ilvl w:val="1"/>
                <w:numId w:val="28"/>
              </w:numPr>
              <w:tabs>
                <w:tab w:val="left" w:pos="1440"/>
              </w:tabs>
              <w:overflowPunct/>
              <w:autoSpaceDE/>
              <w:autoSpaceDN/>
              <w:adjustRightInd/>
              <w:spacing w:line="259" w:lineRule="auto"/>
              <w:jc w:val="both"/>
              <w:textAlignment w:val="auto"/>
              <w:rPr>
                <w:rFonts w:ascii="Arial" w:hAnsi="Arial" w:cs="Arial"/>
                <w:bCs/>
                <w:sz w:val="10"/>
                <w:szCs w:val="10"/>
                <w:shd w:val="clear" w:color="auto" w:fill="FFFFFF"/>
              </w:rPr>
            </w:pPr>
            <w:r w:rsidRPr="00981028">
              <w:rPr>
                <w:rFonts w:ascii="Arial" w:hAnsi="Arial" w:cs="Arial"/>
                <w:bCs/>
                <w:sz w:val="10"/>
                <w:szCs w:val="10"/>
                <w:shd w:val="clear" w:color="auto" w:fill="FFFFFF"/>
              </w:rPr>
              <w:t xml:space="preserve">2 MSB bits of the MCS </w:t>
            </w:r>
            <w:r w:rsidRPr="00981028">
              <w:rPr>
                <w:rFonts w:ascii="Arial" w:eastAsia="New York" w:hAnsi="Arial" w:cs="Arial"/>
                <w:bCs/>
                <w:sz w:val="10"/>
                <w:szCs w:val="10"/>
              </w:rPr>
              <w:t xml:space="preserve">information </w:t>
            </w:r>
            <w:r w:rsidRPr="00981028">
              <w:rPr>
                <w:rFonts w:ascii="Arial" w:hAnsi="Arial" w:cs="Arial"/>
                <w:bCs/>
                <w:sz w:val="10"/>
                <w:szCs w:val="10"/>
                <w:shd w:val="clear" w:color="auto" w:fill="FFFFFF"/>
              </w:rPr>
              <w:t>field are used for selecting one repetition factor from a SIB1 configured set with 4 candidate values.</w:t>
            </w:r>
          </w:p>
          <w:p w14:paraId="30BC698E" w14:textId="77777777" w:rsidR="007A7FC0" w:rsidRPr="00981028" w:rsidRDefault="007A7FC0" w:rsidP="00F415C0">
            <w:pPr>
              <w:numPr>
                <w:ilvl w:val="2"/>
                <w:numId w:val="28"/>
              </w:numPr>
              <w:tabs>
                <w:tab w:val="left" w:pos="2160"/>
              </w:tabs>
              <w:overflowPunct/>
              <w:autoSpaceDE/>
              <w:autoSpaceDN/>
              <w:adjustRightInd/>
              <w:spacing w:line="259" w:lineRule="auto"/>
              <w:jc w:val="both"/>
              <w:textAlignment w:val="auto"/>
              <w:rPr>
                <w:rFonts w:ascii="Arial" w:hAnsi="Arial" w:cs="Arial"/>
                <w:bCs/>
                <w:sz w:val="10"/>
                <w:szCs w:val="10"/>
                <w:shd w:val="clear" w:color="auto" w:fill="FFFFFF"/>
              </w:rPr>
            </w:pPr>
            <w:r w:rsidRPr="00981028">
              <w:rPr>
                <w:rFonts w:ascii="Arial" w:hAnsi="Arial" w:cs="Arial"/>
                <w:bCs/>
                <w:sz w:val="10"/>
                <w:szCs w:val="10"/>
                <w:shd w:val="clear" w:color="auto" w:fill="FFFFFF"/>
              </w:rPr>
              <w:t xml:space="preserve"> The set of candidate values for repetition factor could be chosen from {[1], 2, 3, 4, 7, 8, [12], [16]}</w:t>
            </w:r>
          </w:p>
          <w:p w14:paraId="472A278E" w14:textId="77777777" w:rsidR="007A7FC0" w:rsidRPr="00981028" w:rsidRDefault="007A7FC0" w:rsidP="00B90C3D">
            <w:pPr>
              <w:rPr>
                <w:rFonts w:ascii="Arial" w:eastAsia="New York" w:hAnsi="Arial" w:cs="Arial"/>
                <w:bCs/>
                <w:sz w:val="10"/>
                <w:szCs w:val="10"/>
                <w:lang w:bidi="ar"/>
              </w:rPr>
            </w:pPr>
            <w:r w:rsidRPr="00981028">
              <w:rPr>
                <w:rFonts w:ascii="Arial" w:eastAsia="New York" w:hAnsi="Arial" w:cs="Arial"/>
                <w:bCs/>
                <w:sz w:val="10"/>
                <w:szCs w:val="10"/>
                <w:lang w:bidi="ar"/>
              </w:rPr>
              <w:t>Note: Whether ‘1’ is included depends on the outcome of interpretation of the selected information field.</w:t>
            </w:r>
          </w:p>
          <w:p w14:paraId="373C4A8D" w14:textId="77777777" w:rsidR="007A7FC0" w:rsidRPr="00981028" w:rsidRDefault="007A7FC0" w:rsidP="00B90C3D">
            <w:pPr>
              <w:rPr>
                <w:rFonts w:ascii="Arial" w:eastAsia="New York" w:hAnsi="Arial" w:cs="Arial"/>
                <w:bCs/>
                <w:sz w:val="10"/>
                <w:szCs w:val="10"/>
                <w:lang w:bidi="ar"/>
              </w:rPr>
            </w:pPr>
          </w:p>
          <w:p w14:paraId="1F04E681" w14:textId="77777777" w:rsidR="007A7FC0" w:rsidRPr="00981028" w:rsidRDefault="007A7FC0" w:rsidP="00B90C3D">
            <w:pPr>
              <w:rPr>
                <w:rFonts w:ascii="Arial" w:hAnsi="Arial" w:cs="Arial"/>
                <w:sz w:val="10"/>
                <w:szCs w:val="10"/>
                <w:highlight w:val="green"/>
              </w:rPr>
            </w:pPr>
            <w:r w:rsidRPr="00981028">
              <w:rPr>
                <w:rFonts w:ascii="Arial" w:hAnsi="Arial" w:cs="Arial"/>
                <w:sz w:val="10"/>
                <w:szCs w:val="10"/>
                <w:highlight w:val="green"/>
              </w:rPr>
              <w:lastRenderedPageBreak/>
              <w:t>Agreements</w:t>
            </w:r>
          </w:p>
          <w:p w14:paraId="1A0BB031" w14:textId="77777777" w:rsidR="007A7FC0" w:rsidRPr="00981028" w:rsidRDefault="007A7FC0" w:rsidP="00F415C0">
            <w:pPr>
              <w:numPr>
                <w:ilvl w:val="0"/>
                <w:numId w:val="29"/>
              </w:numPr>
              <w:overflowPunct/>
              <w:autoSpaceDE/>
              <w:autoSpaceDN/>
              <w:adjustRightInd/>
              <w:spacing w:line="259" w:lineRule="auto"/>
              <w:jc w:val="both"/>
              <w:textAlignment w:val="auto"/>
              <w:rPr>
                <w:rFonts w:ascii="Arial" w:eastAsia="New York" w:hAnsi="Arial" w:cs="Arial"/>
                <w:bCs/>
                <w:sz w:val="10"/>
                <w:szCs w:val="10"/>
              </w:rPr>
            </w:pPr>
            <w:r w:rsidRPr="00981028">
              <w:rPr>
                <w:rFonts w:ascii="Arial" w:hAnsi="Arial" w:cs="Arial"/>
                <w:bCs/>
                <w:sz w:val="10"/>
                <w:szCs w:val="10"/>
                <w:shd w:val="clear" w:color="auto" w:fill="FFFFFF"/>
                <w:lang w:bidi="ar"/>
              </w:rPr>
              <w:t xml:space="preserve">For indication of the number of repetitions of Msg3 initial transmission, </w:t>
            </w:r>
            <w:r w:rsidRPr="00981028">
              <w:rPr>
                <w:rFonts w:ascii="Arial" w:eastAsia="New York" w:hAnsi="Arial" w:cs="Arial"/>
                <w:bCs/>
                <w:sz w:val="10"/>
                <w:szCs w:val="10"/>
              </w:rPr>
              <w:t xml:space="preserve">Alt 2 (i.e., using MCS information field) is adopted. </w:t>
            </w:r>
          </w:p>
          <w:p w14:paraId="4D730CA9" w14:textId="77777777" w:rsidR="007A7FC0" w:rsidRPr="00981028" w:rsidRDefault="007A7FC0" w:rsidP="00F415C0">
            <w:pPr>
              <w:numPr>
                <w:ilvl w:val="1"/>
                <w:numId w:val="29"/>
              </w:numPr>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rPr>
              <w:t>Four candidate MCS indexes can be configured by SIB1 for Msg3 initial transmission. MCS 0~3 are applied if the configuration is absent.</w:t>
            </w:r>
          </w:p>
          <w:p w14:paraId="51B98676" w14:textId="77777777" w:rsidR="007A7FC0" w:rsidRPr="00981028" w:rsidRDefault="007A7FC0" w:rsidP="00B90C3D">
            <w:pPr>
              <w:rPr>
                <w:rFonts w:ascii="Arial" w:hAnsi="Arial" w:cs="Arial"/>
                <w:sz w:val="10"/>
                <w:szCs w:val="10"/>
              </w:rPr>
            </w:pPr>
            <w:r w:rsidRPr="00981028">
              <w:rPr>
                <w:rFonts w:ascii="Arial" w:hAnsi="Arial" w:cs="Arial"/>
                <w:sz w:val="10"/>
                <w:szCs w:val="10"/>
              </w:rPr>
              <w:t xml:space="preserve">If the four candidate repetition factors are not configured, the default values are {1, 2, 3, </w:t>
            </w:r>
            <w:proofErr w:type="gramStart"/>
            <w:r w:rsidRPr="00981028">
              <w:rPr>
                <w:rFonts w:ascii="Arial" w:hAnsi="Arial" w:cs="Arial"/>
                <w:sz w:val="10"/>
                <w:szCs w:val="10"/>
              </w:rPr>
              <w:t>4</w:t>
            </w:r>
            <w:proofErr w:type="gramEnd"/>
            <w:r w:rsidRPr="00981028">
              <w:rPr>
                <w:rFonts w:ascii="Arial" w:hAnsi="Arial" w:cs="Arial"/>
                <w:sz w:val="10"/>
                <w:szCs w:val="10"/>
              </w:rPr>
              <w:t xml:space="preserve">}. </w:t>
            </w:r>
          </w:p>
          <w:p w14:paraId="55683941" w14:textId="77777777" w:rsidR="007A7FC0" w:rsidRPr="00981028" w:rsidRDefault="007A7FC0" w:rsidP="00B90C3D">
            <w:pPr>
              <w:rPr>
                <w:rFonts w:ascii="Arial" w:hAnsi="Arial" w:cs="Arial"/>
                <w:sz w:val="10"/>
                <w:szCs w:val="10"/>
              </w:rPr>
            </w:pPr>
          </w:p>
          <w:p w14:paraId="1A694B08" w14:textId="77777777" w:rsidR="007A7FC0" w:rsidRPr="00981028" w:rsidRDefault="007A7FC0" w:rsidP="00B90C3D">
            <w:pPr>
              <w:rPr>
                <w:rFonts w:ascii="Arial" w:hAnsi="Arial" w:cs="Arial"/>
                <w:sz w:val="10"/>
                <w:szCs w:val="10"/>
                <w:highlight w:val="green"/>
              </w:rPr>
            </w:pPr>
            <w:r w:rsidRPr="00981028">
              <w:rPr>
                <w:rFonts w:ascii="Arial" w:hAnsi="Arial" w:cs="Arial"/>
                <w:sz w:val="10"/>
                <w:szCs w:val="10"/>
                <w:highlight w:val="green"/>
              </w:rPr>
              <w:t xml:space="preserve">Agreement </w:t>
            </w:r>
          </w:p>
          <w:p w14:paraId="54703245" w14:textId="77777777" w:rsidR="007A7FC0" w:rsidRPr="00981028" w:rsidRDefault="007A7FC0" w:rsidP="00B90C3D">
            <w:pPr>
              <w:rPr>
                <w:rFonts w:ascii="Arial" w:hAnsi="Arial" w:cs="Arial"/>
                <w:sz w:val="10"/>
                <w:szCs w:val="10"/>
              </w:rPr>
            </w:pPr>
            <w:r w:rsidRPr="00981028">
              <w:rPr>
                <w:rFonts w:ascii="Arial" w:hAnsi="Arial" w:cs="Arial"/>
                <w:sz w:val="10"/>
                <w:szCs w:val="10"/>
              </w:rPr>
              <w:t xml:space="preserve">For repetition indication for Msg3 re-transmission, Option 1 (i.e., use the same mechanism as supported for Msg3 initial transmission) is adopted. </w:t>
            </w:r>
          </w:p>
          <w:p w14:paraId="6F455C07" w14:textId="77777777" w:rsidR="007A7FC0" w:rsidRPr="00981028" w:rsidRDefault="007A7FC0" w:rsidP="00B90C3D">
            <w:pPr>
              <w:rPr>
                <w:rFonts w:ascii="Arial" w:hAnsi="Arial" w:cs="Arial"/>
                <w:sz w:val="10"/>
                <w:szCs w:val="10"/>
              </w:rPr>
            </w:pPr>
            <w:r w:rsidRPr="00981028">
              <w:rPr>
                <w:rFonts w:ascii="Arial" w:hAnsi="Arial" w:cs="Arial"/>
                <w:sz w:val="10"/>
                <w:szCs w:val="10"/>
              </w:rPr>
              <w:t>FFS: [8] MCS index to be used for Msg3 re-transmission</w:t>
            </w:r>
          </w:p>
          <w:p w14:paraId="52E86603" w14:textId="77777777" w:rsidR="007A7FC0" w:rsidRPr="00981028" w:rsidRDefault="007A7FC0" w:rsidP="00B90C3D">
            <w:pPr>
              <w:rPr>
                <w:rFonts w:ascii="Arial" w:hAnsi="Arial" w:cs="Arial"/>
                <w:sz w:val="10"/>
                <w:szCs w:val="10"/>
              </w:rPr>
            </w:pPr>
          </w:p>
          <w:p w14:paraId="389E6977"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highlight w:val="darkYellow"/>
                <w:lang w:val="en-US"/>
              </w:rPr>
              <w:t xml:space="preserve">Working </w:t>
            </w:r>
            <w:proofErr w:type="gramStart"/>
            <w:r w:rsidRPr="00981028">
              <w:rPr>
                <w:rFonts w:ascii="Arial" w:hAnsi="Arial" w:cs="Arial"/>
                <w:sz w:val="10"/>
                <w:szCs w:val="10"/>
                <w:highlight w:val="darkYellow"/>
                <w:lang w:val="en-US"/>
              </w:rPr>
              <w:t>assumption </w:t>
            </w:r>
            <w:r w:rsidRPr="00981028">
              <w:rPr>
                <w:rFonts w:ascii="Arial" w:hAnsi="Arial" w:cs="Arial"/>
                <w:sz w:val="10"/>
                <w:szCs w:val="10"/>
                <w:highlight w:val="darkYellow"/>
                <w:lang w:val="en-US" w:eastAsia="zh-CN"/>
              </w:rPr>
              <w:t>:</w:t>
            </w:r>
            <w:proofErr w:type="gramEnd"/>
            <w:r w:rsidRPr="00981028">
              <w:rPr>
                <w:rFonts w:ascii="Arial" w:hAnsi="Arial" w:cs="Arial"/>
                <w:sz w:val="10"/>
                <w:szCs w:val="10"/>
                <w:highlight w:val="darkYellow"/>
                <w:lang w:val="en-US" w:eastAsia="zh-CN"/>
              </w:rPr>
              <w:t xml:space="preserve"> </w:t>
            </w:r>
            <w:r w:rsidRPr="00981028">
              <w:rPr>
                <w:rFonts w:ascii="Arial" w:hAnsi="Arial" w:cs="Arial"/>
                <w:sz w:val="10"/>
                <w:szCs w:val="10"/>
                <w:lang w:val="en-US" w:eastAsia="zh-CN"/>
              </w:rPr>
              <w:t xml:space="preserve">support repetition for a PUSCH scheduled by RAR UL grant, including both Msg3 PUSCH and CFRA PUSCH. </w:t>
            </w:r>
          </w:p>
          <w:p w14:paraId="3040D50B" w14:textId="77777777" w:rsidR="007A7FC0" w:rsidRPr="00981028" w:rsidRDefault="007A7FC0" w:rsidP="00F415C0">
            <w:pPr>
              <w:numPr>
                <w:ilvl w:val="1"/>
                <w:numId w:val="32"/>
              </w:numPr>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Use the same mechanism of Msg3 PUSCH repetition, when applicable, for CFRA PUSCH with repetitions. </w:t>
            </w:r>
          </w:p>
          <w:p w14:paraId="4239E688" w14:textId="77777777" w:rsidR="007A7FC0" w:rsidRPr="00981028" w:rsidRDefault="007A7FC0" w:rsidP="00F415C0">
            <w:pPr>
              <w:numPr>
                <w:ilvl w:val="2"/>
                <w:numId w:val="32"/>
              </w:numPr>
              <w:tabs>
                <w:tab w:val="clear" w:pos="1260"/>
                <w:tab w:val="left" w:pos="840"/>
              </w:tabs>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No separate </w:t>
            </w:r>
            <w:r w:rsidRPr="00981028">
              <w:rPr>
                <w:rFonts w:ascii="Arial" w:eastAsia="等线" w:hAnsi="Arial" w:cs="Arial"/>
                <w:sz w:val="10"/>
                <w:szCs w:val="10"/>
                <w:lang w:eastAsia="zh-CN"/>
              </w:rPr>
              <w:t>CFRA preamble</w:t>
            </w:r>
            <w:r w:rsidRPr="00981028">
              <w:rPr>
                <w:rFonts w:ascii="Arial" w:eastAsia="等线" w:hAnsi="Arial" w:cs="Arial"/>
                <w:sz w:val="10"/>
                <w:szCs w:val="10"/>
                <w:lang w:val="en-US" w:eastAsia="zh-CN"/>
              </w:rPr>
              <w:t>/RO</w:t>
            </w:r>
            <w:r w:rsidRPr="00981028">
              <w:rPr>
                <w:rFonts w:ascii="Arial" w:eastAsia="等线" w:hAnsi="Arial" w:cs="Arial"/>
                <w:sz w:val="10"/>
                <w:szCs w:val="10"/>
                <w:lang w:eastAsia="zh-CN"/>
              </w:rPr>
              <w:t xml:space="preserve"> </w:t>
            </w:r>
            <w:r w:rsidRPr="00981028">
              <w:rPr>
                <w:rFonts w:ascii="Arial" w:eastAsia="等线" w:hAnsi="Arial" w:cs="Arial"/>
                <w:sz w:val="10"/>
                <w:szCs w:val="10"/>
                <w:lang w:val="en-US" w:eastAsia="zh-CN"/>
              </w:rPr>
              <w:t xml:space="preserve">for repetition of CFRA PUSCH </w:t>
            </w:r>
            <w:r w:rsidRPr="00981028">
              <w:rPr>
                <w:rFonts w:ascii="Arial" w:eastAsia="等线" w:hAnsi="Arial" w:cs="Arial"/>
                <w:sz w:val="10"/>
                <w:szCs w:val="10"/>
                <w:lang w:eastAsia="zh-CN"/>
              </w:rPr>
              <w:t xml:space="preserve">is </w:t>
            </w:r>
            <w:r w:rsidRPr="00981028">
              <w:rPr>
                <w:rFonts w:ascii="Arial" w:eastAsia="等线" w:hAnsi="Arial" w:cs="Arial"/>
                <w:sz w:val="10"/>
                <w:szCs w:val="10"/>
                <w:lang w:val="en-US" w:eastAsia="zh-CN"/>
              </w:rPr>
              <w:t xml:space="preserve">introduced. </w:t>
            </w:r>
          </w:p>
          <w:p w14:paraId="424DB996" w14:textId="77777777" w:rsidR="007A7FC0" w:rsidRPr="00981028" w:rsidRDefault="007A7FC0" w:rsidP="00F415C0">
            <w:pPr>
              <w:numPr>
                <w:ilvl w:val="2"/>
                <w:numId w:val="32"/>
              </w:numPr>
              <w:tabs>
                <w:tab w:val="clear" w:pos="1260"/>
                <w:tab w:val="left" w:pos="840"/>
              </w:tabs>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No additional </w:t>
            </w:r>
            <w:r w:rsidRPr="00981028">
              <w:rPr>
                <w:rFonts w:ascii="Arial" w:eastAsia="等线" w:hAnsi="Arial" w:cs="Arial"/>
                <w:kern w:val="2"/>
                <w:sz w:val="10"/>
                <w:szCs w:val="11"/>
                <w:lang w:val="en-US" w:eastAsia="zh-CN"/>
              </w:rPr>
              <w:t xml:space="preserve">optimization specific for CFRA PUSCH is considered for CFRA PUSCH with repetition. </w:t>
            </w:r>
          </w:p>
          <w:p w14:paraId="3AD58297" w14:textId="77777777" w:rsidR="007A7FC0" w:rsidRPr="00981028" w:rsidRDefault="007A7FC0" w:rsidP="00F415C0">
            <w:pPr>
              <w:numPr>
                <w:ilvl w:val="1"/>
                <w:numId w:val="32"/>
              </w:numPr>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No additional RAN1 specification impact</w:t>
            </w:r>
          </w:p>
          <w:p w14:paraId="2BFF9F31" w14:textId="77777777" w:rsidR="007A7FC0" w:rsidRPr="00981028" w:rsidRDefault="007A7FC0" w:rsidP="00B90C3D">
            <w:pPr>
              <w:tabs>
                <w:tab w:val="left" w:pos="840"/>
              </w:tabs>
              <w:rPr>
                <w:rFonts w:ascii="Arial" w:hAnsi="Arial" w:cs="Arial"/>
                <w:sz w:val="10"/>
                <w:szCs w:val="10"/>
                <w:lang w:val="en-US" w:eastAsia="zh-CN"/>
              </w:rPr>
            </w:pPr>
            <w:r w:rsidRPr="00981028">
              <w:rPr>
                <w:rFonts w:ascii="Arial" w:hAnsi="Arial" w:cs="Arial"/>
                <w:sz w:val="10"/>
                <w:szCs w:val="10"/>
                <w:lang w:val="en-US" w:eastAsia="zh-CN"/>
              </w:rPr>
              <w:t xml:space="preserve">Note: UE reports Msg3 repetition capability after initial access. </w:t>
            </w:r>
          </w:p>
          <w:p w14:paraId="088AE775"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 xml:space="preserve">Note: The working assumption can be confirmed only if no additional RAN1 specification impact </w:t>
            </w:r>
            <w:proofErr w:type="gramStart"/>
            <w:r w:rsidRPr="00981028">
              <w:rPr>
                <w:rFonts w:ascii="Arial" w:hAnsi="Arial" w:cs="Arial"/>
                <w:sz w:val="10"/>
                <w:szCs w:val="10"/>
                <w:lang w:val="en-US" w:eastAsia="zh-CN"/>
              </w:rPr>
              <w:t>nor</w:t>
            </w:r>
            <w:proofErr w:type="gramEnd"/>
            <w:r w:rsidRPr="00981028">
              <w:rPr>
                <w:rFonts w:ascii="Arial" w:hAnsi="Arial" w:cs="Arial"/>
                <w:sz w:val="10"/>
                <w:szCs w:val="10"/>
                <w:lang w:val="en-US" w:eastAsia="zh-CN"/>
              </w:rPr>
              <w:t xml:space="preserve"> optimization specific for CFRA PUSCH.</w:t>
            </w:r>
          </w:p>
          <w:p w14:paraId="53DE2003" w14:textId="77777777" w:rsidR="007A7FC0" w:rsidRPr="00981028" w:rsidRDefault="007A7FC0" w:rsidP="00B90C3D">
            <w:pPr>
              <w:rPr>
                <w:rFonts w:ascii="Arial" w:hAnsi="Arial" w:cs="Arial"/>
                <w:sz w:val="10"/>
                <w:szCs w:val="10"/>
                <w:lang w:val="en-US" w:eastAsia="zh-CN"/>
              </w:rPr>
            </w:pPr>
          </w:p>
          <w:p w14:paraId="0B7EE8E3" w14:textId="77777777" w:rsidR="007A7FC0" w:rsidRPr="00981028" w:rsidRDefault="007A7FC0" w:rsidP="00B90C3D">
            <w:pPr>
              <w:rPr>
                <w:rFonts w:ascii="Arial" w:hAnsi="Arial" w:cs="Arial"/>
                <w:sz w:val="10"/>
                <w:szCs w:val="10"/>
                <w:highlight w:val="green"/>
                <w:lang w:val="en-US" w:eastAsia="zh-CN"/>
              </w:rPr>
            </w:pPr>
            <w:r w:rsidRPr="00981028">
              <w:rPr>
                <w:rFonts w:ascii="Arial" w:hAnsi="Arial" w:cs="Arial"/>
                <w:sz w:val="10"/>
                <w:szCs w:val="10"/>
                <w:highlight w:val="green"/>
                <w:lang w:val="en-US" w:eastAsia="zh-CN"/>
              </w:rPr>
              <w:t>Agreement</w:t>
            </w:r>
          </w:p>
          <w:p w14:paraId="1EB8FF1E"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 xml:space="preserve">Regarding </w:t>
            </w:r>
            <w:r w:rsidRPr="00981028">
              <w:rPr>
                <w:rFonts w:ascii="Arial" w:hAnsi="Arial" w:cs="Arial"/>
                <w:sz w:val="10"/>
                <w:szCs w:val="10"/>
              </w:rPr>
              <w:t xml:space="preserve">how a UE should interpret </w:t>
            </w:r>
            <w:r w:rsidRPr="00981028">
              <w:rPr>
                <w:rFonts w:ascii="Arial" w:hAnsi="Arial" w:cs="Arial"/>
                <w:sz w:val="10"/>
                <w:szCs w:val="10"/>
                <w:shd w:val="clear" w:color="auto" w:fill="FFFFFF"/>
              </w:rPr>
              <w:t>MCS information field</w:t>
            </w:r>
            <w:r w:rsidRPr="00981028">
              <w:rPr>
                <w:rFonts w:ascii="Arial" w:hAnsi="Arial" w:cs="Arial"/>
                <w:sz w:val="10"/>
                <w:szCs w:val="10"/>
              </w:rPr>
              <w:t> for indication of the number of repetitions for the case of CBRA</w:t>
            </w:r>
            <w:r w:rsidRPr="00981028">
              <w:rPr>
                <w:rFonts w:ascii="Arial" w:hAnsi="Arial" w:cs="Arial"/>
                <w:sz w:val="10"/>
                <w:szCs w:val="10"/>
                <w:lang w:val="en-US" w:eastAsia="zh-CN"/>
              </w:rPr>
              <w:t>, Option 1 is supported.</w:t>
            </w:r>
          </w:p>
          <w:p w14:paraId="3A1FF3A5" w14:textId="77777777" w:rsidR="007A7FC0" w:rsidRPr="00981028" w:rsidRDefault="007A7FC0" w:rsidP="00F415C0">
            <w:pPr>
              <w:widowControl w:val="0"/>
              <w:numPr>
                <w:ilvl w:val="0"/>
                <w:numId w:val="31"/>
              </w:numPr>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lang w:val="en-US" w:eastAsia="zh-CN"/>
              </w:rPr>
              <w:t xml:space="preserve"> </w:t>
            </w:r>
            <w:r w:rsidRPr="00981028">
              <w:rPr>
                <w:rFonts w:ascii="Arial" w:hAnsi="Arial" w:cs="Arial"/>
                <w:sz w:val="10"/>
                <w:szCs w:val="10"/>
              </w:rPr>
              <w:t>When a UE requests Msg3</w:t>
            </w:r>
            <w:r w:rsidRPr="00981028">
              <w:rPr>
                <w:rFonts w:ascii="Arial" w:hAnsi="Arial" w:cs="Arial"/>
                <w:sz w:val="10"/>
                <w:szCs w:val="10"/>
                <w:lang w:val="en-US" w:eastAsia="zh-CN"/>
              </w:rPr>
              <w:t xml:space="preserve"> </w:t>
            </w:r>
            <w:r w:rsidRPr="00981028">
              <w:rPr>
                <w:rFonts w:ascii="Arial" w:hAnsi="Arial" w:cs="Arial"/>
                <w:sz w:val="10"/>
                <w:szCs w:val="10"/>
              </w:rPr>
              <w:t xml:space="preserve">repetition, the repurposed </w:t>
            </w:r>
            <w:r w:rsidRPr="00981028">
              <w:rPr>
                <w:rFonts w:ascii="Arial" w:hAnsi="Arial" w:cs="Arial"/>
                <w:sz w:val="10"/>
                <w:szCs w:val="10"/>
                <w:lang w:val="en-US" w:eastAsia="zh-CN"/>
              </w:rPr>
              <w:t xml:space="preserve">MCS </w:t>
            </w:r>
            <w:r w:rsidRPr="00981028">
              <w:rPr>
                <w:rFonts w:ascii="Arial" w:hAnsi="Arial" w:cs="Arial"/>
                <w:sz w:val="10"/>
                <w:szCs w:val="10"/>
              </w:rPr>
              <w:t>information field is applied. </w:t>
            </w:r>
            <w:proofErr w:type="spellStart"/>
            <w:proofErr w:type="gramStart"/>
            <w:r w:rsidRPr="00981028">
              <w:rPr>
                <w:rFonts w:ascii="Arial" w:hAnsi="Arial" w:cs="Arial"/>
                <w:sz w:val="10"/>
                <w:szCs w:val="10"/>
              </w:rPr>
              <w:t>gNB</w:t>
            </w:r>
            <w:proofErr w:type="spellEnd"/>
            <w:proofErr w:type="gramEnd"/>
            <w:r w:rsidRPr="00981028">
              <w:rPr>
                <w:rFonts w:ascii="Arial" w:hAnsi="Arial" w:cs="Arial"/>
                <w:sz w:val="10"/>
                <w:szCs w:val="10"/>
              </w:rPr>
              <w:t xml:space="preserve"> schedules Msg3 with or without repetition for the UE requesting Msg3 repetition.</w:t>
            </w:r>
          </w:p>
          <w:p w14:paraId="76D2E14C" w14:textId="77777777" w:rsidR="007A7FC0" w:rsidRPr="00981028" w:rsidRDefault="007A7FC0" w:rsidP="00F415C0">
            <w:pPr>
              <w:widowControl w:val="0"/>
              <w:numPr>
                <w:ilvl w:val="1"/>
                <w:numId w:val="31"/>
              </w:numPr>
              <w:tabs>
                <w:tab w:val="left" w:pos="840"/>
              </w:tabs>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rPr>
              <w:t xml:space="preserve">Repetition factor K=1 </w:t>
            </w:r>
            <w:r w:rsidRPr="00981028">
              <w:rPr>
                <w:rFonts w:ascii="Arial" w:hAnsi="Arial" w:cs="Arial"/>
                <w:sz w:val="10"/>
                <w:szCs w:val="10"/>
                <w:lang w:val="en-US" w:eastAsia="zh-CN"/>
              </w:rPr>
              <w:t xml:space="preserve">is included in the four candidate repetition factors used for repetition indication. </w:t>
            </w:r>
          </w:p>
          <w:p w14:paraId="131A1114"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 xml:space="preserve">When the UE doesn’t request Msg3 repetition (including legacy UE), the legacy MCS information field is applied. </w:t>
            </w:r>
            <w:proofErr w:type="spellStart"/>
            <w:proofErr w:type="gramStart"/>
            <w:r w:rsidRPr="00981028">
              <w:rPr>
                <w:rFonts w:ascii="Arial" w:hAnsi="Arial" w:cs="Arial"/>
                <w:sz w:val="10"/>
                <w:szCs w:val="10"/>
                <w:lang w:val="en-US" w:eastAsia="zh-CN"/>
              </w:rPr>
              <w:t>gNB</w:t>
            </w:r>
            <w:proofErr w:type="spellEnd"/>
            <w:proofErr w:type="gramEnd"/>
            <w:r w:rsidRPr="00981028">
              <w:rPr>
                <w:rFonts w:ascii="Arial" w:hAnsi="Arial" w:cs="Arial"/>
                <w:sz w:val="10"/>
                <w:szCs w:val="10"/>
                <w:lang w:val="en-US" w:eastAsia="zh-CN"/>
              </w:rPr>
              <w:t xml:space="preserve"> schedules Msg3 without repetition for the UE not requesting Msg3 repetition.</w:t>
            </w:r>
          </w:p>
          <w:p w14:paraId="6A0DF877" w14:textId="77777777" w:rsidR="007A7FC0" w:rsidRPr="00981028" w:rsidRDefault="007A7FC0" w:rsidP="00B90C3D">
            <w:pPr>
              <w:rPr>
                <w:rFonts w:ascii="Arial" w:hAnsi="Arial" w:cs="Arial"/>
                <w:sz w:val="10"/>
                <w:szCs w:val="10"/>
                <w:lang w:val="en-US" w:eastAsia="zh-CN"/>
              </w:rPr>
            </w:pPr>
          </w:p>
          <w:p w14:paraId="3501E305" w14:textId="77777777" w:rsidR="007A7FC0" w:rsidRPr="00981028" w:rsidRDefault="007A7FC0" w:rsidP="00B90C3D">
            <w:pPr>
              <w:snapToGrid w:val="0"/>
              <w:rPr>
                <w:rFonts w:ascii="Arial" w:hAnsi="Arial" w:cs="Arial"/>
                <w:b/>
                <w:bCs/>
                <w:sz w:val="10"/>
                <w:szCs w:val="10"/>
                <w:shd w:val="clear" w:color="auto" w:fill="FFFFFF"/>
                <w:lang w:val="en-US" w:eastAsia="zh-CN"/>
              </w:rPr>
            </w:pPr>
            <w:r w:rsidRPr="00981028">
              <w:rPr>
                <w:rFonts w:ascii="Arial" w:hAnsi="Arial" w:cs="Arial"/>
                <w:b/>
                <w:bCs/>
                <w:sz w:val="10"/>
                <w:szCs w:val="10"/>
                <w:highlight w:val="green"/>
                <w:lang w:val="en-US" w:eastAsia="zh-CN"/>
              </w:rPr>
              <w:t xml:space="preserve">Agreement </w:t>
            </w:r>
            <w:r w:rsidRPr="00981028">
              <w:rPr>
                <w:rFonts w:ascii="Arial" w:hAnsi="Arial" w:cs="Arial"/>
                <w:b/>
                <w:bCs/>
                <w:sz w:val="10"/>
                <w:szCs w:val="10"/>
                <w:shd w:val="clear" w:color="auto" w:fill="FFFFFF"/>
                <w:lang w:val="en-US" w:eastAsia="zh-CN"/>
              </w:rPr>
              <w:t xml:space="preserve"> </w:t>
            </w:r>
          </w:p>
          <w:p w14:paraId="246EFEF9"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shd w:val="clear" w:color="auto" w:fill="FFFFFF"/>
                <w:lang w:val="en-US" w:eastAsia="zh-CN"/>
              </w:rPr>
              <w:t xml:space="preserve">For the number of repetitions configured by numberOfMsg3Repetitions, support {1, 2, 3, 4, 7, 8, 12, 16}. </w:t>
            </w:r>
          </w:p>
        </w:tc>
      </w:tr>
    </w:tbl>
    <w:p w14:paraId="7CC30A95" w14:textId="77777777" w:rsidR="007A7FC0" w:rsidRDefault="007A7FC0" w:rsidP="007A7FC0">
      <w:pPr>
        <w:tabs>
          <w:tab w:val="left" w:pos="720"/>
        </w:tabs>
        <w:rPr>
          <w:color w:val="0000FF"/>
          <w:lang w:val="en-US" w:eastAsia="zh-CN"/>
        </w:rPr>
      </w:pPr>
    </w:p>
    <w:p w14:paraId="6179DF07" w14:textId="77777777" w:rsidR="007A7FC0" w:rsidRPr="00ED5A8B" w:rsidRDefault="007A7FC0" w:rsidP="007A7FC0">
      <w:pPr>
        <w:rPr>
          <w:rFonts w:ascii="Arial" w:hAnsi="Arial" w:cs="Arial"/>
          <w:b/>
          <w:bCs/>
          <w:highlight w:val="green"/>
          <w:shd w:val="clear" w:color="auto" w:fill="FFFFFF"/>
          <w:lang w:val="en-US" w:eastAsia="zh-CN"/>
        </w:rPr>
      </w:pPr>
      <w:r w:rsidRPr="00ED5A8B">
        <w:rPr>
          <w:rFonts w:ascii="Arial" w:hAnsi="Arial" w:cs="Arial"/>
          <w:b/>
          <w:bCs/>
          <w:highlight w:val="green"/>
          <w:shd w:val="clear" w:color="auto" w:fill="FFFFFF"/>
          <w:lang w:val="en-US" w:eastAsia="zh-CN"/>
        </w:rPr>
        <w:t xml:space="preserve">Agreement </w:t>
      </w:r>
    </w:p>
    <w:p w14:paraId="1B6DF4C6"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hint="eastAsia"/>
          <w:lang w:val="en-US" w:eastAsia="zh-CN"/>
        </w:rPr>
        <w:t xml:space="preserve">Introduce the following the RRC parameter for indication of the MCS index for PUSCH repetition scheduled by RAR UL grant and DCI format 0_0 with CRC scrambled by TC-RNTI. </w:t>
      </w:r>
    </w:p>
    <w:tbl>
      <w:tblPr>
        <w:tblW w:w="10154" w:type="dxa"/>
        <w:tblLayout w:type="fixed"/>
        <w:tblLook w:val="04A0" w:firstRow="1" w:lastRow="0" w:firstColumn="1" w:lastColumn="0" w:noHBand="0" w:noVBand="1"/>
      </w:tblPr>
      <w:tblGrid>
        <w:gridCol w:w="515"/>
        <w:gridCol w:w="546"/>
        <w:gridCol w:w="683"/>
        <w:gridCol w:w="562"/>
        <w:gridCol w:w="945"/>
        <w:gridCol w:w="786"/>
        <w:gridCol w:w="540"/>
        <w:gridCol w:w="691"/>
        <w:gridCol w:w="781"/>
        <w:gridCol w:w="683"/>
        <w:gridCol w:w="3422"/>
      </w:tblGrid>
      <w:tr w:rsidR="007A7FC0" w14:paraId="494AD6E6" w14:textId="77777777" w:rsidTr="00B90C3D">
        <w:trPr>
          <w:trHeight w:val="995"/>
        </w:trPr>
        <w:tc>
          <w:tcPr>
            <w:tcW w:w="515" w:type="dxa"/>
            <w:tcBorders>
              <w:top w:val="single" w:sz="4" w:space="0" w:color="auto"/>
              <w:left w:val="single" w:sz="4" w:space="0" w:color="auto"/>
              <w:bottom w:val="single" w:sz="4" w:space="0" w:color="auto"/>
              <w:right w:val="single" w:sz="4" w:space="0" w:color="auto"/>
            </w:tcBorders>
            <w:shd w:val="clear" w:color="000000" w:fill="00B0F0"/>
            <w:vAlign w:val="center"/>
          </w:tcPr>
          <w:p w14:paraId="6454129D"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WI code</w:t>
            </w:r>
          </w:p>
        </w:tc>
        <w:tc>
          <w:tcPr>
            <w:tcW w:w="546" w:type="dxa"/>
            <w:tcBorders>
              <w:top w:val="single" w:sz="4" w:space="0" w:color="auto"/>
              <w:left w:val="nil"/>
              <w:bottom w:val="single" w:sz="4" w:space="0" w:color="auto"/>
              <w:right w:val="single" w:sz="4" w:space="0" w:color="auto"/>
            </w:tcBorders>
            <w:shd w:val="clear" w:color="000000" w:fill="00B0F0"/>
            <w:vAlign w:val="center"/>
          </w:tcPr>
          <w:p w14:paraId="085B0434"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Sub-feature group</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26BCF956"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Parameter name in the spec</w:t>
            </w:r>
          </w:p>
        </w:tc>
        <w:tc>
          <w:tcPr>
            <w:tcW w:w="562" w:type="dxa"/>
            <w:tcBorders>
              <w:top w:val="single" w:sz="4" w:space="0" w:color="auto"/>
              <w:left w:val="nil"/>
              <w:bottom w:val="single" w:sz="4" w:space="0" w:color="auto"/>
              <w:right w:val="single" w:sz="4" w:space="0" w:color="auto"/>
            </w:tcBorders>
            <w:shd w:val="clear" w:color="000000" w:fill="00B0F0"/>
            <w:vAlign w:val="center"/>
          </w:tcPr>
          <w:p w14:paraId="3AB625CB"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New or existing?</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78D4B682"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Description</w:t>
            </w:r>
          </w:p>
        </w:tc>
        <w:tc>
          <w:tcPr>
            <w:tcW w:w="786" w:type="dxa"/>
            <w:tcBorders>
              <w:top w:val="single" w:sz="4" w:space="0" w:color="auto"/>
              <w:left w:val="nil"/>
              <w:bottom w:val="single" w:sz="4" w:space="0" w:color="auto"/>
              <w:right w:val="single" w:sz="4" w:space="0" w:color="auto"/>
            </w:tcBorders>
            <w:shd w:val="clear" w:color="000000" w:fill="00B0F0"/>
            <w:vAlign w:val="center"/>
          </w:tcPr>
          <w:p w14:paraId="136A8A4C"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79483CD4" w14:textId="77777777" w:rsidR="007A7FC0" w:rsidRDefault="007A7FC0" w:rsidP="00B90C3D">
            <w:pPr>
              <w:rPr>
                <w:rFonts w:ascii="Arial" w:eastAsia="等线" w:hAnsi="Arial" w:cs="Arial"/>
                <w:b/>
                <w:bCs/>
                <w:color w:val="CCE8CF"/>
                <w:sz w:val="10"/>
                <w:szCs w:val="10"/>
              </w:rPr>
            </w:pPr>
            <w:r>
              <w:rPr>
                <w:rFonts w:ascii="Arial" w:eastAsia="等线" w:hAnsi="Arial" w:cs="Arial" w:hint="eastAsia"/>
                <w:b/>
                <w:bCs/>
                <w:color w:val="CCE8CF"/>
                <w:sz w:val="10"/>
                <w:szCs w:val="10"/>
              </w:rPr>
              <w:t>Default value aspect</w:t>
            </w:r>
          </w:p>
        </w:tc>
        <w:tc>
          <w:tcPr>
            <w:tcW w:w="691" w:type="dxa"/>
            <w:tcBorders>
              <w:top w:val="single" w:sz="4" w:space="0" w:color="auto"/>
              <w:left w:val="nil"/>
              <w:bottom w:val="single" w:sz="4" w:space="0" w:color="auto"/>
              <w:right w:val="single" w:sz="4" w:space="0" w:color="auto"/>
            </w:tcBorders>
            <w:shd w:val="clear" w:color="000000" w:fill="00B0F0"/>
            <w:vAlign w:val="center"/>
          </w:tcPr>
          <w:p w14:paraId="63528C32" w14:textId="77777777" w:rsidR="007A7FC0" w:rsidRDefault="007A7FC0" w:rsidP="00B90C3D">
            <w:pPr>
              <w:rPr>
                <w:rFonts w:ascii="Arial" w:eastAsia="等线" w:hAnsi="Arial" w:cs="Arial"/>
                <w:b/>
                <w:bCs/>
                <w:color w:val="CCE8CF"/>
                <w:sz w:val="10"/>
                <w:szCs w:val="10"/>
              </w:rPr>
            </w:pPr>
            <w:r>
              <w:rPr>
                <w:rFonts w:ascii="Arial" w:eastAsia="等线" w:hAnsi="Arial" w:cs="Arial" w:hint="eastAsia"/>
                <w:b/>
                <w:bCs/>
                <w:color w:val="CCE8CF"/>
                <w:sz w:val="10"/>
                <w:szCs w:val="10"/>
              </w:rPr>
              <w:t xml:space="preserve">Per (UE, cell, TRP, </w:t>
            </w:r>
            <w:r>
              <w:rPr>
                <w:rFonts w:ascii="Arial" w:eastAsia="等线" w:hAnsi="Arial" w:cs="Arial" w:hint="eastAsia"/>
                <w:b/>
                <w:bCs/>
                <w:color w:val="CCE8CF"/>
                <w:sz w:val="10"/>
                <w:szCs w:val="10"/>
              </w:rPr>
              <w:t>…</w:t>
            </w:r>
            <w:r>
              <w:rPr>
                <w:rFonts w:ascii="Arial" w:eastAsia="等线" w:hAnsi="Arial" w:cs="Arial" w:hint="eastAsia"/>
                <w:b/>
                <w:bCs/>
                <w:color w:val="CCE8CF"/>
                <w:sz w:val="10"/>
                <w:szCs w:val="10"/>
              </w:rPr>
              <w:t>)</w:t>
            </w:r>
          </w:p>
        </w:tc>
        <w:tc>
          <w:tcPr>
            <w:tcW w:w="781" w:type="dxa"/>
            <w:tcBorders>
              <w:top w:val="single" w:sz="4" w:space="0" w:color="auto"/>
              <w:left w:val="nil"/>
              <w:bottom w:val="single" w:sz="4" w:space="0" w:color="auto"/>
              <w:right w:val="single" w:sz="4" w:space="0" w:color="auto"/>
            </w:tcBorders>
            <w:shd w:val="clear" w:color="000000" w:fill="00B0F0"/>
            <w:vAlign w:val="center"/>
          </w:tcPr>
          <w:p w14:paraId="70D94BAE"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 xml:space="preserve">UE-specific or </w:t>
            </w:r>
          </w:p>
          <w:p w14:paraId="5B39332B"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Cell-specific</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3C6CD442"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Specification</w:t>
            </w:r>
          </w:p>
        </w:tc>
        <w:tc>
          <w:tcPr>
            <w:tcW w:w="3422" w:type="dxa"/>
            <w:tcBorders>
              <w:top w:val="single" w:sz="4" w:space="0" w:color="auto"/>
              <w:left w:val="nil"/>
              <w:bottom w:val="single" w:sz="4" w:space="0" w:color="auto"/>
              <w:right w:val="single" w:sz="4" w:space="0" w:color="auto"/>
            </w:tcBorders>
            <w:shd w:val="clear" w:color="000000" w:fill="00B0F0"/>
            <w:vAlign w:val="center"/>
          </w:tcPr>
          <w:p w14:paraId="3617C770"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Comment</w:t>
            </w:r>
          </w:p>
        </w:tc>
      </w:tr>
      <w:tr w:rsidR="007A7FC0" w14:paraId="2F16C001" w14:textId="77777777" w:rsidTr="00B90C3D">
        <w:trPr>
          <w:trHeight w:val="3373"/>
        </w:trPr>
        <w:tc>
          <w:tcPr>
            <w:tcW w:w="515" w:type="dxa"/>
            <w:tcBorders>
              <w:top w:val="nil"/>
              <w:left w:val="single" w:sz="4" w:space="0" w:color="auto"/>
              <w:bottom w:val="nil"/>
              <w:right w:val="single" w:sz="4" w:space="0" w:color="auto"/>
            </w:tcBorders>
            <w:shd w:val="clear" w:color="auto" w:fill="auto"/>
            <w:vAlign w:val="center"/>
          </w:tcPr>
          <w:p w14:paraId="57230CC5" w14:textId="77777777" w:rsidR="007A7FC0" w:rsidRDefault="007A7FC0" w:rsidP="00B90C3D">
            <w:pPr>
              <w:rPr>
                <w:rFonts w:eastAsia="等线"/>
                <w:sz w:val="10"/>
                <w:szCs w:val="10"/>
              </w:rPr>
            </w:pPr>
            <w:proofErr w:type="spellStart"/>
            <w:r>
              <w:rPr>
                <w:rFonts w:eastAsia="等线"/>
                <w:sz w:val="10"/>
                <w:szCs w:val="10"/>
              </w:rPr>
              <w:lastRenderedPageBreak/>
              <w:t>NR_cov_enh</w:t>
            </w:r>
            <w:proofErr w:type="spellEnd"/>
            <w:r>
              <w:rPr>
                <w:rFonts w:eastAsia="等线"/>
                <w:sz w:val="10"/>
                <w:szCs w:val="10"/>
              </w:rPr>
              <w:t>-Core</w:t>
            </w:r>
          </w:p>
        </w:tc>
        <w:tc>
          <w:tcPr>
            <w:tcW w:w="546" w:type="dxa"/>
            <w:tcBorders>
              <w:top w:val="nil"/>
              <w:left w:val="nil"/>
              <w:bottom w:val="nil"/>
              <w:right w:val="single" w:sz="4" w:space="0" w:color="auto"/>
            </w:tcBorders>
            <w:shd w:val="clear" w:color="auto" w:fill="auto"/>
            <w:vAlign w:val="center"/>
          </w:tcPr>
          <w:p w14:paraId="76ADCBE3" w14:textId="77777777" w:rsidR="007A7FC0" w:rsidRDefault="007A7FC0" w:rsidP="00B90C3D">
            <w:pPr>
              <w:rPr>
                <w:rFonts w:eastAsia="等线"/>
                <w:sz w:val="10"/>
                <w:szCs w:val="10"/>
              </w:rPr>
            </w:pPr>
            <w:r>
              <w:rPr>
                <w:rFonts w:eastAsia="等线"/>
                <w:sz w:val="10"/>
                <w:szCs w:val="10"/>
              </w:rPr>
              <w:t>Type A PUSCH repetitions for Msg3</w:t>
            </w:r>
          </w:p>
        </w:tc>
        <w:tc>
          <w:tcPr>
            <w:tcW w:w="683" w:type="dxa"/>
            <w:tcBorders>
              <w:top w:val="nil"/>
              <w:left w:val="nil"/>
              <w:bottom w:val="nil"/>
              <w:right w:val="single" w:sz="4" w:space="0" w:color="auto"/>
            </w:tcBorders>
            <w:shd w:val="clear" w:color="auto" w:fill="auto"/>
            <w:vAlign w:val="center"/>
          </w:tcPr>
          <w:p w14:paraId="0473BA01" w14:textId="77777777" w:rsidR="007A7FC0" w:rsidRDefault="007A7FC0" w:rsidP="00B90C3D">
            <w:pPr>
              <w:rPr>
                <w:rFonts w:eastAsia="等线"/>
                <w:sz w:val="10"/>
                <w:szCs w:val="10"/>
              </w:rPr>
            </w:pPr>
            <w:r>
              <w:rPr>
                <w:rFonts w:eastAsia="等线"/>
                <w:sz w:val="10"/>
                <w:szCs w:val="10"/>
              </w:rPr>
              <w:t>mcs-Msg3Repetition</w:t>
            </w:r>
          </w:p>
        </w:tc>
        <w:tc>
          <w:tcPr>
            <w:tcW w:w="562" w:type="dxa"/>
            <w:tcBorders>
              <w:top w:val="nil"/>
              <w:left w:val="nil"/>
              <w:bottom w:val="nil"/>
              <w:right w:val="single" w:sz="4" w:space="0" w:color="auto"/>
            </w:tcBorders>
            <w:shd w:val="clear" w:color="auto" w:fill="auto"/>
            <w:vAlign w:val="center"/>
          </w:tcPr>
          <w:p w14:paraId="66B379A0" w14:textId="77777777" w:rsidR="007A7FC0" w:rsidRDefault="007A7FC0" w:rsidP="00B90C3D">
            <w:pPr>
              <w:rPr>
                <w:rFonts w:eastAsia="等线"/>
                <w:sz w:val="10"/>
                <w:szCs w:val="10"/>
              </w:rPr>
            </w:pPr>
            <w:r>
              <w:rPr>
                <w:rFonts w:eastAsia="等线"/>
                <w:sz w:val="10"/>
                <w:szCs w:val="10"/>
              </w:rPr>
              <w:t>new</w:t>
            </w:r>
          </w:p>
        </w:tc>
        <w:tc>
          <w:tcPr>
            <w:tcW w:w="945" w:type="dxa"/>
            <w:tcBorders>
              <w:top w:val="nil"/>
              <w:left w:val="nil"/>
              <w:bottom w:val="nil"/>
              <w:right w:val="single" w:sz="4" w:space="0" w:color="auto"/>
            </w:tcBorders>
            <w:shd w:val="clear" w:color="auto" w:fill="auto"/>
            <w:vAlign w:val="center"/>
          </w:tcPr>
          <w:p w14:paraId="0E4DD0FC" w14:textId="77777777" w:rsidR="007A7FC0" w:rsidRDefault="007A7FC0" w:rsidP="00B90C3D">
            <w:pPr>
              <w:rPr>
                <w:rFonts w:eastAsia="等线"/>
                <w:sz w:val="10"/>
                <w:szCs w:val="10"/>
                <w:lang w:val="en-US" w:eastAsia="zh-CN"/>
              </w:rPr>
            </w:pPr>
            <w:r>
              <w:rPr>
                <w:rFonts w:eastAsia="等线"/>
                <w:sz w:val="10"/>
                <w:szCs w:val="10"/>
              </w:rPr>
              <w:t xml:space="preserve">Configure </w:t>
            </w:r>
            <w:r>
              <w:rPr>
                <w:rFonts w:eastAsia="等线" w:hint="eastAsia"/>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eastAsia="等线" w:hint="eastAsia"/>
                <w:sz w:val="10"/>
                <w:szCs w:val="10"/>
                <w:lang w:val="en-US" w:eastAsia="zh-CN"/>
              </w:rPr>
              <w:t xml:space="preserve">. </w:t>
            </w:r>
            <w:r>
              <w:rPr>
                <w:rFonts w:eastAsia="等线"/>
                <w:sz w:val="10"/>
                <w:szCs w:val="10"/>
              </w:rPr>
              <w:t xml:space="preserve">Only the first 4 configured or default MCS indexes are used for PUSCH </w:t>
            </w:r>
            <w:r>
              <w:rPr>
                <w:rFonts w:eastAsia="等线" w:hint="eastAsia"/>
                <w:sz w:val="10"/>
                <w:szCs w:val="10"/>
                <w:lang w:eastAsia="zh-CN"/>
              </w:rPr>
              <w:t>transmission</w:t>
            </w:r>
            <w:r>
              <w:rPr>
                <w:rFonts w:eastAsia="等线"/>
                <w:sz w:val="10"/>
                <w:szCs w:val="10"/>
              </w:rPr>
              <w:t xml:space="preserve"> scheduled by RAR UL grant.</w:t>
            </w:r>
          </w:p>
          <w:p w14:paraId="5A570F90" w14:textId="77777777" w:rsidR="007A7FC0" w:rsidRDefault="007A7FC0" w:rsidP="00B90C3D">
            <w:pPr>
              <w:rPr>
                <w:rFonts w:eastAsia="等线"/>
                <w:sz w:val="10"/>
                <w:szCs w:val="10"/>
              </w:rPr>
            </w:pPr>
            <w:r>
              <w:rPr>
                <w:rFonts w:eastAsia="等线"/>
                <w:sz w:val="10"/>
                <w:szCs w:val="10"/>
              </w:rPr>
              <w:t xml:space="preserve"> </w:t>
            </w:r>
          </w:p>
        </w:tc>
        <w:tc>
          <w:tcPr>
            <w:tcW w:w="786" w:type="dxa"/>
            <w:tcBorders>
              <w:top w:val="nil"/>
              <w:left w:val="nil"/>
              <w:bottom w:val="nil"/>
              <w:right w:val="single" w:sz="4" w:space="0" w:color="auto"/>
            </w:tcBorders>
            <w:shd w:val="clear" w:color="auto" w:fill="auto"/>
            <w:vAlign w:val="center"/>
          </w:tcPr>
          <w:p w14:paraId="58FCF41B" w14:textId="77777777" w:rsidR="007A7FC0" w:rsidRDefault="007A7FC0" w:rsidP="00B90C3D">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14:paraId="7B2DA61E" w14:textId="77777777" w:rsidR="007A7FC0" w:rsidRDefault="007A7FC0" w:rsidP="00B90C3D">
            <w:pPr>
              <w:rPr>
                <w:rFonts w:eastAsia="等线"/>
                <w:sz w:val="10"/>
                <w:szCs w:val="10"/>
                <w:highlight w:val="yellow"/>
              </w:rPr>
            </w:pPr>
          </w:p>
        </w:tc>
        <w:tc>
          <w:tcPr>
            <w:tcW w:w="540" w:type="dxa"/>
            <w:tcBorders>
              <w:top w:val="nil"/>
              <w:left w:val="nil"/>
              <w:bottom w:val="nil"/>
              <w:right w:val="single" w:sz="4" w:space="0" w:color="auto"/>
            </w:tcBorders>
            <w:shd w:val="clear" w:color="auto" w:fill="auto"/>
            <w:vAlign w:val="center"/>
          </w:tcPr>
          <w:p w14:paraId="214AC5D6" w14:textId="77777777" w:rsidR="007A7FC0" w:rsidRDefault="007A7FC0" w:rsidP="00B90C3D">
            <w:pPr>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sz="4" w:space="0" w:color="auto"/>
            </w:tcBorders>
            <w:shd w:val="clear" w:color="auto" w:fill="auto"/>
            <w:vAlign w:val="center"/>
          </w:tcPr>
          <w:p w14:paraId="4C945CD0" w14:textId="77777777" w:rsidR="007A7FC0" w:rsidRDefault="007A7FC0" w:rsidP="00B90C3D">
            <w:pPr>
              <w:rPr>
                <w:rFonts w:eastAsia="等线"/>
                <w:sz w:val="10"/>
                <w:szCs w:val="10"/>
                <w:highlight w:val="yellow"/>
              </w:rPr>
            </w:pPr>
            <w:r>
              <w:rPr>
                <w:sz w:val="10"/>
                <w:szCs w:val="10"/>
              </w:rPr>
              <w:t>RACH-</w:t>
            </w:r>
            <w:proofErr w:type="spellStart"/>
            <w:r>
              <w:rPr>
                <w:sz w:val="10"/>
                <w:szCs w:val="10"/>
              </w:rPr>
              <w:t>ConfigCommon</w:t>
            </w:r>
            <w:proofErr w:type="spellEnd"/>
          </w:p>
        </w:tc>
        <w:tc>
          <w:tcPr>
            <w:tcW w:w="781" w:type="dxa"/>
            <w:tcBorders>
              <w:top w:val="nil"/>
              <w:left w:val="nil"/>
              <w:bottom w:val="nil"/>
              <w:right w:val="single" w:sz="4" w:space="0" w:color="auto"/>
            </w:tcBorders>
            <w:shd w:val="clear" w:color="auto" w:fill="auto"/>
            <w:vAlign w:val="center"/>
          </w:tcPr>
          <w:p w14:paraId="72B968A2" w14:textId="77777777" w:rsidR="007A7FC0" w:rsidRDefault="007A7FC0" w:rsidP="00B90C3D">
            <w:pPr>
              <w:rPr>
                <w:rFonts w:eastAsia="等线"/>
                <w:sz w:val="10"/>
                <w:szCs w:val="10"/>
              </w:rPr>
            </w:pPr>
            <w:r>
              <w:rPr>
                <w:rFonts w:eastAsia="等线"/>
                <w:sz w:val="10"/>
                <w:szCs w:val="10"/>
              </w:rPr>
              <w:t>Cell-specific</w:t>
            </w:r>
          </w:p>
        </w:tc>
        <w:tc>
          <w:tcPr>
            <w:tcW w:w="683" w:type="dxa"/>
            <w:tcBorders>
              <w:top w:val="nil"/>
              <w:left w:val="nil"/>
              <w:bottom w:val="nil"/>
              <w:right w:val="single" w:sz="4" w:space="0" w:color="auto"/>
            </w:tcBorders>
            <w:shd w:val="clear" w:color="auto" w:fill="auto"/>
            <w:vAlign w:val="center"/>
          </w:tcPr>
          <w:p w14:paraId="4DEFFD38" w14:textId="77777777" w:rsidR="007A7FC0" w:rsidRDefault="007A7FC0" w:rsidP="00B90C3D">
            <w:pPr>
              <w:rPr>
                <w:rFonts w:eastAsia="等线"/>
                <w:sz w:val="10"/>
                <w:szCs w:val="10"/>
              </w:rPr>
            </w:pPr>
            <w:r>
              <w:rPr>
                <w:rFonts w:eastAsia="等线"/>
                <w:sz w:val="10"/>
                <w:szCs w:val="10"/>
              </w:rPr>
              <w:t>38.331</w:t>
            </w:r>
          </w:p>
        </w:tc>
        <w:tc>
          <w:tcPr>
            <w:tcW w:w="3422" w:type="dxa"/>
            <w:tcBorders>
              <w:top w:val="nil"/>
              <w:left w:val="nil"/>
              <w:bottom w:val="nil"/>
              <w:right w:val="single" w:sz="4" w:space="0" w:color="auto"/>
            </w:tcBorders>
            <w:shd w:val="clear" w:color="auto" w:fill="auto"/>
            <w:vAlign w:val="center"/>
          </w:tcPr>
          <w:p w14:paraId="0AD23C9E" w14:textId="77777777" w:rsidR="007A7FC0" w:rsidRDefault="007A7FC0" w:rsidP="00B90C3D">
            <w:pPr>
              <w:rPr>
                <w:sz w:val="10"/>
                <w:szCs w:val="10"/>
                <w:highlight w:val="green"/>
              </w:rPr>
            </w:pPr>
            <w:r>
              <w:rPr>
                <w:sz w:val="10"/>
                <w:szCs w:val="10"/>
                <w:highlight w:val="green"/>
              </w:rPr>
              <w:t>Agreements</w:t>
            </w:r>
          </w:p>
          <w:p w14:paraId="3E6C22C2" w14:textId="77777777" w:rsidR="007A7FC0" w:rsidRDefault="007A7FC0" w:rsidP="00F415C0">
            <w:pPr>
              <w:numPr>
                <w:ilvl w:val="0"/>
                <w:numId w:val="29"/>
              </w:numPr>
              <w:overflowPunct/>
              <w:autoSpaceDE/>
              <w:autoSpaceDN/>
              <w:adjustRightInd/>
              <w:spacing w:line="259" w:lineRule="auto"/>
              <w:jc w:val="both"/>
              <w:textAlignment w:val="auto"/>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14:paraId="557E5081" w14:textId="77777777" w:rsidR="007A7FC0" w:rsidRDefault="007A7FC0" w:rsidP="00F415C0">
            <w:pPr>
              <w:numPr>
                <w:ilvl w:val="1"/>
                <w:numId w:val="29"/>
              </w:numPr>
              <w:overflowPunct/>
              <w:autoSpaceDE/>
              <w:autoSpaceDN/>
              <w:adjustRightInd/>
              <w:spacing w:line="259" w:lineRule="auto"/>
              <w:jc w:val="both"/>
              <w:textAlignment w:val="auto"/>
              <w:rPr>
                <w:sz w:val="10"/>
                <w:szCs w:val="10"/>
              </w:rPr>
            </w:pPr>
            <w:r>
              <w:rPr>
                <w:sz w:val="10"/>
                <w:szCs w:val="10"/>
              </w:rPr>
              <w:t>Four candidate MCS indexes can be configured by SIB1 for Msg3 initial transmission. MCS 0~3 are applied if the configuration is absent.</w:t>
            </w:r>
          </w:p>
          <w:p w14:paraId="69E35182" w14:textId="77777777" w:rsidR="007A7FC0" w:rsidRDefault="007A7FC0" w:rsidP="00B90C3D">
            <w:pPr>
              <w:rPr>
                <w:sz w:val="10"/>
                <w:szCs w:val="10"/>
              </w:rPr>
            </w:pPr>
            <w:r>
              <w:rPr>
                <w:sz w:val="10"/>
                <w:szCs w:val="10"/>
              </w:rPr>
              <w:t xml:space="preserve">If the four candidate repetition factors are not configured, the default values are {1, 2, 3, </w:t>
            </w:r>
            <w:proofErr w:type="gramStart"/>
            <w:r>
              <w:rPr>
                <w:sz w:val="10"/>
                <w:szCs w:val="10"/>
              </w:rPr>
              <w:t>4</w:t>
            </w:r>
            <w:proofErr w:type="gramEnd"/>
            <w:r>
              <w:rPr>
                <w:sz w:val="10"/>
                <w:szCs w:val="10"/>
              </w:rPr>
              <w:t xml:space="preserve">}. </w:t>
            </w:r>
          </w:p>
          <w:p w14:paraId="50BAD09A" w14:textId="77777777" w:rsidR="007A7FC0" w:rsidRDefault="007A7FC0" w:rsidP="00B90C3D">
            <w:pPr>
              <w:rPr>
                <w:sz w:val="10"/>
                <w:szCs w:val="10"/>
              </w:rPr>
            </w:pPr>
          </w:p>
          <w:p w14:paraId="29E17EC3" w14:textId="77777777" w:rsidR="007A7FC0" w:rsidRDefault="007A7FC0" w:rsidP="00B90C3D">
            <w:pPr>
              <w:rPr>
                <w:sz w:val="10"/>
                <w:szCs w:val="10"/>
                <w:highlight w:val="green"/>
              </w:rPr>
            </w:pPr>
            <w:r>
              <w:rPr>
                <w:sz w:val="10"/>
                <w:szCs w:val="10"/>
                <w:highlight w:val="green"/>
              </w:rPr>
              <w:t xml:space="preserve">Agreement </w:t>
            </w:r>
          </w:p>
          <w:p w14:paraId="4AC8B803" w14:textId="77777777" w:rsidR="007A7FC0" w:rsidRDefault="007A7FC0" w:rsidP="00B90C3D">
            <w:pPr>
              <w:rPr>
                <w:sz w:val="10"/>
                <w:szCs w:val="10"/>
              </w:rPr>
            </w:pPr>
            <w:r>
              <w:rPr>
                <w:sz w:val="10"/>
                <w:szCs w:val="10"/>
              </w:rPr>
              <w:t xml:space="preserve">For repetition indication for Msg3 re-transmission, Option 1 (i.e., use the same mechanism as supported for Msg3 initial transmission) is adopted. </w:t>
            </w:r>
          </w:p>
          <w:p w14:paraId="11481546" w14:textId="77777777" w:rsidR="007A7FC0" w:rsidRDefault="007A7FC0" w:rsidP="00B90C3D">
            <w:pPr>
              <w:rPr>
                <w:sz w:val="10"/>
                <w:szCs w:val="10"/>
              </w:rPr>
            </w:pPr>
            <w:r>
              <w:rPr>
                <w:sz w:val="10"/>
                <w:szCs w:val="10"/>
              </w:rPr>
              <w:t>FFS: [8] MCS index to be used for Msg3 re-transmission</w:t>
            </w:r>
          </w:p>
          <w:p w14:paraId="1564CB2A" w14:textId="77777777" w:rsidR="007A7FC0" w:rsidRDefault="007A7FC0" w:rsidP="00B90C3D">
            <w:pPr>
              <w:rPr>
                <w:sz w:val="10"/>
                <w:szCs w:val="10"/>
              </w:rPr>
            </w:pPr>
          </w:p>
          <w:p w14:paraId="56D2CE97" w14:textId="77777777" w:rsidR="007A7FC0" w:rsidRDefault="007A7FC0" w:rsidP="00B90C3D">
            <w:pPr>
              <w:rPr>
                <w:sz w:val="10"/>
                <w:szCs w:val="10"/>
                <w:lang w:val="en-US" w:eastAsia="zh-CN"/>
              </w:rPr>
            </w:pPr>
            <w:r>
              <w:rPr>
                <w:rFonts w:hint="eastAsia"/>
                <w:sz w:val="10"/>
                <w:szCs w:val="10"/>
                <w:highlight w:val="darkYellow"/>
                <w:lang w:val="en-US"/>
              </w:rPr>
              <w:t xml:space="preserve">Working </w:t>
            </w:r>
            <w:proofErr w:type="gramStart"/>
            <w:r>
              <w:rPr>
                <w:rFonts w:hint="eastAsia"/>
                <w:sz w:val="10"/>
                <w:szCs w:val="10"/>
                <w:highlight w:val="darkYellow"/>
                <w:lang w:val="en-US"/>
              </w:rPr>
              <w:t>assumption </w:t>
            </w:r>
            <w:r>
              <w:rPr>
                <w:rFonts w:hint="eastAsia"/>
                <w:sz w:val="10"/>
                <w:szCs w:val="10"/>
                <w:highlight w:val="darkYellow"/>
                <w:lang w:val="en-US" w:eastAsia="zh-CN"/>
              </w:rPr>
              <w:t>:</w:t>
            </w:r>
            <w:proofErr w:type="gramEnd"/>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14:paraId="704C69DE" w14:textId="77777777" w:rsidR="007A7FC0" w:rsidRDefault="007A7FC0" w:rsidP="00F415C0">
            <w:pPr>
              <w:numPr>
                <w:ilvl w:val="1"/>
                <w:numId w:val="32"/>
              </w:numPr>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14:paraId="3E8662E2" w14:textId="77777777" w:rsidR="007A7FC0" w:rsidRDefault="007A7FC0" w:rsidP="00F415C0">
            <w:pPr>
              <w:numPr>
                <w:ilvl w:val="2"/>
                <w:numId w:val="32"/>
              </w:numPr>
              <w:tabs>
                <w:tab w:val="clear" w:pos="1260"/>
                <w:tab w:val="left" w:pos="840"/>
              </w:tabs>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eastAsia="等线" w:hint="eastAsia"/>
                <w:sz w:val="10"/>
                <w:szCs w:val="10"/>
                <w:lang w:val="en-US" w:eastAsia="zh-CN"/>
              </w:rPr>
              <w:t>/RO</w:t>
            </w:r>
            <w:r>
              <w:rPr>
                <w:rFonts w:eastAsia="等线"/>
                <w:sz w:val="10"/>
                <w:szCs w:val="10"/>
                <w:lang w:eastAsia="zh-CN"/>
              </w:rPr>
              <w:t xml:space="preserve"> </w:t>
            </w:r>
            <w:r>
              <w:rPr>
                <w:rFonts w:eastAsia="等线" w:hint="eastAsia"/>
                <w:sz w:val="10"/>
                <w:szCs w:val="10"/>
                <w:lang w:val="en-US" w:eastAsia="zh-CN"/>
              </w:rPr>
              <w:t xml:space="preserve">for repetition of CFRA PUSCH </w:t>
            </w:r>
            <w:r>
              <w:rPr>
                <w:rFonts w:eastAsia="等线"/>
                <w:sz w:val="10"/>
                <w:szCs w:val="10"/>
                <w:lang w:eastAsia="zh-CN"/>
              </w:rPr>
              <w:t xml:space="preserve">is </w:t>
            </w:r>
            <w:r>
              <w:rPr>
                <w:rFonts w:eastAsia="等线" w:hint="eastAsia"/>
                <w:sz w:val="10"/>
                <w:szCs w:val="10"/>
                <w:lang w:val="en-US" w:eastAsia="zh-CN"/>
              </w:rPr>
              <w:t xml:space="preserve">introduced. </w:t>
            </w:r>
          </w:p>
          <w:p w14:paraId="448C4E0B" w14:textId="77777777" w:rsidR="007A7FC0" w:rsidRDefault="007A7FC0" w:rsidP="00F415C0">
            <w:pPr>
              <w:numPr>
                <w:ilvl w:val="2"/>
                <w:numId w:val="32"/>
              </w:numPr>
              <w:tabs>
                <w:tab w:val="clear" w:pos="1260"/>
                <w:tab w:val="left" w:pos="840"/>
              </w:tabs>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eastAsia="等线" w:hint="eastAsia"/>
                <w:kern w:val="2"/>
                <w:sz w:val="10"/>
                <w:szCs w:val="11"/>
                <w:lang w:val="en-US" w:eastAsia="zh-CN"/>
              </w:rPr>
              <w:t>PUSCH is considered</w:t>
            </w:r>
            <w:r>
              <w:rPr>
                <w:rFonts w:eastAsia="等线"/>
                <w:kern w:val="2"/>
                <w:sz w:val="10"/>
                <w:szCs w:val="11"/>
                <w:lang w:val="en-US" w:eastAsia="zh-CN"/>
              </w:rPr>
              <w:t xml:space="preserve"> for CFRA PUSCH with repetition</w:t>
            </w:r>
            <w:r>
              <w:rPr>
                <w:rFonts w:eastAsia="等线" w:hint="eastAsia"/>
                <w:kern w:val="2"/>
                <w:sz w:val="10"/>
                <w:szCs w:val="11"/>
                <w:lang w:val="en-US" w:eastAsia="zh-CN"/>
              </w:rPr>
              <w:t xml:space="preserve">. </w:t>
            </w:r>
          </w:p>
          <w:p w14:paraId="559AE2F2" w14:textId="77777777" w:rsidR="007A7FC0" w:rsidRDefault="007A7FC0" w:rsidP="00F415C0">
            <w:pPr>
              <w:numPr>
                <w:ilvl w:val="1"/>
                <w:numId w:val="32"/>
              </w:numPr>
              <w:overflowPunct/>
              <w:autoSpaceDE/>
              <w:autoSpaceDN/>
              <w:adjustRightInd/>
              <w:spacing w:line="259" w:lineRule="auto"/>
              <w:jc w:val="both"/>
              <w:textAlignment w:val="auto"/>
              <w:rPr>
                <w:sz w:val="10"/>
                <w:szCs w:val="10"/>
                <w:lang w:val="en-US" w:eastAsia="zh-CN"/>
              </w:rPr>
            </w:pPr>
            <w:r>
              <w:rPr>
                <w:sz w:val="10"/>
                <w:szCs w:val="10"/>
                <w:lang w:val="en-US" w:eastAsia="zh-CN"/>
              </w:rPr>
              <w:t>No additional RAN1 specification impact</w:t>
            </w:r>
          </w:p>
          <w:p w14:paraId="32014DC8" w14:textId="77777777" w:rsidR="007A7FC0" w:rsidRDefault="007A7FC0" w:rsidP="00B90C3D">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14:paraId="7711D2C3" w14:textId="77777777" w:rsidR="007A7FC0" w:rsidRDefault="007A7FC0" w:rsidP="00B90C3D">
            <w:pPr>
              <w:rPr>
                <w:sz w:val="10"/>
                <w:szCs w:val="10"/>
                <w:lang w:val="en-US" w:eastAsia="zh-CN"/>
              </w:rPr>
            </w:pPr>
            <w:r>
              <w:rPr>
                <w:sz w:val="10"/>
                <w:szCs w:val="10"/>
                <w:lang w:val="en-US" w:eastAsia="zh-CN"/>
              </w:rPr>
              <w:t xml:space="preserve">Note: The working assumption can be confirmed only if no additional RAN1 specification impact </w:t>
            </w:r>
            <w:proofErr w:type="gramStart"/>
            <w:r>
              <w:rPr>
                <w:sz w:val="10"/>
                <w:szCs w:val="10"/>
                <w:lang w:val="en-US" w:eastAsia="zh-CN"/>
              </w:rPr>
              <w:t>nor</w:t>
            </w:r>
            <w:proofErr w:type="gramEnd"/>
            <w:r>
              <w:rPr>
                <w:sz w:val="10"/>
                <w:szCs w:val="10"/>
                <w:lang w:val="en-US" w:eastAsia="zh-CN"/>
              </w:rPr>
              <w:t xml:space="preserve"> optimization specific for CFRA PUSCH.</w:t>
            </w:r>
          </w:p>
          <w:p w14:paraId="01CF6C45" w14:textId="77777777" w:rsidR="007A7FC0" w:rsidRDefault="007A7FC0" w:rsidP="00B90C3D">
            <w:pPr>
              <w:rPr>
                <w:sz w:val="10"/>
                <w:szCs w:val="10"/>
                <w:lang w:val="en-US" w:eastAsia="zh-CN"/>
              </w:rPr>
            </w:pPr>
          </w:p>
          <w:p w14:paraId="0D793610" w14:textId="77777777" w:rsidR="007A7FC0" w:rsidRDefault="007A7FC0" w:rsidP="00B90C3D">
            <w:pPr>
              <w:rPr>
                <w:b/>
                <w:bCs/>
                <w:sz w:val="10"/>
                <w:szCs w:val="10"/>
                <w:highlight w:val="green"/>
                <w:lang w:val="en-US" w:eastAsia="zh-CN"/>
              </w:rPr>
            </w:pPr>
            <w:r>
              <w:rPr>
                <w:rFonts w:hint="eastAsia"/>
                <w:b/>
                <w:bCs/>
                <w:sz w:val="10"/>
                <w:szCs w:val="10"/>
                <w:highlight w:val="green"/>
                <w:lang w:val="en-US" w:eastAsia="zh-CN"/>
              </w:rPr>
              <w:t xml:space="preserve">Agreement </w:t>
            </w:r>
          </w:p>
          <w:p w14:paraId="7E1BB09E" w14:textId="77777777" w:rsidR="007A7FC0" w:rsidRDefault="007A7FC0" w:rsidP="00B90C3D">
            <w:pPr>
              <w:rPr>
                <w:sz w:val="10"/>
                <w:szCs w:val="10"/>
                <w:lang w:val="en-US" w:eastAsia="zh-CN"/>
              </w:rPr>
            </w:pPr>
            <w:r>
              <w:rPr>
                <w:rFonts w:hint="eastAsia"/>
                <w:sz w:val="10"/>
                <w:szCs w:val="10"/>
                <w:lang w:val="en-US" w:eastAsia="zh-CN"/>
              </w:rPr>
              <w:t xml:space="preserve">The 3 LSB </w:t>
            </w:r>
            <w:r>
              <w:rPr>
                <w:rFonts w:eastAsia="等线" w:hint="eastAsia"/>
                <w:sz w:val="10"/>
                <w:szCs w:val="10"/>
                <w:lang w:eastAsia="zh-CN"/>
              </w:rPr>
              <w:t>bit</w:t>
            </w:r>
            <w:r>
              <w:rPr>
                <w:rFonts w:eastAsia="等线" w:hint="eastAsia"/>
                <w:sz w:val="10"/>
                <w:szCs w:val="10"/>
                <w:lang w:val="en-US" w:eastAsia="zh-CN"/>
              </w:rPr>
              <w:t>s of</w:t>
            </w:r>
            <w:r>
              <w:rPr>
                <w:rFonts w:eastAsia="等线" w:hint="eastAsia"/>
                <w:sz w:val="10"/>
                <w:szCs w:val="10"/>
                <w:lang w:eastAsia="zh-CN"/>
              </w:rPr>
              <w:t xml:space="preserve"> MCS </w:t>
            </w:r>
            <w:r>
              <w:rPr>
                <w:rFonts w:eastAsia="等线" w:hint="eastAsia"/>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eastAsia="等线" w:hint="eastAsia"/>
                <w:sz w:val="10"/>
                <w:szCs w:val="10"/>
                <w:lang w:val="en-US" w:eastAsia="zh-CN"/>
              </w:rPr>
              <w:t xml:space="preserve">is used </w:t>
            </w:r>
            <w:r>
              <w:rPr>
                <w:rFonts w:eastAsia="等线" w:hint="eastAsia"/>
                <w:sz w:val="10"/>
                <w:szCs w:val="10"/>
                <w:lang w:eastAsia="zh-CN"/>
              </w:rPr>
              <w:t xml:space="preserve">to indicate </w:t>
            </w:r>
            <w:r>
              <w:rPr>
                <w:rFonts w:eastAsia="等线" w:hint="eastAsia"/>
                <w:sz w:val="10"/>
                <w:szCs w:val="10"/>
                <w:lang w:val="en-US" w:eastAsia="zh-CN"/>
              </w:rPr>
              <w:t xml:space="preserve">one value from </w:t>
            </w:r>
            <w:r>
              <w:rPr>
                <w:rFonts w:eastAsia="等线" w:hint="eastAsia"/>
                <w:sz w:val="10"/>
                <w:szCs w:val="10"/>
                <w:lang w:eastAsia="zh-CN"/>
              </w:rPr>
              <w:t xml:space="preserve">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sz w:val="10"/>
                <w:szCs w:val="10"/>
                <w:lang w:val="en-US" w:eastAsia="zh-CN"/>
              </w:rPr>
              <w:t xml:space="preserve"> </w:t>
            </w:r>
            <w:r>
              <w:rPr>
                <w:rFonts w:eastAsia="等线" w:hint="eastAsia"/>
                <w:sz w:val="10"/>
                <w:szCs w:val="10"/>
                <w:lang w:eastAsia="zh-CN"/>
              </w:rPr>
              <w:t xml:space="preserve">for </w:t>
            </w:r>
            <w:r>
              <w:rPr>
                <w:rFonts w:eastAsia="等线" w:hint="eastAsia"/>
                <w:sz w:val="10"/>
                <w:szCs w:val="10"/>
                <w:lang w:val="en-US" w:eastAsia="zh-CN"/>
              </w:rPr>
              <w:t>M</w:t>
            </w:r>
            <w:r>
              <w:rPr>
                <w:rFonts w:eastAsia="等线" w:hint="eastAsia"/>
                <w:sz w:val="10"/>
                <w:szCs w:val="10"/>
                <w:lang w:eastAsia="zh-CN"/>
              </w:rPr>
              <w:t>sg3 retransmission</w:t>
            </w:r>
            <w:r>
              <w:rPr>
                <w:rFonts w:eastAsia="等线" w:hint="eastAsia"/>
                <w:sz w:val="10"/>
                <w:szCs w:val="10"/>
                <w:lang w:val="en-US" w:eastAsia="zh-CN"/>
              </w:rPr>
              <w:t>.</w:t>
            </w:r>
          </w:p>
          <w:p w14:paraId="0753A612" w14:textId="77777777" w:rsidR="007A7FC0" w:rsidRDefault="007A7FC0" w:rsidP="00B90C3D">
            <w:pPr>
              <w:rPr>
                <w:sz w:val="10"/>
                <w:szCs w:val="10"/>
                <w:lang w:val="en-US" w:eastAsia="zh-CN"/>
              </w:rPr>
            </w:pPr>
            <w:r>
              <w:rPr>
                <w:rFonts w:eastAsia="等线" w:hint="eastAsia"/>
                <w:sz w:val="10"/>
                <w:szCs w:val="10"/>
                <w:lang w:val="en-US" w:eastAsia="zh-CN"/>
              </w:rPr>
              <w:t xml:space="preserve">The </w:t>
            </w:r>
            <w:r>
              <w:rPr>
                <w:rFonts w:eastAsia="等线" w:hint="eastAsia"/>
                <w:sz w:val="10"/>
                <w:szCs w:val="10"/>
                <w:lang w:eastAsia="zh-CN"/>
              </w:rPr>
              <w:t xml:space="preserve">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eastAsia="等线" w:hint="eastAsia"/>
                <w:iCs/>
                <w:sz w:val="10"/>
                <w:szCs w:val="10"/>
                <w:lang w:val="en-US" w:eastAsia="zh-CN"/>
              </w:rPr>
              <w:t xml:space="preserve">The first </w:t>
            </w:r>
            <w:r>
              <w:rPr>
                <w:rFonts w:eastAsia="等线" w:hint="eastAsia"/>
                <w:iCs/>
                <w:sz w:val="10"/>
                <w:szCs w:val="10"/>
                <w:lang w:eastAsia="zh-CN"/>
              </w:rPr>
              <w:t xml:space="preserve">4 </w:t>
            </w:r>
            <w:r>
              <w:rPr>
                <w:rFonts w:eastAsia="等线" w:hint="eastAsia"/>
                <w:sz w:val="10"/>
                <w:szCs w:val="10"/>
                <w:lang w:val="en-US" w:eastAsia="ja-JP"/>
              </w:rPr>
              <w:t>indexes</w:t>
            </w:r>
            <w:r>
              <w:rPr>
                <w:rFonts w:eastAsia="等线" w:hint="eastAsia"/>
                <w:iCs/>
                <w:sz w:val="10"/>
                <w:szCs w:val="10"/>
                <w:lang w:eastAsia="zh-CN"/>
              </w:rPr>
              <w:t xml:space="preserve"> of the 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iCs/>
                <w:sz w:val="10"/>
                <w:szCs w:val="10"/>
                <w:lang w:eastAsia="zh-CN"/>
              </w:rPr>
              <w:t xml:space="preserve"> are used for </w:t>
            </w:r>
            <w:r>
              <w:rPr>
                <w:rFonts w:eastAsia="等线" w:hint="eastAsia"/>
                <w:iCs/>
                <w:sz w:val="10"/>
                <w:szCs w:val="10"/>
                <w:lang w:val="en-US" w:eastAsia="zh-CN"/>
              </w:rPr>
              <w:t xml:space="preserve">initial PUSCH transmission scheduled by </w:t>
            </w:r>
            <w:r>
              <w:rPr>
                <w:rFonts w:eastAsia="等线" w:hint="eastAsia"/>
                <w:iCs/>
                <w:sz w:val="10"/>
                <w:szCs w:val="10"/>
                <w:lang w:eastAsia="zh-CN"/>
              </w:rPr>
              <w:t>RAR UL grant</w:t>
            </w:r>
            <w:r>
              <w:rPr>
                <w:rFonts w:eastAsia="等线" w:hint="eastAsia"/>
                <w:iCs/>
                <w:sz w:val="10"/>
                <w:szCs w:val="10"/>
                <w:lang w:val="en-US" w:eastAsia="zh-CN"/>
              </w:rPr>
              <w:t>.</w:t>
            </w:r>
          </w:p>
        </w:tc>
      </w:tr>
    </w:tbl>
    <w:p w14:paraId="16D0BA70" w14:textId="77777777" w:rsidR="007A7FC0" w:rsidRDefault="007A7FC0" w:rsidP="007A7FC0">
      <w:pPr>
        <w:tabs>
          <w:tab w:val="left" w:pos="720"/>
        </w:tabs>
        <w:rPr>
          <w:color w:val="0000FF"/>
          <w:lang w:val="en-US" w:eastAsia="zh-CN"/>
        </w:rPr>
      </w:pPr>
    </w:p>
    <w:p w14:paraId="608D0685" w14:textId="77777777" w:rsidR="007A7FC0" w:rsidRDefault="007A7FC0" w:rsidP="007A7FC0">
      <w:pPr>
        <w:rPr>
          <w:rFonts w:eastAsia="等线"/>
          <w:lang w:val="en-US" w:eastAsia="zh-CN"/>
        </w:rPr>
      </w:pPr>
    </w:p>
    <w:p w14:paraId="1D400020" w14:textId="77777777" w:rsidR="007A7FC0" w:rsidRPr="00981028" w:rsidRDefault="007A7FC0" w:rsidP="007A7FC0">
      <w:pPr>
        <w:tabs>
          <w:tab w:val="left" w:pos="1134"/>
        </w:tabs>
        <w:rPr>
          <w:rFonts w:ascii="Arial" w:eastAsia="等线" w:hAnsi="Arial" w:cs="Arial"/>
          <w:b/>
          <w:bCs/>
          <w:lang w:val="en-US" w:eastAsia="zh-CN"/>
        </w:rPr>
      </w:pPr>
      <w:r w:rsidRPr="00981028">
        <w:rPr>
          <w:rFonts w:ascii="Arial" w:eastAsia="等线" w:hAnsi="Arial" w:cs="Arial"/>
          <w:b/>
          <w:bCs/>
          <w:lang w:val="en-US" w:eastAsia="zh-CN"/>
        </w:rPr>
        <w:t xml:space="preserve">Conclusion </w:t>
      </w:r>
    </w:p>
    <w:p w14:paraId="3B517D01" w14:textId="77777777" w:rsidR="007A7FC0" w:rsidRPr="00981028" w:rsidRDefault="007A7FC0" w:rsidP="00F415C0">
      <w:pPr>
        <w:numPr>
          <w:ilvl w:val="0"/>
          <w:numId w:val="33"/>
        </w:numPr>
        <w:tabs>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Same </w:t>
      </w:r>
      <w:proofErr w:type="spellStart"/>
      <w:proofErr w:type="gramStart"/>
      <w:r w:rsidRPr="00981028">
        <w:rPr>
          <w:rFonts w:ascii="Arial" w:eastAsia="等线" w:hAnsi="Arial" w:cs="Arial"/>
          <w:lang w:val="en-US" w:eastAsia="zh-CN"/>
        </w:rPr>
        <w:t>Tx</w:t>
      </w:r>
      <w:proofErr w:type="spellEnd"/>
      <w:proofErr w:type="gramEnd"/>
      <w:r w:rsidRPr="00981028">
        <w:rPr>
          <w:rFonts w:ascii="Arial" w:eastAsia="等线" w:hAnsi="Arial" w:cs="Arial"/>
          <w:lang w:val="en-US" w:eastAsia="zh-CN"/>
        </w:rPr>
        <w:t xml:space="preserve"> beam is applied for all repetitions of Msg3 initial transmission scheduled by a RAR UL grant.</w:t>
      </w:r>
    </w:p>
    <w:p w14:paraId="40355DBD" w14:textId="77777777" w:rsidR="007A7FC0" w:rsidRPr="00981028" w:rsidRDefault="007A7FC0" w:rsidP="00F415C0">
      <w:pPr>
        <w:numPr>
          <w:ilvl w:val="1"/>
          <w:numId w:val="33"/>
        </w:numPr>
        <w:tabs>
          <w:tab w:val="clear" w:pos="840"/>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It is up to UE implementation how the </w:t>
      </w:r>
      <w:proofErr w:type="spellStart"/>
      <w:proofErr w:type="gramStart"/>
      <w:r w:rsidRPr="00981028">
        <w:rPr>
          <w:rFonts w:ascii="Arial" w:eastAsia="等线" w:hAnsi="Arial" w:cs="Arial"/>
          <w:lang w:val="en-US" w:eastAsia="zh-CN"/>
        </w:rPr>
        <w:t>Tx</w:t>
      </w:r>
      <w:proofErr w:type="spellEnd"/>
      <w:proofErr w:type="gramEnd"/>
      <w:r w:rsidRPr="00981028">
        <w:rPr>
          <w:rFonts w:ascii="Arial" w:eastAsia="等线" w:hAnsi="Arial" w:cs="Arial"/>
          <w:lang w:val="en-US" w:eastAsia="zh-CN"/>
        </w:rPr>
        <w:t xml:space="preserve"> beam forms. </w:t>
      </w:r>
    </w:p>
    <w:p w14:paraId="5A59F559" w14:textId="77777777" w:rsidR="007A7FC0" w:rsidRPr="00981028" w:rsidRDefault="007A7FC0" w:rsidP="00F415C0">
      <w:pPr>
        <w:numPr>
          <w:ilvl w:val="0"/>
          <w:numId w:val="33"/>
        </w:numPr>
        <w:tabs>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Same </w:t>
      </w:r>
      <w:proofErr w:type="spellStart"/>
      <w:proofErr w:type="gramStart"/>
      <w:r w:rsidRPr="00981028">
        <w:rPr>
          <w:rFonts w:ascii="Arial" w:eastAsia="等线" w:hAnsi="Arial" w:cs="Arial"/>
          <w:lang w:val="en-US" w:eastAsia="zh-CN"/>
        </w:rPr>
        <w:t>Tx</w:t>
      </w:r>
      <w:proofErr w:type="spellEnd"/>
      <w:proofErr w:type="gramEnd"/>
      <w:r w:rsidRPr="00981028">
        <w:rPr>
          <w:rFonts w:ascii="Arial" w:eastAsia="等线" w:hAnsi="Arial" w:cs="Arial"/>
          <w:lang w:val="en-US" w:eastAsia="zh-CN"/>
        </w:rPr>
        <w:t xml:space="preserve"> beam is applied for all repetitions of Msg3 re-transmission scheduled by a DCI scrambled with TC-RNTI.</w:t>
      </w:r>
    </w:p>
    <w:p w14:paraId="4826416E" w14:textId="77777777" w:rsidR="007A7FC0" w:rsidRPr="00981028" w:rsidRDefault="007A7FC0" w:rsidP="00F415C0">
      <w:pPr>
        <w:numPr>
          <w:ilvl w:val="1"/>
          <w:numId w:val="33"/>
        </w:numPr>
        <w:tabs>
          <w:tab w:val="clear" w:pos="840"/>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It is up to UE implementation how the </w:t>
      </w:r>
      <w:proofErr w:type="spellStart"/>
      <w:proofErr w:type="gramStart"/>
      <w:r w:rsidRPr="00981028">
        <w:rPr>
          <w:rFonts w:ascii="Arial" w:eastAsia="等线" w:hAnsi="Arial" w:cs="Arial"/>
          <w:lang w:val="en-US" w:eastAsia="zh-CN"/>
        </w:rPr>
        <w:t>Tx</w:t>
      </w:r>
      <w:proofErr w:type="spellEnd"/>
      <w:proofErr w:type="gramEnd"/>
      <w:r w:rsidRPr="00981028">
        <w:rPr>
          <w:rFonts w:ascii="Arial" w:eastAsia="等线" w:hAnsi="Arial" w:cs="Arial"/>
          <w:lang w:val="en-US" w:eastAsia="zh-CN"/>
        </w:rPr>
        <w:t xml:space="preserve"> beam forms. </w:t>
      </w:r>
    </w:p>
    <w:p w14:paraId="7EA8FA97" w14:textId="77777777" w:rsidR="007A7FC0" w:rsidRDefault="007A7FC0" w:rsidP="007A7FC0">
      <w:pPr>
        <w:rPr>
          <w:lang w:val="en-US" w:eastAsia="zh-CN"/>
        </w:rPr>
      </w:pPr>
    </w:p>
    <w:p w14:paraId="33A266B2"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784A8D9B" w14:textId="77777777" w:rsidR="007A7FC0" w:rsidRPr="00981028" w:rsidRDefault="007A7FC0" w:rsidP="007A7FC0">
      <w:pPr>
        <w:rPr>
          <w:rFonts w:ascii="Arial" w:eastAsia="等线" w:hAnsi="Arial" w:cs="Arial"/>
          <w:b/>
          <w:bCs/>
          <w:kern w:val="2"/>
          <w:szCs w:val="21"/>
          <w:lang w:val="en-US" w:eastAsia="zh-CN"/>
        </w:rPr>
      </w:pPr>
      <w:r w:rsidRPr="00981028">
        <w:rPr>
          <w:rFonts w:ascii="Arial" w:eastAsia="等线" w:hAnsi="Arial" w:cs="Arial"/>
          <w:b/>
          <w:bCs/>
          <w:kern w:val="2"/>
          <w:szCs w:val="21"/>
          <w:lang w:val="en-US" w:eastAsia="zh-CN"/>
        </w:rPr>
        <w:t>Adopt the following text proposal for Clause 7.3.1.1.1 in TS 38.212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A7FC0" w:rsidRPr="00981028" w14:paraId="3870AB45" w14:textId="77777777" w:rsidTr="00B90C3D">
        <w:tc>
          <w:tcPr>
            <w:tcW w:w="9307" w:type="dxa"/>
            <w:shd w:val="clear" w:color="auto" w:fill="auto"/>
          </w:tcPr>
          <w:p w14:paraId="5F27766E" w14:textId="77777777" w:rsidR="007A7FC0" w:rsidRPr="00981028" w:rsidRDefault="007A7FC0" w:rsidP="00B90C3D">
            <w:pPr>
              <w:spacing w:line="280" w:lineRule="atLeast"/>
              <w:rPr>
                <w:rFonts w:ascii="Arial" w:hAnsi="Arial" w:cs="Arial"/>
                <w:bCs/>
                <w:lang w:eastAsia="zh-CN"/>
              </w:rPr>
            </w:pPr>
          </w:p>
          <w:p w14:paraId="07F7555F" w14:textId="77777777" w:rsidR="007A7FC0" w:rsidRPr="00981028" w:rsidRDefault="007A7FC0" w:rsidP="00B90C3D">
            <w:pPr>
              <w:pStyle w:val="5"/>
              <w:tabs>
                <w:tab w:val="left" w:pos="864"/>
              </w:tabs>
              <w:rPr>
                <w:rFonts w:cs="Arial"/>
                <w:b/>
                <w:lang w:eastAsia="zh-CN"/>
              </w:rPr>
            </w:pPr>
            <w:r w:rsidRPr="00981028">
              <w:rPr>
                <w:rFonts w:cs="Arial"/>
                <w:lang w:eastAsia="zh-CN"/>
              </w:rPr>
              <w:t>7.3.1.1.</w:t>
            </w:r>
            <w:r w:rsidRPr="00981028">
              <w:rPr>
                <w:rFonts w:cs="Arial"/>
                <w:lang w:val="en-US" w:eastAsia="zh-CN"/>
              </w:rPr>
              <w:t>1</w:t>
            </w:r>
            <w:r w:rsidRPr="00981028">
              <w:rPr>
                <w:rFonts w:cs="Arial"/>
                <w:lang w:eastAsia="zh-CN"/>
              </w:rPr>
              <w:tab/>
              <w:t>Format 0_</w:t>
            </w:r>
            <w:r w:rsidRPr="00981028">
              <w:rPr>
                <w:rFonts w:cs="Arial"/>
                <w:lang w:val="en-US" w:eastAsia="zh-CN"/>
              </w:rPr>
              <w:t>0</w:t>
            </w:r>
          </w:p>
          <w:p w14:paraId="3692D735" w14:textId="77777777" w:rsidR="007A7FC0" w:rsidRPr="00981028" w:rsidRDefault="007A7FC0" w:rsidP="00B90C3D">
            <w:pPr>
              <w:widowControl w:val="0"/>
              <w:spacing w:beforeLines="30" w:before="72" w:line="60" w:lineRule="atLeast"/>
              <w:jc w:val="center"/>
              <w:rPr>
                <w:rFonts w:ascii="Arial" w:hAnsi="Arial" w:cs="Arial"/>
                <w:b/>
                <w:color w:val="000000"/>
                <w:shd w:val="clear" w:color="auto" w:fill="FFFFFF"/>
                <w:lang w:eastAsia="zh-CN"/>
              </w:rPr>
            </w:pPr>
            <w:r w:rsidRPr="00981028">
              <w:rPr>
                <w:rFonts w:ascii="Arial" w:hAnsi="Arial" w:cs="Arial"/>
                <w:b/>
                <w:color w:val="FF0000"/>
                <w:lang w:eastAsia="ko-KR"/>
              </w:rPr>
              <w:t>**Unchanged parts are omitted**</w:t>
            </w:r>
          </w:p>
          <w:p w14:paraId="3A56E0D9" w14:textId="77777777" w:rsidR="007A7FC0" w:rsidRPr="00981028" w:rsidRDefault="007A7FC0" w:rsidP="00B90C3D">
            <w:pPr>
              <w:widowControl w:val="0"/>
              <w:spacing w:line="280" w:lineRule="atLeast"/>
              <w:rPr>
                <w:rFonts w:ascii="Arial" w:hAnsi="Arial" w:cs="Arial"/>
                <w:lang w:eastAsia="zh-CN"/>
              </w:rPr>
            </w:pPr>
            <w:r w:rsidRPr="00981028">
              <w:rPr>
                <w:rFonts w:ascii="Arial" w:hAnsi="Arial" w:cs="Arial"/>
              </w:rPr>
              <w:t>The following information is transmitted by means of the DCI format 0</w:t>
            </w:r>
            <w:r w:rsidRPr="00981028">
              <w:rPr>
                <w:rFonts w:ascii="Arial" w:hAnsi="Arial" w:cs="Arial"/>
                <w:lang w:eastAsia="zh-CN"/>
              </w:rPr>
              <w:t>_0 with CRC scrambled by TC-RNTI</w:t>
            </w:r>
            <w:r w:rsidRPr="00981028">
              <w:rPr>
                <w:rFonts w:ascii="Arial" w:hAnsi="Arial" w:cs="Arial"/>
              </w:rPr>
              <w:t>:</w:t>
            </w:r>
          </w:p>
          <w:p w14:paraId="31FCC172"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Identifier for </w:t>
            </w:r>
            <w:r w:rsidRPr="00981028">
              <w:rPr>
                <w:rFonts w:ascii="Arial" w:hAnsi="Arial" w:cs="Arial"/>
              </w:rPr>
              <w:t xml:space="preserve">DCI formats – </w:t>
            </w:r>
            <w:r w:rsidRPr="00981028">
              <w:rPr>
                <w:rFonts w:ascii="Arial" w:hAnsi="Arial" w:cs="Arial"/>
                <w:lang w:eastAsia="zh-CN"/>
              </w:rPr>
              <w:t>1</w:t>
            </w:r>
            <w:r w:rsidRPr="00981028">
              <w:rPr>
                <w:rFonts w:ascii="Arial" w:hAnsi="Arial" w:cs="Arial"/>
              </w:rPr>
              <w:t xml:space="preserve"> bit</w:t>
            </w:r>
          </w:p>
          <w:p w14:paraId="4895F95F"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lastRenderedPageBreak/>
              <w:t>-</w:t>
            </w:r>
            <w:r w:rsidRPr="00981028">
              <w:rPr>
                <w:rFonts w:ascii="Arial" w:hAnsi="Arial" w:cs="Arial"/>
                <w:lang w:eastAsia="zh-CN"/>
              </w:rPr>
              <w:tab/>
              <w:t>The value of this bit field is always set to 0, indicating an UL DCI format</w:t>
            </w:r>
          </w:p>
          <w:p w14:paraId="3C8C8BE0"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Frequency domain resource assignment</w:t>
            </w:r>
            <w:r w:rsidRPr="00981028">
              <w:rPr>
                <w:rFonts w:ascii="Arial" w:hAnsi="Arial" w:cs="Arial"/>
              </w:rPr>
              <w:t xml:space="preserve"> – </w:t>
            </w:r>
            <w:r w:rsidRPr="00981028">
              <w:rPr>
                <w:rFonts w:ascii="Arial" w:hAnsi="Arial" w:cs="Arial"/>
                <w:lang w:eastAsia="zh-CN"/>
              </w:rPr>
              <w:t>number of bits determined by the following:</w:t>
            </w:r>
          </w:p>
          <w:p w14:paraId="76DEEC75"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2637" w:dyaOrig="355" w14:anchorId="3EE57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8pt" o:ole="">
                  <v:imagedata r:id="rId13" o:title=""/>
                </v:shape>
                <o:OLEObject Type="Embed" ProgID="Equation.3" ShapeID="_x0000_i1025" DrawAspect="Content" ObjectID="_1709357124" r:id="rId14"/>
              </w:object>
            </w:r>
            <w:r w:rsidRPr="00981028">
              <w:rPr>
                <w:rFonts w:ascii="Arial" w:hAnsi="Arial" w:cs="Arial"/>
                <w:lang w:eastAsia="zh-CN"/>
              </w:rPr>
              <w:t xml:space="preserve">bits if the higher layer parameter </w:t>
            </w:r>
            <w:proofErr w:type="spellStart"/>
            <w:r w:rsidRPr="00981028">
              <w:rPr>
                <w:rFonts w:ascii="Arial" w:hAnsi="Arial" w:cs="Arial"/>
                <w:i/>
                <w:lang w:eastAsia="ja-JP"/>
              </w:rPr>
              <w:t>useInterlacePUCCH</w:t>
            </w:r>
            <w:proofErr w:type="spellEnd"/>
            <w:r w:rsidRPr="00981028">
              <w:rPr>
                <w:rFonts w:ascii="Arial" w:hAnsi="Arial" w:cs="Arial"/>
                <w:i/>
                <w:lang w:eastAsia="ja-JP"/>
              </w:rPr>
              <w:t>-PUSCH</w:t>
            </w:r>
            <w:r w:rsidRPr="00981028">
              <w:rPr>
                <w:rFonts w:ascii="Arial" w:hAnsi="Arial" w:cs="Arial"/>
                <w:iCs/>
                <w:lang w:eastAsia="ja-JP"/>
              </w:rPr>
              <w:t xml:space="preserve"> in </w:t>
            </w:r>
            <w:r w:rsidRPr="00981028">
              <w:rPr>
                <w:rFonts w:ascii="Arial" w:hAnsi="Arial" w:cs="Arial"/>
                <w:i/>
                <w:lang w:eastAsia="ja-JP"/>
              </w:rPr>
              <w:t>BWP-</w:t>
            </w:r>
            <w:proofErr w:type="spellStart"/>
            <w:r w:rsidRPr="00981028">
              <w:rPr>
                <w:rFonts w:ascii="Arial" w:hAnsi="Arial" w:cs="Arial"/>
                <w:i/>
                <w:lang w:eastAsia="ja-JP"/>
              </w:rPr>
              <w:t>UplinkCommon</w:t>
            </w:r>
            <w:proofErr w:type="spellEnd"/>
            <w:r w:rsidRPr="00981028">
              <w:rPr>
                <w:rFonts w:ascii="Arial" w:hAnsi="Arial" w:cs="Arial"/>
                <w:lang w:eastAsia="zh-CN"/>
              </w:rPr>
              <w:t xml:space="preserve"> is not configured, where</w:t>
            </w:r>
          </w:p>
          <w:p w14:paraId="61224DC5"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0"/>
              </w:rPr>
              <w:object w:dxaOrig="739" w:dyaOrig="355" w14:anchorId="047E0C82">
                <v:shape id="_x0000_i1026" type="#_x0000_t75" style="width:37.2pt;height:18.8pt" o:ole="">
                  <v:imagedata r:id="rId15" o:title=""/>
                </v:shape>
                <o:OLEObject Type="Embed" ProgID="Equation.3" ShapeID="_x0000_i1026" DrawAspect="Content" ObjectID="_1709357125" r:id="rId16"/>
              </w:object>
            </w:r>
            <w:r w:rsidRPr="00981028">
              <w:rPr>
                <w:rFonts w:ascii="Arial" w:hAnsi="Arial" w:cs="Arial"/>
                <w:lang w:eastAsia="zh-CN"/>
              </w:rPr>
              <w:t xml:space="preserve"> is the size of the initial UL bandwidth part.</w:t>
            </w:r>
          </w:p>
          <w:p w14:paraId="7C0E75C6"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For PUSCH hopping with resource allocation type 1:</w:t>
            </w:r>
          </w:p>
          <w:p w14:paraId="51C92CC2"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0"/>
              </w:rPr>
              <w:object w:dxaOrig="598" w:dyaOrig="355" w14:anchorId="72B29929">
                <v:shape id="_x0000_i1027" type="#_x0000_t75" style="width:30.4pt;height:18.8pt" o:ole="">
                  <v:imagedata r:id="rId17" o:title=""/>
                </v:shape>
                <o:OLEObject Type="Embed" ProgID="Equation.3" ShapeID="_x0000_i1027" DrawAspect="Content" ObjectID="_1709357126" r:id="rId18"/>
              </w:object>
            </w:r>
            <w:r w:rsidRPr="00981028">
              <w:rPr>
                <w:rFonts w:ascii="Arial" w:hAnsi="Arial" w:cs="Arial"/>
                <w:lang w:eastAsia="zh-CN"/>
              </w:rPr>
              <w:t xml:space="preserve"> MSB bits are used to indicate the frequency offset according to Table 8.3-1 in Clause 8.3 of [5, TS 38.213], where </w:t>
            </w:r>
            <w:r w:rsidRPr="00981028">
              <w:rPr>
                <w:rFonts w:ascii="Arial" w:hAnsi="Arial" w:cs="Arial"/>
                <w:position w:val="-10"/>
              </w:rPr>
              <w:object w:dxaOrig="954" w:dyaOrig="355" w14:anchorId="48AAB41A">
                <v:shape id="_x0000_i1028" type="#_x0000_t75" style="width:48pt;height:18.8pt" o:ole="">
                  <v:imagedata r:id="rId19" o:title=""/>
                </v:shape>
                <o:OLEObject Type="Embed" ProgID="Equation.3" ShapeID="_x0000_i1028" DrawAspect="Content" ObjectID="_1709357127" r:id="rId20"/>
              </w:object>
            </w:r>
            <w:r w:rsidRPr="00981028">
              <w:rPr>
                <w:rFonts w:ascii="Arial" w:hAnsi="Arial" w:cs="Arial"/>
                <w:lang w:eastAsia="zh-CN"/>
              </w:rPr>
              <w:t xml:space="preserve"> if </w:t>
            </w:r>
            <w:r w:rsidRPr="00981028">
              <w:rPr>
                <w:rFonts w:ascii="Arial" w:hAnsi="Arial" w:cs="Arial"/>
                <w:position w:val="-10"/>
              </w:rPr>
              <w:object w:dxaOrig="1085" w:dyaOrig="355" w14:anchorId="57CC2D2C">
                <v:shape id="_x0000_i1029" type="#_x0000_t75" style="width:54.4pt;height:18.8pt" o:ole="">
                  <v:imagedata r:id="rId21" o:title=""/>
                </v:shape>
                <o:OLEObject Type="Embed" ProgID="Equation.3" ShapeID="_x0000_i1029" DrawAspect="Content" ObjectID="_1709357128" r:id="rId22"/>
              </w:object>
            </w:r>
            <w:r w:rsidRPr="00981028">
              <w:rPr>
                <w:rFonts w:ascii="Arial" w:hAnsi="Arial" w:cs="Arial"/>
                <w:lang w:eastAsia="zh-CN"/>
              </w:rPr>
              <w:t xml:space="preserve"> and </w:t>
            </w:r>
            <w:r w:rsidRPr="00981028">
              <w:rPr>
                <w:rFonts w:ascii="Arial" w:hAnsi="Arial" w:cs="Arial"/>
                <w:position w:val="-10"/>
              </w:rPr>
              <w:object w:dxaOrig="954" w:dyaOrig="355" w14:anchorId="4EEDE81F">
                <v:shape id="_x0000_i1030" type="#_x0000_t75" style="width:48pt;height:18.8pt" o:ole="">
                  <v:imagedata r:id="rId23" o:title=""/>
                </v:shape>
                <o:OLEObject Type="Embed" ProgID="Equation.3" ShapeID="_x0000_i1030" DrawAspect="Content" ObjectID="_1709357129" r:id="rId24"/>
              </w:object>
            </w:r>
            <w:r w:rsidRPr="00981028">
              <w:rPr>
                <w:rFonts w:ascii="Arial" w:hAnsi="Arial" w:cs="Arial"/>
                <w:lang w:eastAsia="zh-CN"/>
              </w:rPr>
              <w:t xml:space="preserve"> otherwise</w:t>
            </w:r>
          </w:p>
          <w:p w14:paraId="2DC6E3D2"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3366" w:dyaOrig="355" w14:anchorId="17EEBFC3">
                <v:shape id="_x0000_i1031" type="#_x0000_t75" style="width:168pt;height:18.8pt" o:ole="">
                  <v:imagedata r:id="rId25" o:title=""/>
                </v:shape>
                <o:OLEObject Type="Embed" ProgID="Equation.3" ShapeID="_x0000_i1031" DrawAspect="Content" ObjectID="_1709357130" r:id="rId26"/>
              </w:object>
            </w:r>
            <w:r w:rsidRPr="00981028">
              <w:rPr>
                <w:rFonts w:ascii="Arial" w:hAnsi="Arial" w:cs="Arial"/>
                <w:lang w:eastAsia="zh-CN"/>
              </w:rPr>
              <w:t xml:space="preserve"> bits provide the frequency domain resource allocation according to Clause 6.1.2.2.2 of [6, TS 38.214]</w:t>
            </w:r>
          </w:p>
          <w:p w14:paraId="421EC4DB"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For non-PUSCH hopping with resource allocation type 1:</w:t>
            </w:r>
          </w:p>
          <w:p w14:paraId="3172F008"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2637" w:dyaOrig="355" w14:anchorId="3D3F4ECB">
                <v:shape id="_x0000_i1032" type="#_x0000_t75" style="width:132pt;height:18.8pt" o:ole="">
                  <v:imagedata r:id="rId27" o:title=""/>
                </v:shape>
                <o:OLEObject Type="Embed" ProgID="Equation.3" ShapeID="_x0000_i1032" DrawAspect="Content" ObjectID="_1709357131" r:id="rId28"/>
              </w:object>
            </w:r>
            <w:r w:rsidRPr="00981028">
              <w:rPr>
                <w:rFonts w:ascii="Arial" w:hAnsi="Arial" w:cs="Arial"/>
                <w:lang w:eastAsia="zh-CN"/>
              </w:rPr>
              <w:t xml:space="preserve"> bits provide the frequency domain resource allocation according to Clause 6.1.2.2.2 of [6, TS 38.214] </w:t>
            </w:r>
          </w:p>
          <w:p w14:paraId="216F4105"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 xml:space="preserve">If the higher layer parameter </w:t>
            </w:r>
            <w:proofErr w:type="spellStart"/>
            <w:r w:rsidRPr="00981028">
              <w:rPr>
                <w:rFonts w:ascii="Arial" w:hAnsi="Arial" w:cs="Arial"/>
                <w:i/>
                <w:lang w:eastAsia="ja-JP"/>
              </w:rPr>
              <w:t>useInterlacePUCCH</w:t>
            </w:r>
            <w:proofErr w:type="spellEnd"/>
            <w:r w:rsidRPr="00981028">
              <w:rPr>
                <w:rFonts w:ascii="Arial" w:hAnsi="Arial" w:cs="Arial"/>
                <w:i/>
                <w:lang w:eastAsia="ja-JP"/>
              </w:rPr>
              <w:t>-PUSCH</w:t>
            </w:r>
            <w:r w:rsidRPr="00981028">
              <w:rPr>
                <w:rFonts w:ascii="Arial" w:hAnsi="Arial" w:cs="Arial"/>
                <w:iCs/>
                <w:lang w:eastAsia="ja-JP"/>
              </w:rPr>
              <w:t xml:space="preserve"> in </w:t>
            </w:r>
            <w:r w:rsidRPr="00981028">
              <w:rPr>
                <w:rFonts w:ascii="Arial" w:hAnsi="Arial" w:cs="Arial"/>
                <w:i/>
                <w:lang w:eastAsia="ja-JP"/>
              </w:rPr>
              <w:t>BWP-</w:t>
            </w:r>
            <w:proofErr w:type="spellStart"/>
            <w:r w:rsidRPr="00981028">
              <w:rPr>
                <w:rFonts w:ascii="Arial" w:hAnsi="Arial" w:cs="Arial"/>
                <w:i/>
                <w:lang w:eastAsia="ja-JP"/>
              </w:rPr>
              <w:t>UplinkCommon</w:t>
            </w:r>
            <w:proofErr w:type="spellEnd"/>
            <w:r w:rsidRPr="00981028">
              <w:rPr>
                <w:rFonts w:ascii="Arial" w:hAnsi="Arial" w:cs="Arial"/>
                <w:i/>
                <w:color w:val="000000"/>
              </w:rPr>
              <w:t xml:space="preserve"> </w:t>
            </w:r>
            <w:r w:rsidRPr="00981028">
              <w:rPr>
                <w:rFonts w:ascii="Arial" w:hAnsi="Arial" w:cs="Arial"/>
                <w:lang w:eastAsia="zh-CN"/>
              </w:rPr>
              <w:t xml:space="preserve">is configured </w:t>
            </w:r>
          </w:p>
          <w:p w14:paraId="441E15B0"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5 bits provide the frequency domain resource allocation according to Clause 6.1.2.2.3 of [6, TS 38.214] if the subcarrier spacing for the active UL bandwidth part is 30 kHz</w:t>
            </w:r>
          </w:p>
          <w:p w14:paraId="5132D59B"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6 bits provide the frequency domain resource allocation according to Clause 6.1.2.2.3 of [6, TS 38.214] if the subcarrier spacing for the active UL bandwidth part is 15 kHz</w:t>
            </w:r>
          </w:p>
          <w:p w14:paraId="26397EE4"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Time domain resource assignment </w:t>
            </w:r>
            <w:r w:rsidRPr="00981028">
              <w:rPr>
                <w:rFonts w:ascii="Arial" w:hAnsi="Arial" w:cs="Arial"/>
              </w:rPr>
              <w:t>–</w:t>
            </w:r>
            <w:r w:rsidRPr="00981028">
              <w:rPr>
                <w:rFonts w:ascii="Arial" w:hAnsi="Arial" w:cs="Arial"/>
                <w:lang w:eastAsia="zh-CN"/>
              </w:rPr>
              <w:t xml:space="preserve"> 4 bits as defined in Clause 6.1.2.1 of [6, TS 38.214]</w:t>
            </w:r>
          </w:p>
          <w:p w14:paraId="06C5B3AB"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Frequency hopping flag </w:t>
            </w:r>
            <w:r w:rsidRPr="00981028">
              <w:rPr>
                <w:rFonts w:ascii="Arial" w:hAnsi="Arial" w:cs="Arial"/>
              </w:rPr>
              <w:t>–</w:t>
            </w:r>
            <w:r w:rsidRPr="00981028">
              <w:rPr>
                <w:rFonts w:ascii="Arial" w:hAnsi="Arial" w:cs="Arial"/>
                <w:lang w:eastAsia="zh-CN"/>
              </w:rPr>
              <w:t xml:space="preserve"> 1 bit according to Table 7.3.1.1.1-3, as defined in Clause 6.3 of [6, TS 38.214]</w:t>
            </w:r>
          </w:p>
          <w:p w14:paraId="698A5B7E" w14:textId="77777777" w:rsidR="007A7FC0" w:rsidRPr="00981028" w:rsidRDefault="007A7FC0" w:rsidP="00B90C3D">
            <w:pPr>
              <w:widowControl w:val="0"/>
              <w:spacing w:line="280" w:lineRule="atLeast"/>
              <w:ind w:left="568" w:hanging="284"/>
              <w:rPr>
                <w:rFonts w:ascii="Arial" w:hAnsi="Arial" w:cs="Arial"/>
              </w:rPr>
            </w:pPr>
            <w:r w:rsidRPr="00981028">
              <w:rPr>
                <w:rFonts w:ascii="Arial" w:hAnsi="Arial" w:cs="Arial"/>
              </w:rPr>
              <w:t>-</w:t>
            </w:r>
            <w:r w:rsidRPr="00981028">
              <w:rPr>
                <w:rFonts w:ascii="Arial" w:hAnsi="Arial" w:cs="Arial"/>
                <w:lang w:eastAsia="zh-CN"/>
              </w:rPr>
              <w:tab/>
            </w:r>
            <w:r w:rsidRPr="00981028">
              <w:rPr>
                <w:rFonts w:ascii="Arial" w:hAnsi="Arial" w:cs="Arial"/>
              </w:rPr>
              <w:t xml:space="preserve">Modulation and coding scheme – </w:t>
            </w:r>
            <w:r w:rsidRPr="00981028">
              <w:rPr>
                <w:rFonts w:ascii="Arial" w:hAnsi="Arial" w:cs="Arial"/>
                <w:lang w:eastAsia="zh-CN"/>
              </w:rPr>
              <w:t>5</w:t>
            </w:r>
            <w:r w:rsidRPr="00981028">
              <w:rPr>
                <w:rFonts w:ascii="Arial" w:hAnsi="Arial" w:cs="Arial"/>
              </w:rPr>
              <w:t xml:space="preserve"> bits </w:t>
            </w:r>
            <w:r w:rsidRPr="00981028">
              <w:rPr>
                <w:rFonts w:ascii="Arial" w:hAnsi="Arial" w:cs="Arial"/>
                <w:strike/>
                <w:color w:val="FF0000"/>
              </w:rPr>
              <w:t xml:space="preserve">as defined in Clause </w:t>
            </w:r>
            <w:r w:rsidRPr="00981028">
              <w:rPr>
                <w:rFonts w:ascii="Arial" w:hAnsi="Arial" w:cs="Arial"/>
                <w:strike/>
                <w:color w:val="FF0000"/>
                <w:lang w:eastAsia="zh-CN"/>
              </w:rPr>
              <w:t>6.1.4.1</w:t>
            </w:r>
            <w:r w:rsidRPr="00981028">
              <w:rPr>
                <w:rFonts w:ascii="Arial" w:hAnsi="Arial" w:cs="Arial"/>
                <w:strike/>
                <w:color w:val="FF0000"/>
              </w:rPr>
              <w:t xml:space="preserve"> of [</w:t>
            </w:r>
            <w:r w:rsidRPr="00981028">
              <w:rPr>
                <w:rFonts w:ascii="Arial" w:hAnsi="Arial" w:cs="Arial"/>
                <w:strike/>
                <w:color w:val="FF0000"/>
                <w:lang w:eastAsia="zh-CN"/>
              </w:rPr>
              <w:t>6, TS 38.214</w:t>
            </w:r>
            <w:r w:rsidRPr="00981028">
              <w:rPr>
                <w:rFonts w:ascii="Arial" w:hAnsi="Arial" w:cs="Arial"/>
                <w:strike/>
                <w:color w:val="FF0000"/>
              </w:rPr>
              <w:t>]</w:t>
            </w:r>
          </w:p>
          <w:p w14:paraId="7BE4EFB3" w14:textId="77777777" w:rsidR="007A7FC0" w:rsidRPr="00981028" w:rsidRDefault="007A7FC0" w:rsidP="00B90C3D">
            <w:pPr>
              <w:widowControl w:val="0"/>
              <w:spacing w:line="280" w:lineRule="atLeast"/>
              <w:ind w:left="1135" w:hanging="284"/>
              <w:rPr>
                <w:rFonts w:ascii="Arial" w:hAnsi="Arial" w:cs="Arial"/>
                <w:color w:val="FF0000"/>
                <w:u w:val="single"/>
                <w:lang w:val="en-US" w:eastAsia="zh-CN"/>
              </w:rPr>
            </w:pPr>
            <w:r w:rsidRPr="00981028">
              <w:rPr>
                <w:rFonts w:ascii="Arial" w:hAnsi="Arial" w:cs="Arial"/>
                <w:color w:val="FF0000"/>
                <w:u w:val="single"/>
                <w:lang w:eastAsia="zh-CN"/>
              </w:rPr>
              <w:t>-  I</w:t>
            </w:r>
            <w:r w:rsidRPr="00981028">
              <w:rPr>
                <w:rFonts w:ascii="Arial" w:hAnsi="Arial" w:cs="Arial"/>
                <w:color w:val="FF0000"/>
                <w:u w:val="single"/>
              </w:rPr>
              <w:t xml:space="preserve">f 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FF0000"/>
                <w:u w:val="single"/>
              </w:rPr>
              <w:t>[11, TS 38.321]</w:t>
            </w:r>
            <w:r w:rsidRPr="00981028">
              <w:rPr>
                <w:rFonts w:ascii="Arial" w:hAnsi="Arial" w:cs="Arial"/>
                <w:color w:val="FF0000"/>
                <w:u w:val="single"/>
                <w:lang w:eastAsia="zh-CN"/>
              </w:rPr>
              <w:t>, 5 bits as defined in Clause 6.1.2.1 and Clause 6.1.4.1 of [6, TS 38.214],</w:t>
            </w:r>
            <w:r w:rsidRPr="00981028">
              <w:rPr>
                <w:rFonts w:ascii="Arial" w:hAnsi="Arial" w:cs="Arial"/>
                <w:color w:val="FF0000"/>
                <w:u w:val="single"/>
                <w:lang w:val="en-US" w:eastAsia="zh-CN"/>
              </w:rPr>
              <w:t xml:space="preserve"> </w:t>
            </w:r>
          </w:p>
          <w:p w14:paraId="18CC9AB2" w14:textId="77777777" w:rsidR="007A7FC0" w:rsidRPr="00981028" w:rsidRDefault="007A7FC0" w:rsidP="00B90C3D">
            <w:pPr>
              <w:widowControl w:val="0"/>
              <w:spacing w:line="280" w:lineRule="atLeast"/>
              <w:ind w:left="1135" w:hanging="284"/>
              <w:rPr>
                <w:rFonts w:ascii="Arial" w:hAnsi="Arial" w:cs="Arial"/>
                <w:color w:val="FF0000"/>
                <w:u w:val="single"/>
                <w:lang w:eastAsia="zh-CN"/>
              </w:rPr>
            </w:pPr>
            <w:r w:rsidRPr="00981028">
              <w:rPr>
                <w:rFonts w:ascii="Arial" w:hAnsi="Arial" w:cs="Arial"/>
                <w:color w:val="FF0000"/>
                <w:u w:val="single"/>
                <w:lang w:eastAsia="zh-CN"/>
              </w:rPr>
              <w:t xml:space="preserve">-  </w:t>
            </w:r>
            <w:proofErr w:type="gramStart"/>
            <w:r w:rsidRPr="00981028">
              <w:rPr>
                <w:rFonts w:ascii="Arial" w:hAnsi="Arial" w:cs="Arial"/>
                <w:color w:val="FF0000"/>
                <w:u w:val="single"/>
                <w:lang w:eastAsia="zh-CN"/>
              </w:rPr>
              <w:t>else</w:t>
            </w:r>
            <w:proofErr w:type="gramEnd"/>
            <w:r w:rsidRPr="00981028">
              <w:rPr>
                <w:rFonts w:ascii="Arial" w:hAnsi="Arial" w:cs="Arial"/>
                <w:color w:val="FF0000"/>
                <w:u w:val="single"/>
                <w:lang w:eastAsia="zh-CN"/>
              </w:rPr>
              <w:t>, 5 bits as defined in Clause 6.1.4.1 of [6, TS 38.214].</w:t>
            </w:r>
          </w:p>
          <w:p w14:paraId="7C574B18"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New data indicator – 1 bit</w:t>
            </w:r>
            <w:r w:rsidRPr="00981028">
              <w:rPr>
                <w:rFonts w:ascii="Arial" w:hAnsi="Arial" w:cs="Arial"/>
                <w:lang w:eastAsia="zh-CN"/>
              </w:rPr>
              <w:t>, reserved</w:t>
            </w:r>
          </w:p>
          <w:p w14:paraId="3BE8CCE8"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Redundancy version – 2 bits as defined in Table 7.3.1.1.1-2</w:t>
            </w:r>
          </w:p>
          <w:p w14:paraId="6D09BD6A"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 xml:space="preserve">HARQ process number – </w:t>
            </w:r>
            <w:r w:rsidRPr="00981028">
              <w:rPr>
                <w:rFonts w:ascii="Arial" w:hAnsi="Arial" w:cs="Arial"/>
                <w:lang w:eastAsia="zh-CN"/>
              </w:rPr>
              <w:t>4</w:t>
            </w:r>
            <w:r w:rsidRPr="00981028">
              <w:rPr>
                <w:rFonts w:ascii="Arial" w:hAnsi="Arial" w:cs="Arial"/>
              </w:rPr>
              <w:t xml:space="preserve"> bits</w:t>
            </w:r>
            <w:r w:rsidRPr="00981028">
              <w:rPr>
                <w:rFonts w:ascii="Arial" w:hAnsi="Arial" w:cs="Arial"/>
                <w:lang w:eastAsia="zh-CN"/>
              </w:rPr>
              <w:t>, reserved</w:t>
            </w:r>
          </w:p>
          <w:p w14:paraId="29B4833F" w14:textId="77777777" w:rsidR="007A7FC0" w:rsidRPr="00981028" w:rsidRDefault="007A7FC0" w:rsidP="00B90C3D">
            <w:pPr>
              <w:widowControl w:val="0"/>
              <w:spacing w:line="280" w:lineRule="atLeast"/>
              <w:ind w:left="568" w:hanging="284"/>
              <w:rPr>
                <w:rFonts w:ascii="Arial" w:eastAsia="等线"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 xml:space="preserve">TPC command for scheduled PUSCH – 2 bits as defined in Clause </w:t>
            </w:r>
            <w:r w:rsidRPr="00981028">
              <w:rPr>
                <w:rFonts w:ascii="Arial" w:hAnsi="Arial" w:cs="Arial"/>
                <w:lang w:eastAsia="zh-CN"/>
              </w:rPr>
              <w:t>7.1.1</w:t>
            </w:r>
            <w:r w:rsidRPr="00981028">
              <w:rPr>
                <w:rFonts w:ascii="Arial" w:hAnsi="Arial" w:cs="Arial"/>
              </w:rPr>
              <w:t xml:space="preserve"> of [</w:t>
            </w:r>
            <w:r w:rsidRPr="00981028">
              <w:rPr>
                <w:rFonts w:ascii="Arial" w:hAnsi="Arial" w:cs="Arial"/>
                <w:lang w:eastAsia="zh-CN"/>
              </w:rPr>
              <w:t>5, TS 38.213</w:t>
            </w:r>
            <w:r w:rsidRPr="00981028">
              <w:rPr>
                <w:rFonts w:ascii="Arial" w:hAnsi="Arial" w:cs="Arial"/>
              </w:rPr>
              <w:t>]</w:t>
            </w:r>
            <w:r w:rsidRPr="00981028">
              <w:rPr>
                <w:rFonts w:ascii="Arial" w:eastAsia="等线" w:hAnsi="Arial" w:cs="Arial"/>
                <w:lang w:eastAsia="zh-CN"/>
              </w:rPr>
              <w:t xml:space="preserve"> </w:t>
            </w:r>
          </w:p>
          <w:p w14:paraId="0D1BC58E"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proofErr w:type="spellStart"/>
            <w:r w:rsidRPr="00981028">
              <w:rPr>
                <w:rFonts w:ascii="Arial" w:hAnsi="Arial" w:cs="Arial"/>
                <w:lang w:eastAsia="zh-CN"/>
              </w:rPr>
              <w:t>ChannelAccess-CPext</w:t>
            </w:r>
            <w:proofErr w:type="spellEnd"/>
            <w:r w:rsidRPr="00981028">
              <w:rPr>
                <w:rFonts w:ascii="Arial" w:hAnsi="Arial" w:cs="Arial"/>
              </w:rPr>
              <w:t xml:space="preserve"> –</w:t>
            </w:r>
            <w:r w:rsidRPr="00981028">
              <w:rPr>
                <w:rFonts w:ascii="Arial" w:hAnsi="Arial" w:cs="Arial"/>
                <w:lang w:eastAsia="zh-CN"/>
              </w:rPr>
              <w:t xml:space="preserve"> 2 bits indicating combinations of channel access type and CP extension as defined in </w:t>
            </w:r>
            <w:r w:rsidRPr="00981028">
              <w:rPr>
                <w:rFonts w:ascii="Arial" w:hAnsi="Arial" w:cs="Arial"/>
              </w:rPr>
              <w:t xml:space="preserve">Table </w:t>
            </w:r>
            <w:r w:rsidRPr="00981028">
              <w:rPr>
                <w:rFonts w:ascii="Arial" w:hAnsi="Arial" w:cs="Arial"/>
                <w:lang w:eastAsia="zh-CN"/>
              </w:rPr>
              <w:t>7.3.1.1.1</w:t>
            </w:r>
            <w:r w:rsidRPr="00981028">
              <w:rPr>
                <w:rFonts w:ascii="Arial" w:hAnsi="Arial" w:cs="Arial"/>
              </w:rPr>
              <w:t xml:space="preserve">-4, or Table 7.3.1.1.1-4A if </w:t>
            </w:r>
            <w:r w:rsidRPr="00981028">
              <w:rPr>
                <w:rFonts w:ascii="Arial" w:hAnsi="Arial" w:cs="Arial"/>
                <w:i/>
              </w:rPr>
              <w:t>ChannelAccessMode-r16</w:t>
            </w:r>
            <w:r w:rsidRPr="00981028">
              <w:rPr>
                <w:rFonts w:ascii="Arial" w:hAnsi="Arial" w:cs="Arial"/>
              </w:rPr>
              <w:t xml:space="preserve"> = "</w:t>
            </w:r>
            <w:proofErr w:type="spellStart"/>
            <w:r w:rsidRPr="00981028">
              <w:rPr>
                <w:rFonts w:ascii="Arial" w:hAnsi="Arial" w:cs="Arial"/>
                <w:i/>
                <w:iCs/>
              </w:rPr>
              <w:t>semistatic</w:t>
            </w:r>
            <w:proofErr w:type="spellEnd"/>
            <w:r w:rsidRPr="00981028">
              <w:rPr>
                <w:rFonts w:ascii="Arial" w:hAnsi="Arial" w:cs="Arial"/>
              </w:rPr>
              <w:t xml:space="preserve">" is provided, for operation </w:t>
            </w:r>
            <w:r w:rsidRPr="00981028">
              <w:rPr>
                <w:rFonts w:ascii="Arial" w:hAnsi="Arial" w:cs="Arial"/>
                <w:lang w:eastAsia="zh-CN"/>
              </w:rPr>
              <w:t>in a cell with shared spectrum channel access</w:t>
            </w:r>
            <w:r w:rsidRPr="00981028">
              <w:rPr>
                <w:rFonts w:ascii="Arial" w:hAnsi="Arial" w:cs="Arial"/>
              </w:rPr>
              <w:t>; 0 bit otherwise</w:t>
            </w:r>
          </w:p>
          <w:p w14:paraId="7D769EDE"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eastAsia="等线" w:hAnsi="Arial" w:cs="Arial"/>
                <w:lang w:eastAsia="zh-CN"/>
              </w:rPr>
              <w:t>-</w:t>
            </w:r>
            <w:r w:rsidRPr="00981028">
              <w:rPr>
                <w:rFonts w:ascii="Arial" w:eastAsia="等线" w:hAnsi="Arial" w:cs="Arial"/>
                <w:lang w:eastAsia="zh-CN"/>
              </w:rPr>
              <w:tab/>
              <w:t>Padding bits, if required.</w:t>
            </w:r>
          </w:p>
          <w:p w14:paraId="4AB99306"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lastRenderedPageBreak/>
              <w:t>-</w:t>
            </w:r>
            <w:r w:rsidRPr="00981028">
              <w:rPr>
                <w:rFonts w:ascii="Arial" w:hAnsi="Arial" w:cs="Arial"/>
                <w:lang w:eastAsia="zh-CN"/>
              </w:rPr>
              <w:tab/>
              <w:t>UL/SUL indicator</w:t>
            </w:r>
            <w:r w:rsidRPr="00981028">
              <w:rPr>
                <w:rFonts w:ascii="Arial" w:hAnsi="Arial" w:cs="Arial"/>
              </w:rPr>
              <w:t xml:space="preserve"> –</w:t>
            </w:r>
            <w:r w:rsidRPr="00981028">
              <w:rPr>
                <w:rFonts w:ascii="Arial" w:hAnsi="Arial" w:cs="Arial"/>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4C4A2811"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If 1 bit, reserved, and the corresponding PUSCH is always on the same UL carrier as the previous transmission of the same TB</w:t>
            </w:r>
          </w:p>
          <w:p w14:paraId="53EFFAAD" w14:textId="77777777" w:rsidR="007A7FC0" w:rsidRPr="00981028" w:rsidRDefault="007A7FC0" w:rsidP="00B90C3D">
            <w:pPr>
              <w:widowControl w:val="0"/>
              <w:spacing w:beforeLines="30" w:before="72" w:line="60" w:lineRule="atLeast"/>
              <w:jc w:val="center"/>
              <w:rPr>
                <w:rFonts w:ascii="Arial" w:hAnsi="Arial" w:cs="Arial"/>
                <w:b/>
                <w:color w:val="000000"/>
                <w:shd w:val="clear" w:color="auto" w:fill="FFFFFF"/>
                <w:lang w:eastAsia="zh-CN"/>
              </w:rPr>
            </w:pPr>
            <w:r w:rsidRPr="00981028">
              <w:rPr>
                <w:rFonts w:ascii="Arial" w:hAnsi="Arial" w:cs="Arial"/>
                <w:b/>
                <w:color w:val="FF0000"/>
                <w:lang w:eastAsia="ko-KR"/>
              </w:rPr>
              <w:t>**Unchanged parts are omitted**</w:t>
            </w:r>
          </w:p>
        </w:tc>
      </w:tr>
    </w:tbl>
    <w:p w14:paraId="55674989" w14:textId="77777777" w:rsidR="007A7FC0" w:rsidRPr="00981028" w:rsidRDefault="007A7FC0" w:rsidP="007A7FC0">
      <w:pPr>
        <w:rPr>
          <w:rFonts w:ascii="Arial" w:eastAsia="等线" w:hAnsi="Arial" w:cs="Arial"/>
          <w:lang w:val="en-US" w:eastAsia="zh-CN"/>
        </w:rPr>
      </w:pPr>
    </w:p>
    <w:p w14:paraId="767CF3F1" w14:textId="77777777" w:rsidR="007A7FC0" w:rsidRPr="00981028" w:rsidRDefault="007A7FC0" w:rsidP="007A7FC0">
      <w:pPr>
        <w:rPr>
          <w:rFonts w:ascii="Arial" w:eastAsia="等线" w:hAnsi="Arial" w:cs="Arial"/>
          <w:lang w:val="en-US" w:eastAsia="zh-CN"/>
        </w:rPr>
      </w:pPr>
    </w:p>
    <w:p w14:paraId="32A76953"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5B8069E5" w14:textId="77777777" w:rsidR="007A7FC0" w:rsidRPr="00981028" w:rsidRDefault="007A7FC0" w:rsidP="007A7FC0">
      <w:pPr>
        <w:rPr>
          <w:rFonts w:ascii="Arial" w:hAnsi="Arial" w:cs="Arial"/>
          <w:lang w:val="en-US" w:eastAsia="zh-CN"/>
        </w:rPr>
      </w:pPr>
      <w:r w:rsidRPr="00981028">
        <w:rPr>
          <w:rFonts w:ascii="Arial" w:eastAsia="等线" w:hAnsi="Arial" w:cs="Arial"/>
          <w:b/>
          <w:bCs/>
          <w:kern w:val="2"/>
          <w:szCs w:val="21"/>
          <w:lang w:val="en-US" w:eastAsia="zh-CN"/>
        </w:rPr>
        <w:t>Adopt the following text proposal for Clause 6.1.4.1 in TS 38.214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9"/>
      </w:tblGrid>
      <w:tr w:rsidR="007A7FC0" w:rsidRPr="00981028" w14:paraId="01B0C6EA" w14:textId="77777777" w:rsidTr="00B90C3D">
        <w:tc>
          <w:tcPr>
            <w:tcW w:w="9854" w:type="dxa"/>
            <w:shd w:val="clear" w:color="auto" w:fill="auto"/>
          </w:tcPr>
          <w:p w14:paraId="686B60BD" w14:textId="77777777" w:rsidR="007A7FC0" w:rsidRPr="00981028" w:rsidRDefault="007A7FC0" w:rsidP="00B90C3D">
            <w:pPr>
              <w:spacing w:line="280" w:lineRule="atLeast"/>
              <w:rPr>
                <w:rFonts w:ascii="Arial" w:hAnsi="Arial" w:cs="Arial"/>
              </w:rPr>
            </w:pPr>
          </w:p>
          <w:p w14:paraId="7A6B17BC" w14:textId="77777777" w:rsidR="007A7FC0" w:rsidRPr="00981028" w:rsidRDefault="007A7FC0" w:rsidP="00B90C3D">
            <w:pPr>
              <w:keepNext/>
              <w:keepLines/>
              <w:spacing w:line="280" w:lineRule="atLeast"/>
              <w:ind w:left="1418" w:hanging="1418"/>
              <w:outlineLvl w:val="3"/>
              <w:rPr>
                <w:rFonts w:ascii="Arial" w:hAnsi="Arial" w:cs="Arial"/>
                <w:color w:val="000000"/>
              </w:rPr>
            </w:pPr>
            <w:r w:rsidRPr="00981028">
              <w:rPr>
                <w:rFonts w:ascii="Arial" w:hAnsi="Arial" w:cs="Arial"/>
                <w:color w:val="000000"/>
                <w:sz w:val="24"/>
                <w:lang w:val="en-US"/>
              </w:rPr>
              <w:t>6.1.4.1</w:t>
            </w:r>
            <w:r w:rsidRPr="00981028">
              <w:rPr>
                <w:rFonts w:ascii="Arial" w:hAnsi="Arial" w:cs="Arial"/>
                <w:color w:val="000000"/>
                <w:sz w:val="24"/>
                <w:lang w:val="en-US"/>
              </w:rPr>
              <w:tab/>
              <w:t>Modulation order and target code rate determination</w:t>
            </w:r>
          </w:p>
          <w:p w14:paraId="797A88C5"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RAR UL grant or </w:t>
            </w:r>
          </w:p>
          <w:p w14:paraId="6CDDE8F9"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a </w:t>
            </w:r>
            <w:proofErr w:type="spellStart"/>
            <w:r w:rsidRPr="00981028">
              <w:rPr>
                <w:rFonts w:ascii="Arial" w:hAnsi="Arial" w:cs="Arial"/>
                <w:color w:val="000000"/>
              </w:rPr>
              <w:t>fallbackRAR</w:t>
            </w:r>
            <w:proofErr w:type="spellEnd"/>
            <w:r w:rsidRPr="00981028">
              <w:rPr>
                <w:rFonts w:ascii="Arial" w:hAnsi="Arial" w:cs="Arial"/>
                <w:color w:val="000000"/>
              </w:rPr>
              <w:t xml:space="preserve"> UL grant or</w:t>
            </w:r>
          </w:p>
          <w:p w14:paraId="183F7898"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w:t>
            </w:r>
            <w:proofErr w:type="spellStart"/>
            <w:r w:rsidRPr="00981028">
              <w:rPr>
                <w:rFonts w:ascii="Arial" w:hAnsi="Arial" w:cs="Arial"/>
                <w:color w:val="000000"/>
              </w:rPr>
              <w:t>MsgA</w:t>
            </w:r>
            <w:proofErr w:type="spellEnd"/>
            <w:r w:rsidRPr="00981028">
              <w:rPr>
                <w:rFonts w:ascii="Arial" w:hAnsi="Arial" w:cs="Arial"/>
                <w:color w:val="000000"/>
              </w:rPr>
              <w:t xml:space="preserve"> PUSCH transmission, or</w:t>
            </w:r>
          </w:p>
          <w:p w14:paraId="5602147E"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a DCI format 0_0 with CRC scrambled by C-RNTI, MCS-C-RNTI, TC-RNTI, CS-RNTI, or </w:t>
            </w:r>
          </w:p>
          <w:p w14:paraId="28D9053C"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a DCI format 0_1 or DCI format 0_2 with CRC scrambled by C-RNTI, MCS-C-RNTI, CS-RNTI, SP-CSI-RNTI, or </w:t>
            </w:r>
          </w:p>
          <w:p w14:paraId="28AA9202"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for a PUSCH with configured grant using CS-RNTI, and</w:t>
            </w:r>
          </w:p>
          <w:p w14:paraId="32B02DF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if transform</w:t>
            </w:r>
            <w:r w:rsidRPr="00981028">
              <w:rPr>
                <w:rFonts w:ascii="Arial" w:hAnsi="Arial" w:cs="Arial"/>
              </w:rPr>
              <w:t xml:space="preserve"> </w:t>
            </w:r>
            <w:proofErr w:type="spellStart"/>
            <w:r w:rsidRPr="00981028">
              <w:rPr>
                <w:rFonts w:ascii="Arial" w:hAnsi="Arial" w:cs="Arial"/>
              </w:rPr>
              <w:t>precoding</w:t>
            </w:r>
            <w:proofErr w:type="spellEnd"/>
            <w:r w:rsidRPr="00981028">
              <w:rPr>
                <w:rFonts w:ascii="Arial" w:hAnsi="Arial" w:cs="Arial"/>
                <w:lang w:val="en-US"/>
              </w:rPr>
              <w:t xml:space="preserve"> is disabled for this PUSCH transmission </w:t>
            </w:r>
            <w:r w:rsidRPr="00981028">
              <w:rPr>
                <w:rFonts w:ascii="Arial" w:hAnsi="Arial" w:cs="Arial"/>
              </w:rPr>
              <w:t>according to Clause 6.1.3</w:t>
            </w:r>
          </w:p>
          <w:p w14:paraId="2BDF60E0"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w:t>
            </w:r>
            <w:r w:rsidRPr="00981028">
              <w:rPr>
                <w:rFonts w:ascii="Arial" w:hAnsi="Arial" w:cs="Arial"/>
                <w:i/>
                <w:lang w:val="en-US"/>
              </w:rPr>
              <w:t>mcs-TableDCI-0-2</w:t>
            </w:r>
            <w:r w:rsidRPr="00981028">
              <w:rPr>
                <w:rFonts w:ascii="Arial" w:hAnsi="Arial" w:cs="Arial"/>
                <w:color w:val="000000"/>
                <w:lang w:val="en-US"/>
              </w:rPr>
              <w:t xml:space="preserve"> </w:t>
            </w:r>
            <w:r w:rsidRPr="00981028">
              <w:rPr>
                <w:rFonts w:ascii="Arial" w:hAnsi="Arial" w:cs="Arial"/>
                <w:lang w:val="en-US"/>
              </w:rPr>
              <w:t>in</w:t>
            </w:r>
            <w:r w:rsidRPr="00981028">
              <w:rPr>
                <w:rFonts w:ascii="Arial" w:hAnsi="Arial" w:cs="Arial"/>
                <w:i/>
                <w:lang w:val="en-US"/>
              </w:rPr>
              <w:t xml:space="preserve"> </w:t>
            </w:r>
            <w:proofErr w:type="spellStart"/>
            <w:r w:rsidRPr="00981028">
              <w:rPr>
                <w:rFonts w:ascii="Arial" w:hAnsi="Arial" w:cs="Arial"/>
                <w:i/>
                <w:lang w:val="en-US"/>
              </w:rPr>
              <w:t>pusch-Config</w:t>
            </w:r>
            <w:proofErr w:type="spellEnd"/>
            <w:r w:rsidRPr="00981028">
              <w:rPr>
                <w:rFonts w:ascii="Arial" w:hAnsi="Arial" w:cs="Arial"/>
                <w:i/>
                <w:lang w:val="en-US"/>
              </w:rPr>
              <w:t xml:space="preserve"> </w:t>
            </w:r>
            <w:r w:rsidRPr="00981028">
              <w:rPr>
                <w:rFonts w:ascii="Arial" w:hAnsi="Arial" w:cs="Arial"/>
                <w:lang w:val="en-US" w:eastAsia="zh-CN"/>
              </w:rPr>
              <w:t>is set to 'qam256'</w:t>
            </w:r>
            <w:r w:rsidRPr="00981028">
              <w:rPr>
                <w:rFonts w:ascii="Arial" w:hAnsi="Arial" w:cs="Arial"/>
                <w:lang w:val="en-US"/>
              </w:rPr>
              <w:t>, and PUSCH is scheduled by a PDCCH with DCI format 0_2 with CRC scrambled by C-RNTI or SP-CSI-RNTI,</w:t>
            </w:r>
          </w:p>
          <w:p w14:paraId="3394418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59A37F56"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UE is not configured with MCS-C-RNTI, </w:t>
            </w:r>
            <w:r w:rsidRPr="00981028">
              <w:rPr>
                <w:rFonts w:ascii="Arial" w:hAnsi="Arial" w:cs="Arial"/>
                <w:i/>
                <w:lang w:val="en-US"/>
              </w:rPr>
              <w:t>mcs-TableDCI-0-2</w:t>
            </w:r>
            <w:r w:rsidRPr="00981028">
              <w:rPr>
                <w:rFonts w:ascii="Arial" w:hAnsi="Arial" w:cs="Arial"/>
                <w:color w:val="000000"/>
                <w:lang w:val="en-US"/>
              </w:rPr>
              <w:t xml:space="preserve">  in </w:t>
            </w:r>
            <w:proofErr w:type="spellStart"/>
            <w:r w:rsidRPr="00981028">
              <w:rPr>
                <w:rFonts w:ascii="Arial" w:hAnsi="Arial" w:cs="Arial"/>
                <w:i/>
                <w:color w:val="000000"/>
                <w:lang w:val="en-US"/>
              </w:rPr>
              <w:t>pusch-Config</w:t>
            </w:r>
            <w:proofErr w:type="spellEnd"/>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scheduled by a PDCCH </w:t>
            </w:r>
            <w:r w:rsidRPr="00981028">
              <w:rPr>
                <w:rFonts w:ascii="Arial" w:hAnsi="Arial" w:cs="Arial"/>
                <w:lang w:val="en-US"/>
              </w:rPr>
              <w:t>by a PDCCH with DCI format 0_2 with CRC scrambled by C-RNTI or SP-CSI-RNTI</w:t>
            </w:r>
            <w:r w:rsidRPr="00981028">
              <w:rPr>
                <w:rFonts w:ascii="Arial" w:hAnsi="Arial" w:cs="Arial"/>
                <w:color w:val="000000"/>
                <w:lang w:val="en-US"/>
              </w:rPr>
              <w:t>,</w:t>
            </w:r>
          </w:p>
          <w:p w14:paraId="7058DA29"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5.1.3.1-3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1BB6418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lang w:val="en-US"/>
              </w:rPr>
              <w:t>mcs</w:t>
            </w:r>
            <w:proofErr w:type="spellEnd"/>
            <w:r w:rsidRPr="00981028">
              <w:rPr>
                <w:rFonts w:ascii="Arial" w:hAnsi="Arial" w:cs="Arial"/>
                <w:i/>
                <w:lang w:val="en-US"/>
              </w:rPr>
              <w:t xml:space="preserve">-Table </w:t>
            </w:r>
            <w:r w:rsidRPr="00981028">
              <w:rPr>
                <w:rFonts w:ascii="Arial" w:hAnsi="Arial" w:cs="Arial"/>
                <w:lang w:val="en-US"/>
              </w:rPr>
              <w:t>in</w:t>
            </w:r>
            <w:r w:rsidRPr="00981028">
              <w:rPr>
                <w:rFonts w:ascii="Arial" w:hAnsi="Arial" w:cs="Arial"/>
                <w:i/>
                <w:lang w:val="en-US"/>
              </w:rPr>
              <w:t xml:space="preserve"> </w:t>
            </w:r>
            <w:r w:rsidRPr="00981028">
              <w:rPr>
                <w:rFonts w:ascii="Arial" w:hAnsi="Arial" w:cs="Arial"/>
                <w:i/>
              </w:rPr>
              <w:t>p</w:t>
            </w:r>
            <w:proofErr w:type="spellStart"/>
            <w:r w:rsidRPr="00981028">
              <w:rPr>
                <w:rFonts w:ascii="Arial" w:hAnsi="Arial" w:cs="Arial"/>
                <w:i/>
                <w:lang w:val="en-US"/>
              </w:rPr>
              <w:t>usch-Config</w:t>
            </w:r>
            <w:proofErr w:type="spellEnd"/>
            <w:r w:rsidRPr="00981028">
              <w:rPr>
                <w:rFonts w:ascii="Arial" w:hAnsi="Arial" w:cs="Arial"/>
                <w:i/>
                <w:lang w:val="en-US"/>
              </w:rPr>
              <w:t xml:space="preserve"> </w:t>
            </w:r>
            <w:r w:rsidRPr="00981028">
              <w:rPr>
                <w:rFonts w:ascii="Arial" w:hAnsi="Arial" w:cs="Arial"/>
                <w:lang w:val="en-US" w:eastAsia="zh-CN"/>
              </w:rPr>
              <w:t>is set to 'qam256'</w:t>
            </w:r>
            <w:r w:rsidRPr="00981028">
              <w:rPr>
                <w:rFonts w:ascii="Arial" w:hAnsi="Arial" w:cs="Arial"/>
                <w:lang w:val="en-US"/>
              </w:rPr>
              <w:t xml:space="preserve">, and PUSCH is </w:t>
            </w:r>
            <w:r w:rsidRPr="00981028">
              <w:rPr>
                <w:rFonts w:ascii="Arial" w:hAnsi="Arial" w:cs="Arial"/>
              </w:rPr>
              <w:t>scheduled</w:t>
            </w:r>
            <w:r w:rsidRPr="00981028">
              <w:rPr>
                <w:rFonts w:ascii="Arial" w:hAnsi="Arial" w:cs="Arial"/>
                <w:lang w:val="en-US"/>
              </w:rPr>
              <w:t xml:space="preserve"> by </w:t>
            </w:r>
            <w:r w:rsidRPr="00981028">
              <w:rPr>
                <w:rFonts w:ascii="Arial" w:hAnsi="Arial" w:cs="Arial"/>
              </w:rPr>
              <w:t xml:space="preserve">a PDCCH with </w:t>
            </w:r>
            <w:r w:rsidRPr="00981028">
              <w:rPr>
                <w:rFonts w:ascii="Arial" w:hAnsi="Arial" w:cs="Arial"/>
                <w:lang w:val="en-US"/>
              </w:rPr>
              <w:t>DCI format 0_1</w:t>
            </w:r>
            <w:r w:rsidRPr="00981028">
              <w:rPr>
                <w:rFonts w:ascii="Arial" w:hAnsi="Arial" w:cs="Arial"/>
              </w:rPr>
              <w:t xml:space="preserve"> with CRC scrambled by C-RNTI or SP-CSI-RNTI</w:t>
            </w:r>
            <w:r w:rsidRPr="00981028">
              <w:rPr>
                <w:rFonts w:ascii="Arial" w:hAnsi="Arial" w:cs="Arial"/>
                <w:lang w:val="en-US"/>
              </w:rPr>
              <w:t>,</w:t>
            </w:r>
          </w:p>
          <w:p w14:paraId="39FC5113"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1FBF23D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UE is not configured with </w:t>
            </w:r>
            <w:r w:rsidRPr="00981028">
              <w:rPr>
                <w:rFonts w:ascii="Arial" w:hAnsi="Arial" w:cs="Arial"/>
                <w:color w:val="000000"/>
              </w:rPr>
              <w:t>MCS-C-RNTI</w:t>
            </w:r>
            <w:r w:rsidRPr="00981028">
              <w:rPr>
                <w:rFonts w:ascii="Arial" w:hAnsi="Arial" w:cs="Arial"/>
                <w:color w:val="000000"/>
                <w:lang w:val="en-US"/>
              </w:rPr>
              <w:t xml:space="preserve">, </w:t>
            </w:r>
            <w:proofErr w:type="spellStart"/>
            <w:r w:rsidRPr="00981028">
              <w:rPr>
                <w:rFonts w:ascii="Arial" w:hAnsi="Arial" w:cs="Arial"/>
                <w:i/>
                <w:color w:val="000000"/>
                <w:lang w:val="en-US"/>
              </w:rPr>
              <w:t>mcs</w:t>
            </w:r>
            <w:proofErr w:type="spellEnd"/>
            <w:r w:rsidRPr="00981028">
              <w:rPr>
                <w:rFonts w:ascii="Arial" w:hAnsi="Arial" w:cs="Arial"/>
                <w:i/>
                <w:color w:val="000000"/>
                <w:lang w:val="en-US"/>
              </w:rPr>
              <w:t>-Table</w:t>
            </w:r>
            <w:r w:rsidRPr="00981028">
              <w:rPr>
                <w:rFonts w:ascii="Arial" w:hAnsi="Arial" w:cs="Arial"/>
                <w:color w:val="000000"/>
                <w:lang w:val="en-US"/>
              </w:rPr>
              <w:t xml:space="preserve"> in </w:t>
            </w:r>
            <w:proofErr w:type="spellStart"/>
            <w:r w:rsidRPr="00981028">
              <w:rPr>
                <w:rFonts w:ascii="Arial" w:hAnsi="Arial" w:cs="Arial"/>
                <w:i/>
                <w:color w:val="000000"/>
                <w:lang w:val="en-US"/>
              </w:rPr>
              <w:t>pusch-Config</w:t>
            </w:r>
            <w:proofErr w:type="spellEnd"/>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w:t>
            </w:r>
            <w:r w:rsidRPr="00981028">
              <w:rPr>
                <w:rFonts w:ascii="Arial" w:hAnsi="Arial" w:cs="Arial"/>
                <w:color w:val="000000"/>
              </w:rPr>
              <w:t>scheduled</w:t>
            </w:r>
            <w:r w:rsidRPr="00981028">
              <w:rPr>
                <w:rFonts w:ascii="Arial" w:hAnsi="Arial" w:cs="Arial"/>
                <w:color w:val="000000"/>
                <w:lang w:val="en-US"/>
              </w:rPr>
              <w:t xml:space="preserve"> by a PDCCH with a DCI format other than DCI format 0_2 in a UE-specific search space</w:t>
            </w:r>
            <w:r w:rsidRPr="00981028">
              <w:rPr>
                <w:rFonts w:ascii="Arial" w:hAnsi="Arial" w:cs="Arial"/>
                <w:color w:val="000000"/>
              </w:rPr>
              <w:t xml:space="preserve"> </w:t>
            </w:r>
            <w:r w:rsidRPr="00981028">
              <w:rPr>
                <w:rFonts w:ascii="Arial" w:hAnsi="Arial" w:cs="Arial"/>
              </w:rPr>
              <w:t>with CRC scrambled by C-RNTI or SP-CSI-RNTI</w:t>
            </w:r>
            <w:r w:rsidRPr="00981028">
              <w:rPr>
                <w:rFonts w:ascii="Arial" w:hAnsi="Arial" w:cs="Arial"/>
                <w:color w:val="000000"/>
                <w:lang w:val="en-US"/>
              </w:rPr>
              <w:t>,</w:t>
            </w:r>
          </w:p>
          <w:p w14:paraId="02CFA696"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xml:space="preserve">) and Target code </w:t>
            </w:r>
            <w:r w:rsidRPr="00981028">
              <w:rPr>
                <w:rFonts w:ascii="Arial" w:hAnsi="Arial" w:cs="Arial"/>
                <w:lang w:val="en-US"/>
              </w:rPr>
              <w:lastRenderedPageBreak/>
              <w:t>rate (</w:t>
            </w:r>
            <w:r w:rsidRPr="00981028">
              <w:rPr>
                <w:rFonts w:ascii="Arial" w:hAnsi="Arial" w:cs="Arial"/>
                <w:i/>
                <w:lang w:val="en-US"/>
              </w:rPr>
              <w:t>R</w:t>
            </w:r>
            <w:r w:rsidRPr="00981028">
              <w:rPr>
                <w:rFonts w:ascii="Arial" w:hAnsi="Arial" w:cs="Arial"/>
                <w:lang w:val="en-US"/>
              </w:rPr>
              <w:t>) used in the physical uplink shared channel.</w:t>
            </w:r>
          </w:p>
          <w:p w14:paraId="73367F0A"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w:t>
            </w:r>
            <w:r w:rsidRPr="00981028">
              <w:rPr>
                <w:rFonts w:ascii="Arial" w:hAnsi="Arial" w:cs="Arial"/>
                <w:color w:val="000000"/>
              </w:rPr>
              <w:t>UE</w:t>
            </w:r>
            <w:r w:rsidRPr="00981028">
              <w:rPr>
                <w:rFonts w:ascii="Arial" w:hAnsi="Arial" w:cs="Arial"/>
                <w:color w:val="000000"/>
                <w:lang w:val="en-US"/>
              </w:rPr>
              <w:t xml:space="preserve"> is </w:t>
            </w:r>
            <w:r w:rsidRPr="00981028">
              <w:rPr>
                <w:rFonts w:ascii="Arial" w:hAnsi="Arial" w:cs="Arial"/>
                <w:color w:val="000000"/>
              </w:rPr>
              <w:t>configured</w:t>
            </w:r>
            <w:r w:rsidRPr="00981028">
              <w:rPr>
                <w:rFonts w:ascii="Arial" w:hAnsi="Arial" w:cs="Arial"/>
                <w:color w:val="000000"/>
                <w:lang w:val="en-US"/>
              </w:rPr>
              <w:t xml:space="preserve"> with </w:t>
            </w:r>
            <w:r w:rsidRPr="00981028">
              <w:rPr>
                <w:rFonts w:ascii="Arial" w:hAnsi="Arial" w:cs="Arial"/>
                <w:color w:val="000000"/>
              </w:rPr>
              <w:t>MCS-C-RNTI</w:t>
            </w:r>
            <w:r w:rsidRPr="00981028">
              <w:rPr>
                <w:rFonts w:ascii="Arial" w:hAnsi="Arial" w:cs="Arial"/>
                <w:color w:val="000000"/>
                <w:lang w:val="en-US"/>
              </w:rPr>
              <w:t xml:space="preserve">, and the PUSCH is scheduled by a PDCCH with CRC scrambled by </w:t>
            </w:r>
            <w:r w:rsidRPr="00981028">
              <w:rPr>
                <w:rFonts w:ascii="Arial" w:hAnsi="Arial" w:cs="Arial"/>
                <w:color w:val="000000"/>
              </w:rPr>
              <w:t>MCS-C-RNTI</w:t>
            </w:r>
            <w:r w:rsidRPr="00981028">
              <w:rPr>
                <w:rFonts w:ascii="Arial" w:hAnsi="Arial" w:cs="Arial"/>
                <w:color w:val="000000"/>
                <w:lang w:val="en-US"/>
              </w:rPr>
              <w:t>,</w:t>
            </w:r>
          </w:p>
          <w:p w14:paraId="0CB48578"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471071E"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lang w:val="en-US"/>
              </w:rPr>
              <w:t>mcs</w:t>
            </w:r>
            <w:proofErr w:type="spellEnd"/>
            <w:r w:rsidRPr="00981028">
              <w:rPr>
                <w:rFonts w:ascii="Arial" w:hAnsi="Arial" w:cs="Arial"/>
                <w:i/>
                <w:lang w:val="en-US"/>
              </w:rPr>
              <w:t>-Table</w:t>
            </w:r>
            <w:r w:rsidRPr="00981028">
              <w:rPr>
                <w:rFonts w:ascii="Arial" w:hAnsi="Arial" w:cs="Arial"/>
                <w:lang w:val="en-US"/>
              </w:rPr>
              <w:t xml:space="preserve"> in </w:t>
            </w:r>
            <w:proofErr w:type="spellStart"/>
            <w:r w:rsidRPr="00981028">
              <w:rPr>
                <w:rFonts w:ascii="Arial" w:hAnsi="Arial" w:cs="Arial"/>
                <w:i/>
                <w:lang w:val="en-US"/>
              </w:rPr>
              <w:t>configuredGrantConfig</w:t>
            </w:r>
            <w:proofErr w:type="spellEnd"/>
            <w:r w:rsidRPr="00981028">
              <w:rPr>
                <w:rFonts w:ascii="Arial" w:hAnsi="Arial" w:cs="Arial"/>
                <w:lang w:val="en-US"/>
              </w:rPr>
              <w:t xml:space="preserve"> is set to 'qam256', </w:t>
            </w:r>
          </w:p>
          <w:p w14:paraId="7F2AB80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24E3C6BB" w14:textId="77777777" w:rsidR="007A7FC0" w:rsidRPr="00981028" w:rsidRDefault="007A7FC0" w:rsidP="00B90C3D">
            <w:pPr>
              <w:spacing w:line="280" w:lineRule="atLeast"/>
              <w:ind w:left="851" w:hanging="284"/>
              <w:rPr>
                <w:rFonts w:ascii="Arial" w:hAnsi="Arial" w:cs="Arial"/>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transmitted with configured grant</w:t>
            </w:r>
          </w:p>
          <w:p w14:paraId="514BBF16"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61EE8FF3"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lang w:val="en-US"/>
              </w:rPr>
              <w:t>mcs</w:t>
            </w:r>
            <w:proofErr w:type="spellEnd"/>
            <w:r w:rsidRPr="00981028">
              <w:rPr>
                <w:rFonts w:ascii="Arial" w:hAnsi="Arial" w:cs="Arial"/>
                <w:i/>
                <w:lang w:val="en-US"/>
              </w:rPr>
              <w:t>-Table</w:t>
            </w:r>
            <w:r w:rsidRPr="00981028">
              <w:rPr>
                <w:rFonts w:ascii="Arial" w:hAnsi="Arial" w:cs="Arial"/>
                <w:lang w:val="en-US"/>
              </w:rPr>
              <w:t xml:space="preserve"> in </w:t>
            </w:r>
            <w:proofErr w:type="spellStart"/>
            <w:r w:rsidRPr="00981028">
              <w:rPr>
                <w:rFonts w:ascii="Arial" w:hAnsi="Arial" w:cs="Arial"/>
                <w:i/>
                <w:lang w:val="en-US"/>
              </w:rPr>
              <w:t>configuredGrantConfig</w:t>
            </w:r>
            <w:proofErr w:type="spellEnd"/>
            <w:r w:rsidRPr="00981028">
              <w:rPr>
                <w:rFonts w:ascii="Arial" w:hAnsi="Arial" w:cs="Arial"/>
                <w:lang w:val="en-US"/>
              </w:rPr>
              <w:t xml:space="preserve"> is set to '</w:t>
            </w:r>
            <w:r w:rsidRPr="00981028">
              <w:rPr>
                <w:rFonts w:ascii="Arial" w:hAnsi="Arial" w:cs="Arial"/>
                <w:color w:val="000000"/>
                <w:lang w:val="en-US" w:eastAsia="zh-CN"/>
              </w:rPr>
              <w:t>qam64LowSE</w:t>
            </w:r>
            <w:r w:rsidRPr="00981028">
              <w:rPr>
                <w:rFonts w:ascii="Arial" w:hAnsi="Arial" w:cs="Arial"/>
                <w:lang w:val="en-US"/>
              </w:rPr>
              <w:t xml:space="preserve">', </w:t>
            </w:r>
          </w:p>
          <w:p w14:paraId="181538C4"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012F88BB"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179D1307"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7FEFA3A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for a </w:t>
            </w:r>
            <w:proofErr w:type="spellStart"/>
            <w:r w:rsidRPr="00981028">
              <w:rPr>
                <w:rFonts w:ascii="Arial" w:hAnsi="Arial" w:cs="Arial"/>
                <w:lang w:val="en-US"/>
              </w:rPr>
              <w:t>MsgA</w:t>
            </w:r>
            <w:proofErr w:type="spellEnd"/>
            <w:r w:rsidRPr="00981028">
              <w:rPr>
                <w:rFonts w:ascii="Arial" w:hAnsi="Arial" w:cs="Arial"/>
                <w:lang w:val="en-US"/>
              </w:rPr>
              <w:t xml:space="preserve"> PUSCH transmission, </w:t>
            </w:r>
          </w:p>
          <w:p w14:paraId="2765EDD0"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higher layer parameter </w:t>
            </w:r>
            <w:proofErr w:type="spellStart"/>
            <w:r w:rsidRPr="00981028">
              <w:rPr>
                <w:rFonts w:ascii="Arial" w:hAnsi="Arial" w:cs="Arial"/>
                <w:i/>
                <w:lang w:val="en-US"/>
              </w:rPr>
              <w:t>msgA</w:t>
            </w:r>
            <w:proofErr w:type="spellEnd"/>
            <w:r w:rsidRPr="00981028">
              <w:rPr>
                <w:rFonts w:ascii="Arial" w:hAnsi="Arial" w:cs="Arial"/>
                <w:i/>
                <w:lang w:val="en-US"/>
              </w:rPr>
              <w:t xml:space="preserve">-MCS </w:t>
            </w:r>
            <w:r w:rsidRPr="00981028">
              <w:rPr>
                <w:rFonts w:ascii="Arial" w:hAnsi="Arial" w:cs="Arial"/>
                <w:lang w:val="en-US"/>
              </w:rPr>
              <w:t xml:space="preserve">for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5.1.3.1-1 to determine the Target code rate (</w:t>
            </w:r>
            <w:r w:rsidRPr="00981028">
              <w:rPr>
                <w:rFonts w:ascii="Arial" w:hAnsi="Arial" w:cs="Arial"/>
                <w:i/>
                <w:lang w:val="en-US"/>
              </w:rPr>
              <w:t>R</w:t>
            </w:r>
            <w:r w:rsidRPr="00981028">
              <w:rPr>
                <w:rFonts w:ascii="Arial" w:hAnsi="Arial" w:cs="Arial"/>
                <w:lang w:val="en-US"/>
              </w:rPr>
              <w:t>) used in the physical uplink shared channel.</w:t>
            </w:r>
          </w:p>
          <w:p w14:paraId="0C60FFFC"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strike/>
                <w:color w:val="FF0000"/>
                <w:lang w:val="en-US"/>
              </w:rPr>
              <w:t>for PUSCH repetition type A</w:t>
            </w:r>
            <w:r w:rsidRPr="00981028">
              <w:rPr>
                <w:rFonts w:ascii="Arial" w:hAnsi="Arial" w:cs="Arial"/>
              </w:rPr>
              <w:t xml:space="preserve"> </w:t>
            </w:r>
            <w:r w:rsidRPr="00981028">
              <w:rPr>
                <w:rFonts w:ascii="Arial" w:hAnsi="Arial" w:cs="Arial"/>
                <w:color w:val="FF0000"/>
                <w:u w:val="single"/>
              </w:rPr>
              <w:t xml:space="preserve">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repetition of PUSCH scheduled by RAR UL grant</w:t>
            </w:r>
            <w:r w:rsidRPr="00981028">
              <w:rPr>
                <w:rFonts w:ascii="Arial" w:hAnsi="Arial" w:cs="Arial"/>
                <w:color w:val="FF0000"/>
                <w:u w:val="single"/>
                <w:lang w:val="en-US" w:eastAsia="zh-CN"/>
              </w:rPr>
              <w:t xml:space="preserve"> </w:t>
            </w:r>
            <w:r w:rsidRPr="00981028">
              <w:rPr>
                <w:rFonts w:ascii="Arial" w:hAnsi="Arial" w:cs="Arial"/>
                <w:color w:val="FF0000"/>
                <w:u w:val="single"/>
              </w:rPr>
              <w:t>[11, TS 38.321]</w:t>
            </w:r>
            <w:r w:rsidRPr="00981028">
              <w:rPr>
                <w:rFonts w:ascii="Arial" w:hAnsi="Arial" w:cs="Arial"/>
                <w:lang w:val="en-US"/>
              </w:rPr>
              <w:t>, when transmitting PUSCH scheduled by RAR UL grant,</w:t>
            </w:r>
          </w:p>
          <w:p w14:paraId="00491B9A"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2 LSBs of the MCS information field of the RAR UL grant provide a </w:t>
            </w:r>
            <w:proofErr w:type="spellStart"/>
            <w:r w:rsidRPr="00981028">
              <w:rPr>
                <w:rFonts w:ascii="Arial" w:hAnsi="Arial" w:cs="Arial"/>
                <w:lang w:val="en-US"/>
              </w:rPr>
              <w:t>codepoint</w:t>
            </w:r>
            <w:proofErr w:type="spellEnd"/>
            <w:r w:rsidRPr="00981028">
              <w:rPr>
                <w:rFonts w:ascii="Arial" w:hAnsi="Arial" w:cs="Arial"/>
                <w:lang w:val="en-US"/>
              </w:rPr>
              <w:t xml:space="preserve"> to determine the MCS index </w:t>
            </w:r>
            <w:r w:rsidRPr="00981028">
              <w:rPr>
                <w:rFonts w:ascii="Arial" w:hAnsi="Arial" w:cs="Arial"/>
                <w:i/>
                <w:color w:val="000000"/>
                <w:lang w:val="en-US"/>
              </w:rPr>
              <w:t>I</w:t>
            </w:r>
            <w:r w:rsidRPr="00981028">
              <w:rPr>
                <w:rFonts w:ascii="Arial" w:hAnsi="Arial" w:cs="Arial"/>
                <w:i/>
                <w:color w:val="000000"/>
                <w:vertAlign w:val="subscript"/>
                <w:lang w:val="en-US"/>
              </w:rPr>
              <w:t>MCS</w:t>
            </w:r>
            <w:r w:rsidRPr="00981028">
              <w:rPr>
                <w:rFonts w:ascii="Arial" w:hAnsi="Arial" w:cs="Arial"/>
                <w:i/>
                <w:iCs/>
                <w:lang w:val="en-US"/>
              </w:rPr>
              <w:t xml:space="preserve"> </w:t>
            </w:r>
            <w:r w:rsidRPr="00981028">
              <w:rPr>
                <w:rFonts w:ascii="Arial" w:hAnsi="Arial" w:cs="Arial"/>
                <w:lang w:val="en-US"/>
              </w:rPr>
              <w:t xml:space="preserve">according to Table </w:t>
            </w:r>
            <w:r w:rsidRPr="00981028">
              <w:rPr>
                <w:rFonts w:ascii="Arial" w:hAnsi="Arial" w:cs="Arial"/>
                <w:color w:val="000000"/>
                <w:lang w:val="en-US"/>
              </w:rPr>
              <w:t>6.1.4.1-3</w:t>
            </w:r>
            <w:r w:rsidRPr="00981028">
              <w:rPr>
                <w:rFonts w:ascii="Arial" w:hAnsi="Arial" w:cs="Arial"/>
                <w:lang w:val="en-US"/>
              </w:rPr>
              <w:t xml:space="preserve">, based on whether or not the higher layer parameter </w:t>
            </w:r>
            <w:r w:rsidRPr="00981028">
              <w:rPr>
                <w:rFonts w:ascii="Arial" w:hAnsi="Arial" w:cs="Arial"/>
                <w:i/>
                <w:iCs/>
                <w:lang w:val="en-US"/>
              </w:rPr>
              <w:t xml:space="preserve">mcs-Msg3Repetition </w:t>
            </w:r>
            <w:r w:rsidRPr="00981028">
              <w:rPr>
                <w:rFonts w:ascii="Arial" w:hAnsi="Arial" w:cs="Arial"/>
                <w:lang w:val="en-US"/>
              </w:rPr>
              <w:t xml:space="preserve">is configured. The UE shall use the determined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5.1.3.1-1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FB48724" w14:textId="77777777" w:rsidR="007A7FC0" w:rsidRPr="00981028" w:rsidRDefault="007A7FC0" w:rsidP="00B90C3D">
            <w:pPr>
              <w:spacing w:line="280" w:lineRule="atLeast"/>
              <w:ind w:left="568" w:hanging="284"/>
              <w:rPr>
                <w:rFonts w:ascii="Arial" w:hAnsi="Arial" w:cs="Arial"/>
                <w:color w:val="FF0000"/>
                <w:u w:val="single"/>
                <w:lang w:val="en-US"/>
              </w:rPr>
            </w:pPr>
            <w:r w:rsidRPr="00981028">
              <w:rPr>
                <w:rFonts w:ascii="Arial" w:hAnsi="Arial" w:cs="Arial"/>
                <w:color w:val="FF0000"/>
                <w:u w:val="single"/>
                <w:lang w:val="en-US"/>
              </w:rPr>
              <w:t>-</w:t>
            </w:r>
            <w:r w:rsidRPr="00981028">
              <w:rPr>
                <w:rFonts w:ascii="Arial" w:hAnsi="Arial" w:cs="Arial"/>
                <w:color w:val="FF0000"/>
                <w:u w:val="single"/>
                <w:lang w:val="en-US"/>
              </w:rPr>
              <w:tab/>
            </w:r>
            <w:proofErr w:type="spellStart"/>
            <w:r w:rsidRPr="00981028">
              <w:rPr>
                <w:rFonts w:ascii="Arial" w:hAnsi="Arial" w:cs="Arial"/>
                <w:color w:val="FF0000"/>
                <w:u w:val="single"/>
                <w:lang w:val="en-US"/>
              </w:rPr>
              <w:t>elseif</w:t>
            </w:r>
            <w:proofErr w:type="spellEnd"/>
            <w:r w:rsidRPr="00981028">
              <w:rPr>
                <w:rFonts w:ascii="Arial" w:hAnsi="Arial" w:cs="Arial"/>
                <w:color w:val="FF0000"/>
                <w:u w:val="single"/>
                <w:lang w:val="en-US" w:eastAsia="zh-CN"/>
              </w:rPr>
              <w:t xml:space="preserve"> </w:t>
            </w:r>
            <w:r w:rsidRPr="00981028">
              <w:rPr>
                <w:rFonts w:ascii="Arial" w:hAnsi="Arial" w:cs="Arial"/>
                <w:color w:val="FF0000"/>
                <w:u w:val="single"/>
              </w:rPr>
              <w:t xml:space="preserve">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repetition of PUSCH scheduled by RAR UL grant</w:t>
            </w:r>
            <w:r w:rsidRPr="00981028">
              <w:rPr>
                <w:rFonts w:ascii="Arial" w:hAnsi="Arial" w:cs="Arial"/>
                <w:color w:val="FF0000"/>
                <w:u w:val="single"/>
                <w:lang w:val="en-US" w:eastAsia="zh-CN"/>
              </w:rPr>
              <w:t xml:space="preserve"> </w:t>
            </w:r>
            <w:r w:rsidRPr="00981028">
              <w:rPr>
                <w:rFonts w:ascii="Arial" w:hAnsi="Arial" w:cs="Arial"/>
                <w:color w:val="FF0000"/>
                <w:u w:val="single"/>
              </w:rPr>
              <w:t>[11, TS 38.321]</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when transmitting PUSCH scheduled by DCI format 0_0 with CRC scrambled by the TC-RNTI,</w:t>
            </w:r>
          </w:p>
          <w:p w14:paraId="1BB1194B" w14:textId="77777777" w:rsidR="007A7FC0" w:rsidRPr="00981028" w:rsidRDefault="007A7FC0" w:rsidP="00B90C3D">
            <w:pPr>
              <w:spacing w:line="280" w:lineRule="atLeast"/>
              <w:ind w:left="851" w:hanging="284"/>
              <w:rPr>
                <w:rFonts w:ascii="Arial" w:hAnsi="Arial" w:cs="Arial"/>
                <w:color w:val="FF0000"/>
                <w:u w:val="single"/>
              </w:rPr>
            </w:pPr>
            <w:r w:rsidRPr="00981028">
              <w:rPr>
                <w:rFonts w:ascii="Arial" w:hAnsi="Arial" w:cs="Arial"/>
                <w:color w:val="FF0000"/>
                <w:u w:val="single"/>
                <w:lang w:val="en-US"/>
              </w:rPr>
              <w:t>-</w:t>
            </w:r>
            <w:r w:rsidRPr="00981028">
              <w:rPr>
                <w:rFonts w:ascii="Arial" w:hAnsi="Arial" w:cs="Arial"/>
                <w:color w:val="FF0000"/>
                <w:u w:val="single"/>
                <w:lang w:val="en-US"/>
              </w:rPr>
              <w:tab/>
              <w:t xml:space="preserve">the </w:t>
            </w:r>
            <w:r w:rsidRPr="00981028">
              <w:rPr>
                <w:rFonts w:ascii="Arial" w:hAnsi="Arial" w:cs="Arial"/>
                <w:color w:val="FF0000"/>
                <w:u w:val="single"/>
                <w:lang w:val="en-US" w:eastAsia="zh-CN"/>
              </w:rPr>
              <w:t>3</w:t>
            </w:r>
            <w:r w:rsidRPr="00981028">
              <w:rPr>
                <w:rFonts w:ascii="Arial" w:hAnsi="Arial" w:cs="Arial"/>
                <w:color w:val="FF0000"/>
                <w:u w:val="single"/>
                <w:lang w:val="en-US"/>
              </w:rPr>
              <w:t xml:space="preserve"> LSBs of the MCS information field of the DCI format 0_0 with CRC scrambled by the TC-RNTI</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provide a </w:t>
            </w:r>
            <w:proofErr w:type="spellStart"/>
            <w:r w:rsidRPr="00981028">
              <w:rPr>
                <w:rFonts w:ascii="Arial" w:hAnsi="Arial" w:cs="Arial"/>
                <w:color w:val="FF0000"/>
                <w:u w:val="single"/>
                <w:lang w:val="en-US"/>
              </w:rPr>
              <w:t>codepoint</w:t>
            </w:r>
            <w:proofErr w:type="spellEnd"/>
            <w:r w:rsidRPr="00981028">
              <w:rPr>
                <w:rFonts w:ascii="Arial" w:hAnsi="Arial" w:cs="Arial"/>
                <w:color w:val="FF0000"/>
                <w:u w:val="single"/>
                <w:lang w:val="en-US"/>
              </w:rPr>
              <w:t xml:space="preserve"> to determine the MCS index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i/>
                <w:iCs/>
                <w:color w:val="FF0000"/>
                <w:u w:val="single"/>
                <w:lang w:val="en-US"/>
              </w:rPr>
              <w:t xml:space="preserve"> </w:t>
            </w:r>
            <w:r w:rsidRPr="00981028">
              <w:rPr>
                <w:rFonts w:ascii="Arial" w:hAnsi="Arial" w:cs="Arial"/>
                <w:color w:val="FF0000"/>
                <w:u w:val="single"/>
                <w:lang w:val="en-US"/>
              </w:rPr>
              <w:t>according to Table 6.1.4.1-</w:t>
            </w:r>
            <w:r w:rsidRPr="00981028">
              <w:rPr>
                <w:rFonts w:ascii="Arial" w:hAnsi="Arial" w:cs="Arial"/>
                <w:color w:val="FF0000"/>
                <w:u w:val="single"/>
                <w:lang w:val="en-US" w:eastAsia="zh-CN"/>
              </w:rPr>
              <w:t>4</w:t>
            </w:r>
            <w:r w:rsidRPr="00981028">
              <w:rPr>
                <w:rFonts w:ascii="Arial" w:hAnsi="Arial" w:cs="Arial"/>
                <w:color w:val="FF0000"/>
                <w:u w:val="single"/>
                <w:lang w:val="en-US"/>
              </w:rPr>
              <w:t xml:space="preserve">, based on whether or not the higher layer parameter </w:t>
            </w:r>
            <w:r w:rsidRPr="00981028">
              <w:rPr>
                <w:rFonts w:ascii="Arial" w:hAnsi="Arial" w:cs="Arial"/>
                <w:i/>
                <w:iCs/>
                <w:color w:val="FF0000"/>
                <w:u w:val="single"/>
                <w:lang w:val="en-US"/>
              </w:rPr>
              <w:t xml:space="preserve">mcs-Msg3Repetition </w:t>
            </w:r>
            <w:r w:rsidRPr="00981028">
              <w:rPr>
                <w:rFonts w:ascii="Arial" w:hAnsi="Arial" w:cs="Arial"/>
                <w:color w:val="FF0000"/>
                <w:u w:val="single"/>
                <w:lang w:val="en-US"/>
              </w:rPr>
              <w:t>is configured</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The UE shall use the determined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color w:val="FF0000"/>
                <w:u w:val="single"/>
                <w:lang w:val="en-US"/>
              </w:rPr>
              <w:t xml:space="preserve"> and Table 5.1.3.1-1 to determine the modulation order (</w:t>
            </w:r>
            <w:proofErr w:type="spellStart"/>
            <w:r w:rsidRPr="00981028">
              <w:rPr>
                <w:rFonts w:ascii="Arial" w:hAnsi="Arial" w:cs="Arial"/>
                <w:i/>
                <w:color w:val="FF0000"/>
                <w:u w:val="single"/>
                <w:lang w:val="en-US"/>
              </w:rPr>
              <w:t>Q</w:t>
            </w:r>
            <w:r w:rsidRPr="00981028">
              <w:rPr>
                <w:rFonts w:ascii="Arial" w:hAnsi="Arial" w:cs="Arial"/>
                <w:i/>
                <w:color w:val="FF0000"/>
                <w:u w:val="single"/>
                <w:vertAlign w:val="subscript"/>
                <w:lang w:val="en-US"/>
              </w:rPr>
              <w:t>m</w:t>
            </w:r>
            <w:proofErr w:type="spellEnd"/>
            <w:r w:rsidRPr="00981028">
              <w:rPr>
                <w:rFonts w:ascii="Arial" w:hAnsi="Arial" w:cs="Arial"/>
                <w:color w:val="FF0000"/>
                <w:u w:val="single"/>
                <w:lang w:val="en-US"/>
              </w:rPr>
              <w:t>) and Target code rate (</w:t>
            </w:r>
            <w:r w:rsidRPr="00981028">
              <w:rPr>
                <w:rFonts w:ascii="Arial" w:hAnsi="Arial" w:cs="Arial"/>
                <w:i/>
                <w:color w:val="FF0000"/>
                <w:u w:val="single"/>
                <w:lang w:val="en-US"/>
              </w:rPr>
              <w:t>R</w:t>
            </w:r>
            <w:r w:rsidRPr="00981028">
              <w:rPr>
                <w:rFonts w:ascii="Arial" w:hAnsi="Arial" w:cs="Arial"/>
                <w:color w:val="FF0000"/>
                <w:u w:val="single"/>
                <w:lang w:val="en-US"/>
              </w:rPr>
              <w:t>) used in the physical uplink shared channel.</w:t>
            </w:r>
          </w:p>
          <w:p w14:paraId="74241057"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else</w:t>
            </w:r>
          </w:p>
          <w:p w14:paraId="2693D191"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1</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0FDB7A2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else</w:t>
            </w:r>
          </w:p>
          <w:p w14:paraId="71EAC34C"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w:t>
            </w:r>
            <w:r w:rsidRPr="00981028">
              <w:rPr>
                <w:rFonts w:ascii="Arial" w:hAnsi="Arial" w:cs="Arial"/>
                <w:i/>
                <w:lang w:val="en-US"/>
              </w:rPr>
              <w:t xml:space="preserve">mcs-TableTransformPrecoderDCI-0-2 </w:t>
            </w:r>
            <w:r w:rsidRPr="00981028">
              <w:rPr>
                <w:rFonts w:ascii="Arial" w:hAnsi="Arial" w:cs="Arial"/>
                <w:lang w:val="en-US"/>
              </w:rPr>
              <w:t xml:space="preserve">in </w:t>
            </w:r>
            <w:proofErr w:type="spellStart"/>
            <w:r w:rsidRPr="00981028">
              <w:rPr>
                <w:rFonts w:ascii="Arial" w:hAnsi="Arial" w:cs="Arial"/>
                <w:i/>
                <w:lang w:val="en-US"/>
              </w:rPr>
              <w:t>pusch-Config</w:t>
            </w:r>
            <w:proofErr w:type="spellEnd"/>
            <w:r w:rsidRPr="00981028">
              <w:rPr>
                <w:rFonts w:ascii="Arial" w:hAnsi="Arial" w:cs="Arial"/>
                <w:i/>
                <w:lang w:val="en-US"/>
              </w:rPr>
              <w:t xml:space="preserve"> </w:t>
            </w:r>
            <w:r w:rsidRPr="00981028">
              <w:rPr>
                <w:rFonts w:ascii="Arial" w:hAnsi="Arial" w:cs="Arial"/>
                <w:lang w:val="en-US" w:eastAsia="zh-CN"/>
              </w:rPr>
              <w:t>is set to 'qam256'</w:t>
            </w:r>
            <w:r w:rsidRPr="00981028">
              <w:rPr>
                <w:rFonts w:ascii="Arial" w:hAnsi="Arial" w:cs="Arial"/>
                <w:lang w:val="en-US"/>
              </w:rPr>
              <w:t>, and PUSCH is scheduled by a PDCCH with DCI format 0_2 with CRC scrambled by C-RNTI or SP-CSI-RNTI,</w:t>
            </w:r>
          </w:p>
          <w:p w14:paraId="5653283A"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xml:space="preserve">) and Target code </w:t>
            </w:r>
            <w:r w:rsidRPr="00981028">
              <w:rPr>
                <w:rFonts w:ascii="Arial" w:hAnsi="Arial" w:cs="Arial"/>
                <w:lang w:val="en-US"/>
              </w:rPr>
              <w:lastRenderedPageBreak/>
              <w:t>rate (</w:t>
            </w:r>
            <w:r w:rsidRPr="00981028">
              <w:rPr>
                <w:rFonts w:ascii="Arial" w:hAnsi="Arial" w:cs="Arial"/>
                <w:i/>
                <w:lang w:val="en-US"/>
              </w:rPr>
              <w:t>R</w:t>
            </w:r>
            <w:r w:rsidRPr="00981028">
              <w:rPr>
                <w:rFonts w:ascii="Arial" w:hAnsi="Arial" w:cs="Arial"/>
                <w:lang w:val="en-US"/>
              </w:rPr>
              <w:t xml:space="preserve">) used in the physical uplink shared channel. </w:t>
            </w:r>
          </w:p>
          <w:p w14:paraId="4F3B2F6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UE is not configured with MCS-C-RNTI, </w:t>
            </w:r>
            <w:r w:rsidRPr="00981028">
              <w:rPr>
                <w:rFonts w:ascii="Arial" w:hAnsi="Arial" w:cs="Arial"/>
                <w:i/>
                <w:color w:val="000000"/>
                <w:lang w:val="en-US"/>
              </w:rPr>
              <w:t xml:space="preserve">mcs-TableTransformPrecoderDCI-0-2 </w:t>
            </w:r>
            <w:r w:rsidRPr="00981028">
              <w:rPr>
                <w:rFonts w:ascii="Arial" w:hAnsi="Arial" w:cs="Arial"/>
                <w:color w:val="000000"/>
                <w:lang w:val="en-US"/>
              </w:rPr>
              <w:t xml:space="preserve">in </w:t>
            </w:r>
            <w:proofErr w:type="spellStart"/>
            <w:r w:rsidRPr="00981028">
              <w:rPr>
                <w:rFonts w:ascii="Arial" w:hAnsi="Arial" w:cs="Arial"/>
                <w:i/>
                <w:color w:val="000000"/>
                <w:lang w:val="en-US"/>
              </w:rPr>
              <w:t>pusch-Config</w:t>
            </w:r>
            <w:proofErr w:type="spellEnd"/>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scheduled by a PDCCH </w:t>
            </w:r>
            <w:r w:rsidRPr="00981028">
              <w:rPr>
                <w:rFonts w:ascii="Arial" w:hAnsi="Arial" w:cs="Arial"/>
                <w:lang w:val="en-US"/>
              </w:rPr>
              <w:t xml:space="preserve">with DCI format 0_2 </w:t>
            </w:r>
            <w:r w:rsidRPr="00981028">
              <w:rPr>
                <w:rFonts w:ascii="Arial" w:hAnsi="Arial" w:cs="Arial"/>
                <w:color w:val="000000"/>
                <w:lang w:val="en-US"/>
              </w:rPr>
              <w:t>with CRC scrambled by C-RNTI or SP-CSI-RNTI,</w:t>
            </w:r>
          </w:p>
          <w:p w14:paraId="2C95952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188994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lang w:val="en-US"/>
              </w:rPr>
              <w:t>mcs-TableTransformPrecoder</w:t>
            </w:r>
            <w:proofErr w:type="spellEnd"/>
            <w:r w:rsidRPr="00981028">
              <w:rPr>
                <w:rFonts w:ascii="Arial" w:hAnsi="Arial" w:cs="Arial"/>
                <w:i/>
                <w:lang w:val="en-US"/>
              </w:rPr>
              <w:t xml:space="preserve"> </w:t>
            </w:r>
            <w:r w:rsidRPr="00981028">
              <w:rPr>
                <w:rFonts w:ascii="Arial" w:hAnsi="Arial" w:cs="Arial"/>
                <w:lang w:val="en-US"/>
              </w:rPr>
              <w:t xml:space="preserve">in </w:t>
            </w:r>
            <w:proofErr w:type="spellStart"/>
            <w:r w:rsidRPr="00981028">
              <w:rPr>
                <w:rFonts w:ascii="Arial" w:hAnsi="Arial" w:cs="Arial"/>
                <w:i/>
                <w:lang w:val="en-US"/>
              </w:rPr>
              <w:t>pusch-Config</w:t>
            </w:r>
            <w:proofErr w:type="spellEnd"/>
            <w:r w:rsidRPr="00981028">
              <w:rPr>
                <w:rFonts w:ascii="Arial" w:hAnsi="Arial" w:cs="Arial"/>
                <w:i/>
                <w:lang w:val="en-US"/>
              </w:rPr>
              <w:t xml:space="preserve"> </w:t>
            </w:r>
            <w:r w:rsidRPr="00981028">
              <w:rPr>
                <w:rFonts w:ascii="Arial" w:hAnsi="Arial" w:cs="Arial"/>
                <w:lang w:val="en-US" w:eastAsia="zh-CN"/>
              </w:rPr>
              <w:t>is set to 'qam256'</w:t>
            </w:r>
            <w:r w:rsidRPr="00981028">
              <w:rPr>
                <w:rFonts w:ascii="Arial" w:hAnsi="Arial" w:cs="Arial"/>
                <w:lang w:val="en-US"/>
              </w:rPr>
              <w:t xml:space="preserve">, and PUSCH is </w:t>
            </w:r>
            <w:r w:rsidRPr="00981028">
              <w:rPr>
                <w:rFonts w:ascii="Arial" w:hAnsi="Arial" w:cs="Arial"/>
              </w:rPr>
              <w:t xml:space="preserve">scheduled </w:t>
            </w:r>
            <w:r w:rsidRPr="00981028">
              <w:rPr>
                <w:rFonts w:ascii="Arial" w:hAnsi="Arial" w:cs="Arial"/>
                <w:lang w:val="en-US"/>
              </w:rPr>
              <w:t xml:space="preserve">by </w:t>
            </w:r>
            <w:r w:rsidRPr="00981028">
              <w:rPr>
                <w:rFonts w:ascii="Arial" w:hAnsi="Arial" w:cs="Arial"/>
              </w:rPr>
              <w:t xml:space="preserve">a PDCCH with </w:t>
            </w:r>
            <w:r w:rsidRPr="00981028">
              <w:rPr>
                <w:rFonts w:ascii="Arial" w:hAnsi="Arial" w:cs="Arial"/>
                <w:lang w:val="en-US"/>
              </w:rPr>
              <w:t>DCI format 0_1</w:t>
            </w:r>
            <w:r w:rsidRPr="00981028">
              <w:rPr>
                <w:rFonts w:ascii="Arial" w:hAnsi="Arial" w:cs="Arial"/>
              </w:rPr>
              <w:t xml:space="preserve"> with CRC scrambled by C-RNTI or SP-CSI-RNTI</w:t>
            </w:r>
            <w:r w:rsidRPr="00981028">
              <w:rPr>
                <w:rFonts w:ascii="Arial" w:hAnsi="Arial" w:cs="Arial"/>
                <w:lang w:val="en-US"/>
              </w:rPr>
              <w:t>,</w:t>
            </w:r>
          </w:p>
          <w:p w14:paraId="706CAF33"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w:t>
            </w:r>
            <w:r w:rsidRPr="00981028">
              <w:rPr>
                <w:rFonts w:ascii="Arial" w:hAnsi="Arial" w:cs="Arial"/>
              </w:rPr>
              <w:t>5.1.3.1.-2</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148A2E2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UE is not configured with </w:t>
            </w:r>
            <w:r w:rsidRPr="00981028">
              <w:rPr>
                <w:rFonts w:ascii="Arial" w:hAnsi="Arial" w:cs="Arial"/>
                <w:color w:val="000000"/>
              </w:rPr>
              <w:t>MCS-C-RNTI</w:t>
            </w:r>
            <w:r w:rsidRPr="00981028">
              <w:rPr>
                <w:rFonts w:ascii="Arial" w:hAnsi="Arial" w:cs="Arial"/>
                <w:color w:val="000000"/>
                <w:lang w:val="en-US"/>
              </w:rPr>
              <w:t xml:space="preserve">, </w:t>
            </w:r>
            <w:proofErr w:type="spellStart"/>
            <w:r w:rsidRPr="00981028">
              <w:rPr>
                <w:rFonts w:ascii="Arial" w:hAnsi="Arial" w:cs="Arial"/>
                <w:i/>
                <w:color w:val="000000"/>
                <w:lang w:val="en-US"/>
              </w:rPr>
              <w:t>mcs-TableTransformPrecoder</w:t>
            </w:r>
            <w:proofErr w:type="spellEnd"/>
            <w:r w:rsidRPr="00981028">
              <w:rPr>
                <w:rFonts w:ascii="Arial" w:hAnsi="Arial" w:cs="Arial"/>
                <w:i/>
                <w:color w:val="000000"/>
                <w:lang w:val="en-US"/>
              </w:rPr>
              <w:t xml:space="preserve"> </w:t>
            </w:r>
            <w:r w:rsidRPr="00981028">
              <w:rPr>
                <w:rFonts w:ascii="Arial" w:hAnsi="Arial" w:cs="Arial"/>
                <w:color w:val="000000"/>
                <w:lang w:val="en-US"/>
              </w:rPr>
              <w:t xml:space="preserve">in </w:t>
            </w:r>
            <w:proofErr w:type="spellStart"/>
            <w:r w:rsidRPr="00981028">
              <w:rPr>
                <w:rFonts w:ascii="Arial" w:hAnsi="Arial" w:cs="Arial"/>
                <w:i/>
                <w:color w:val="000000"/>
                <w:lang w:val="en-US"/>
              </w:rPr>
              <w:t>pusch-Config</w:t>
            </w:r>
            <w:proofErr w:type="spellEnd"/>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w:t>
            </w:r>
            <w:r w:rsidRPr="00981028">
              <w:rPr>
                <w:rFonts w:ascii="Arial" w:hAnsi="Arial" w:cs="Arial"/>
                <w:color w:val="000000"/>
              </w:rPr>
              <w:t>scheduled</w:t>
            </w:r>
            <w:r w:rsidRPr="00981028">
              <w:rPr>
                <w:rFonts w:ascii="Arial" w:hAnsi="Arial" w:cs="Arial"/>
                <w:color w:val="000000"/>
                <w:lang w:val="en-US"/>
              </w:rPr>
              <w:t xml:space="preserve"> by a PDCCH with a DCI format other than DCI format 0_2 in a UE-specific search space</w:t>
            </w:r>
            <w:r w:rsidRPr="00981028">
              <w:rPr>
                <w:rFonts w:ascii="Arial" w:hAnsi="Arial" w:cs="Arial"/>
                <w:color w:val="000000"/>
              </w:rPr>
              <w:t xml:space="preserve"> with CRC scrambled by C-RNTI or SP-CSI-RNTI</w:t>
            </w:r>
            <w:r w:rsidRPr="00981028">
              <w:rPr>
                <w:rFonts w:ascii="Arial" w:hAnsi="Arial" w:cs="Arial"/>
                <w:color w:val="000000"/>
                <w:lang w:val="en-US"/>
              </w:rPr>
              <w:t>,</w:t>
            </w:r>
          </w:p>
          <w:p w14:paraId="1418EEC7"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1B8CF7A6"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color w:val="000000"/>
                <w:lang w:val="en-US"/>
              </w:rPr>
              <w:t xml:space="preserve">the </w:t>
            </w:r>
            <w:r w:rsidRPr="00981028">
              <w:rPr>
                <w:rFonts w:ascii="Arial" w:hAnsi="Arial" w:cs="Arial"/>
                <w:color w:val="000000"/>
              </w:rPr>
              <w:t>UE</w:t>
            </w:r>
            <w:r w:rsidRPr="00981028">
              <w:rPr>
                <w:rFonts w:ascii="Arial" w:hAnsi="Arial" w:cs="Arial"/>
                <w:color w:val="000000"/>
                <w:lang w:val="en-US"/>
              </w:rPr>
              <w:t xml:space="preserve"> is </w:t>
            </w:r>
            <w:r w:rsidRPr="00981028">
              <w:rPr>
                <w:rFonts w:ascii="Arial" w:hAnsi="Arial" w:cs="Arial"/>
                <w:color w:val="000000"/>
              </w:rPr>
              <w:t>configured</w:t>
            </w:r>
            <w:r w:rsidRPr="00981028">
              <w:rPr>
                <w:rFonts w:ascii="Arial" w:hAnsi="Arial" w:cs="Arial"/>
                <w:color w:val="000000"/>
                <w:lang w:val="en-US"/>
              </w:rPr>
              <w:t xml:space="preserve"> with </w:t>
            </w:r>
            <w:r w:rsidRPr="00981028">
              <w:rPr>
                <w:rFonts w:ascii="Arial" w:hAnsi="Arial" w:cs="Arial"/>
                <w:color w:val="000000"/>
              </w:rPr>
              <w:t>MCS-C-RNTI</w:t>
            </w:r>
            <w:r w:rsidRPr="00981028">
              <w:rPr>
                <w:rFonts w:ascii="Arial" w:hAnsi="Arial" w:cs="Arial"/>
                <w:color w:val="000000"/>
                <w:lang w:val="en-US"/>
              </w:rPr>
              <w:t xml:space="preserve">, and the PUSCH is scheduled by a PDCCH with CRC scrambled by </w:t>
            </w:r>
            <w:r w:rsidRPr="00981028">
              <w:rPr>
                <w:rFonts w:ascii="Arial" w:hAnsi="Arial" w:cs="Arial"/>
                <w:color w:val="000000"/>
              </w:rPr>
              <w:t>MCS-C-RNTI</w:t>
            </w:r>
            <w:r w:rsidRPr="00981028">
              <w:rPr>
                <w:rFonts w:ascii="Arial" w:hAnsi="Arial" w:cs="Arial"/>
                <w:color w:val="000000"/>
                <w:lang w:val="en-US"/>
              </w:rPr>
              <w:t>,</w:t>
            </w:r>
          </w:p>
          <w:p w14:paraId="0A056D5B"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D40EB91"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lang w:val="en-US"/>
              </w:rPr>
              <w:t>mcs-TableTransformPrecoder</w:t>
            </w:r>
            <w:proofErr w:type="spellEnd"/>
            <w:r w:rsidRPr="00981028">
              <w:rPr>
                <w:rFonts w:ascii="Arial" w:hAnsi="Arial" w:cs="Arial"/>
                <w:i/>
                <w:lang w:val="en-US"/>
              </w:rPr>
              <w:t xml:space="preserve"> </w:t>
            </w:r>
            <w:r w:rsidRPr="00981028">
              <w:rPr>
                <w:rFonts w:ascii="Arial" w:hAnsi="Arial" w:cs="Arial"/>
                <w:lang w:val="en-US"/>
              </w:rPr>
              <w:t xml:space="preserve">in </w:t>
            </w:r>
            <w:proofErr w:type="spellStart"/>
            <w:r w:rsidRPr="00981028">
              <w:rPr>
                <w:rFonts w:ascii="Arial" w:hAnsi="Arial" w:cs="Arial"/>
                <w:i/>
                <w:lang w:val="en-US"/>
              </w:rPr>
              <w:t>configuredGrantConfig</w:t>
            </w:r>
            <w:proofErr w:type="spellEnd"/>
            <w:r w:rsidRPr="00981028">
              <w:rPr>
                <w:rFonts w:ascii="Arial" w:hAnsi="Arial" w:cs="Arial"/>
                <w:lang w:val="en-US"/>
              </w:rPr>
              <w:t xml:space="preserve"> is set to 'qam256', </w:t>
            </w:r>
          </w:p>
          <w:p w14:paraId="0E99D34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3E4BD83C"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7EB35687"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410B65F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proofErr w:type="spellStart"/>
            <w:r w:rsidRPr="00981028">
              <w:rPr>
                <w:rFonts w:ascii="Arial" w:hAnsi="Arial" w:cs="Arial"/>
                <w:i/>
                <w:color w:val="000000"/>
                <w:lang w:val="en-US"/>
              </w:rPr>
              <w:t>mcs-TableTransformPrecoder</w:t>
            </w:r>
            <w:proofErr w:type="spellEnd"/>
            <w:r w:rsidRPr="00981028">
              <w:rPr>
                <w:rFonts w:ascii="Arial" w:hAnsi="Arial" w:cs="Arial"/>
                <w:i/>
                <w:color w:val="000000"/>
                <w:lang w:val="en-US"/>
              </w:rPr>
              <w:t xml:space="preserve"> </w:t>
            </w:r>
            <w:r w:rsidRPr="00981028">
              <w:rPr>
                <w:rFonts w:ascii="Arial" w:hAnsi="Arial" w:cs="Arial"/>
                <w:lang w:val="en-US"/>
              </w:rPr>
              <w:t xml:space="preserve">in </w:t>
            </w:r>
            <w:proofErr w:type="spellStart"/>
            <w:r w:rsidRPr="00981028">
              <w:rPr>
                <w:rFonts w:ascii="Arial" w:hAnsi="Arial" w:cs="Arial"/>
                <w:i/>
                <w:lang w:val="en-US"/>
              </w:rPr>
              <w:t>configuredGrantConfig</w:t>
            </w:r>
            <w:proofErr w:type="spellEnd"/>
            <w:r w:rsidRPr="00981028">
              <w:rPr>
                <w:rFonts w:ascii="Arial" w:hAnsi="Arial" w:cs="Arial"/>
                <w:lang w:val="en-US"/>
              </w:rPr>
              <w:t xml:space="preserve"> is set to '</w:t>
            </w:r>
            <w:r w:rsidRPr="00981028">
              <w:rPr>
                <w:rFonts w:ascii="Arial" w:hAnsi="Arial" w:cs="Arial"/>
                <w:color w:val="000000"/>
                <w:lang w:val="en-US" w:eastAsia="zh-CN"/>
              </w:rPr>
              <w:t>qam64LowSE</w:t>
            </w:r>
            <w:r w:rsidRPr="00981028">
              <w:rPr>
                <w:rFonts w:ascii="Arial" w:hAnsi="Arial" w:cs="Arial"/>
                <w:lang w:val="en-US"/>
              </w:rPr>
              <w:t>',</w:t>
            </w:r>
          </w:p>
          <w:p w14:paraId="6D5478F1"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5CB0B42E"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01FD21A8"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6700CE7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for a </w:t>
            </w:r>
            <w:proofErr w:type="spellStart"/>
            <w:r w:rsidRPr="00981028">
              <w:rPr>
                <w:rFonts w:ascii="Arial" w:hAnsi="Arial" w:cs="Arial"/>
                <w:lang w:val="en-US"/>
              </w:rPr>
              <w:t>MsgA</w:t>
            </w:r>
            <w:proofErr w:type="spellEnd"/>
            <w:r w:rsidRPr="00981028">
              <w:rPr>
                <w:rFonts w:ascii="Arial" w:hAnsi="Arial" w:cs="Arial"/>
                <w:lang w:val="en-US"/>
              </w:rPr>
              <w:t xml:space="preserve"> PUSCH transmission,</w:t>
            </w:r>
          </w:p>
          <w:p w14:paraId="24FCCFE6"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higher layer parameter </w:t>
            </w:r>
            <w:proofErr w:type="spellStart"/>
            <w:r w:rsidRPr="00981028">
              <w:rPr>
                <w:rFonts w:ascii="Arial" w:hAnsi="Arial" w:cs="Arial"/>
                <w:i/>
                <w:lang w:val="en-US"/>
              </w:rPr>
              <w:t>MsgA</w:t>
            </w:r>
            <w:proofErr w:type="spellEnd"/>
            <w:r w:rsidRPr="00981028">
              <w:rPr>
                <w:rFonts w:ascii="Arial" w:hAnsi="Arial" w:cs="Arial"/>
                <w:i/>
                <w:lang w:val="en-US"/>
              </w:rPr>
              <w:t xml:space="preserve">-MCS </w:t>
            </w:r>
            <w:r w:rsidRPr="00981028">
              <w:rPr>
                <w:rFonts w:ascii="Arial" w:hAnsi="Arial" w:cs="Arial"/>
                <w:lang w:val="en-US"/>
              </w:rPr>
              <w:t xml:space="preserve">for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 to determine the Target code rate (</w:t>
            </w:r>
            <w:r w:rsidRPr="00981028">
              <w:rPr>
                <w:rFonts w:ascii="Arial" w:hAnsi="Arial" w:cs="Arial"/>
                <w:i/>
                <w:lang w:val="en-US"/>
              </w:rPr>
              <w:t>R</w:t>
            </w:r>
            <w:r w:rsidRPr="00981028">
              <w:rPr>
                <w:rFonts w:ascii="Arial" w:hAnsi="Arial" w:cs="Arial"/>
                <w:lang w:val="en-US"/>
              </w:rPr>
              <w:t>) used in the physical uplink shared channel.</w:t>
            </w:r>
          </w:p>
          <w:p w14:paraId="11C064E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gramStart"/>
            <w:r w:rsidRPr="00981028">
              <w:rPr>
                <w:rFonts w:ascii="Arial" w:hAnsi="Arial" w:cs="Arial"/>
                <w:lang w:val="en-US"/>
              </w:rPr>
              <w:t>the</w:t>
            </w:r>
            <w:proofErr w:type="gramEnd"/>
            <w:r w:rsidRPr="00981028">
              <w:rPr>
                <w:rFonts w:ascii="Arial" w:hAnsi="Arial" w:cs="Arial"/>
                <w:lang w:val="en-US"/>
              </w:rPr>
              <w:t xml:space="preserve"> UE shall use </w:t>
            </w:r>
            <w:r w:rsidRPr="00981028">
              <w:rPr>
                <w:rFonts w:ascii="Arial" w:hAnsi="Arial" w:cs="Arial"/>
                <w:i/>
                <w:color w:val="000000"/>
                <w:lang w:val="en-US"/>
              </w:rPr>
              <w:t xml:space="preserve">q=2 </w:t>
            </w:r>
            <w:r w:rsidRPr="00981028">
              <w:rPr>
                <w:rFonts w:ascii="Arial" w:hAnsi="Arial" w:cs="Arial"/>
                <w:lang w:val="en-US"/>
              </w:rPr>
              <w:t xml:space="preserve">for determining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xml:space="preserve"> in Table 6.1.4.1-1.</w:t>
            </w:r>
          </w:p>
          <w:p w14:paraId="1CEC9EAF"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r>
            <w:proofErr w:type="spellStart"/>
            <w:r w:rsidRPr="00981028">
              <w:rPr>
                <w:rFonts w:ascii="Arial" w:hAnsi="Arial" w:cs="Arial"/>
                <w:lang w:val="en-US"/>
              </w:rPr>
              <w:t>elseif</w:t>
            </w:r>
            <w:proofErr w:type="spellEnd"/>
            <w:r w:rsidRPr="00981028">
              <w:rPr>
                <w:rFonts w:ascii="Arial" w:hAnsi="Arial" w:cs="Arial"/>
                <w:lang w:val="en-US"/>
              </w:rPr>
              <w:t xml:space="preserve"> </w:t>
            </w:r>
            <w:r w:rsidRPr="00981028">
              <w:rPr>
                <w:rFonts w:ascii="Arial" w:hAnsi="Arial" w:cs="Arial"/>
                <w:strike/>
                <w:color w:val="FF0000"/>
                <w:lang w:val="en-US"/>
              </w:rPr>
              <w:t>for PUSCH repetition type A</w:t>
            </w:r>
            <w:r w:rsidRPr="00981028">
              <w:rPr>
                <w:rFonts w:ascii="Arial" w:hAnsi="Arial" w:cs="Arial"/>
              </w:rPr>
              <w:t xml:space="preserve"> </w:t>
            </w:r>
            <w:r w:rsidRPr="00981028">
              <w:rPr>
                <w:rFonts w:ascii="Arial" w:hAnsi="Arial" w:cs="Arial"/>
                <w:color w:val="0000FF"/>
                <w:u w:val="single"/>
              </w:rPr>
              <w:t xml:space="preserve">the UE </w:t>
            </w:r>
            <w:r w:rsidRPr="00981028">
              <w:rPr>
                <w:rFonts w:ascii="Arial" w:hAnsi="Arial" w:cs="Arial"/>
                <w:color w:val="0000FF"/>
                <w:u w:val="single"/>
                <w:lang w:val="en-US" w:eastAsia="zh-CN"/>
              </w:rPr>
              <w:t>requests</w:t>
            </w:r>
            <w:r w:rsidRPr="00981028">
              <w:rPr>
                <w:rFonts w:ascii="Arial" w:hAnsi="Arial" w:cs="Arial"/>
                <w:color w:val="0000FF"/>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0000FF"/>
                <w:u w:val="single"/>
              </w:rPr>
              <w:t>[11, TS 38.321]</w:t>
            </w:r>
            <w:r w:rsidRPr="00981028">
              <w:rPr>
                <w:rFonts w:ascii="Arial" w:hAnsi="Arial" w:cs="Arial"/>
                <w:lang w:val="en-US"/>
              </w:rPr>
              <w:t>, when transmitting PUSCH scheduled by RAR UL grant,</w:t>
            </w:r>
          </w:p>
          <w:p w14:paraId="3C905719"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2 LSBs of the MCS information field of the RAR UL grant provide a </w:t>
            </w:r>
            <w:proofErr w:type="spellStart"/>
            <w:r w:rsidRPr="00981028">
              <w:rPr>
                <w:rFonts w:ascii="Arial" w:hAnsi="Arial" w:cs="Arial"/>
                <w:lang w:val="en-US"/>
              </w:rPr>
              <w:t>codepoint</w:t>
            </w:r>
            <w:proofErr w:type="spellEnd"/>
            <w:r w:rsidRPr="00981028">
              <w:rPr>
                <w:rFonts w:ascii="Arial" w:hAnsi="Arial" w:cs="Arial"/>
                <w:lang w:val="en-US"/>
              </w:rPr>
              <w:t xml:space="preserve"> to determine the MCS index </w:t>
            </w:r>
            <w:r w:rsidRPr="00981028">
              <w:rPr>
                <w:rFonts w:ascii="Arial" w:hAnsi="Arial" w:cs="Arial"/>
                <w:i/>
                <w:color w:val="000000"/>
                <w:lang w:val="en-US"/>
              </w:rPr>
              <w:t>I</w:t>
            </w:r>
            <w:r w:rsidRPr="00981028">
              <w:rPr>
                <w:rFonts w:ascii="Arial" w:hAnsi="Arial" w:cs="Arial"/>
                <w:i/>
                <w:color w:val="000000"/>
                <w:vertAlign w:val="subscript"/>
                <w:lang w:val="en-US"/>
              </w:rPr>
              <w:t>MCS</w:t>
            </w:r>
            <w:r w:rsidRPr="00981028">
              <w:rPr>
                <w:rFonts w:ascii="Arial" w:hAnsi="Arial" w:cs="Arial"/>
                <w:i/>
                <w:iCs/>
                <w:lang w:val="en-US"/>
              </w:rPr>
              <w:t xml:space="preserve"> </w:t>
            </w:r>
            <w:r w:rsidRPr="00981028">
              <w:rPr>
                <w:rFonts w:ascii="Arial" w:hAnsi="Arial" w:cs="Arial"/>
                <w:lang w:val="en-US"/>
              </w:rPr>
              <w:t xml:space="preserve">according to Table </w:t>
            </w:r>
            <w:r w:rsidRPr="00981028">
              <w:rPr>
                <w:rFonts w:ascii="Arial" w:hAnsi="Arial" w:cs="Arial"/>
                <w:color w:val="000000"/>
                <w:lang w:val="en-US"/>
              </w:rPr>
              <w:t>6.1.4.1-3</w:t>
            </w:r>
            <w:r w:rsidRPr="00981028">
              <w:rPr>
                <w:rFonts w:ascii="Arial" w:hAnsi="Arial" w:cs="Arial"/>
                <w:lang w:val="en-US"/>
              </w:rPr>
              <w:t xml:space="preserve">, based on whether or not the higher layer parameter </w:t>
            </w:r>
            <w:r w:rsidRPr="00981028">
              <w:rPr>
                <w:rFonts w:ascii="Arial" w:hAnsi="Arial" w:cs="Arial"/>
                <w:i/>
                <w:iCs/>
                <w:lang w:val="en-US"/>
              </w:rPr>
              <w:t xml:space="preserve">mcs-Msg3Repetition </w:t>
            </w:r>
            <w:r w:rsidRPr="00981028">
              <w:rPr>
                <w:rFonts w:ascii="Arial" w:hAnsi="Arial" w:cs="Arial"/>
                <w:lang w:val="en-US"/>
              </w:rPr>
              <w:t xml:space="preserve">is configured. The UE shall use the determined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 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w:t>
            </w:r>
            <w:r w:rsidRPr="00981028">
              <w:rPr>
                <w:rFonts w:ascii="Arial" w:hAnsi="Arial" w:cs="Arial"/>
                <w:lang w:val="en-US"/>
              </w:rPr>
              <w:lastRenderedPageBreak/>
              <w:t>channel.</w:t>
            </w:r>
          </w:p>
          <w:p w14:paraId="086A246A" w14:textId="77777777" w:rsidR="007A7FC0" w:rsidRPr="00981028" w:rsidRDefault="007A7FC0" w:rsidP="00B90C3D">
            <w:pPr>
              <w:spacing w:line="280" w:lineRule="atLeast"/>
              <w:ind w:left="568" w:hanging="284"/>
              <w:rPr>
                <w:rFonts w:ascii="Arial" w:hAnsi="Arial" w:cs="Arial"/>
                <w:color w:val="FF0000"/>
                <w:u w:val="single"/>
                <w:lang w:val="en-US" w:eastAsia="zh-CN"/>
              </w:rPr>
            </w:pPr>
            <w:r w:rsidRPr="00981028">
              <w:rPr>
                <w:rFonts w:ascii="Arial" w:hAnsi="Arial" w:cs="Arial"/>
                <w:color w:val="FF0000"/>
                <w:u w:val="single"/>
                <w:lang w:val="en-US"/>
              </w:rPr>
              <w:t>-</w:t>
            </w:r>
            <w:r w:rsidRPr="00981028">
              <w:rPr>
                <w:rFonts w:ascii="Arial" w:hAnsi="Arial" w:cs="Arial"/>
                <w:color w:val="FF0000"/>
                <w:u w:val="single"/>
                <w:lang w:val="en-US"/>
              </w:rPr>
              <w:tab/>
            </w:r>
            <w:proofErr w:type="spellStart"/>
            <w:r w:rsidRPr="00981028">
              <w:rPr>
                <w:rFonts w:ascii="Arial" w:hAnsi="Arial" w:cs="Arial"/>
                <w:color w:val="FF0000"/>
                <w:u w:val="single"/>
                <w:lang w:val="en-US"/>
              </w:rPr>
              <w:t>elseif</w:t>
            </w:r>
            <w:proofErr w:type="spellEnd"/>
            <w:r w:rsidRPr="00981028">
              <w:rPr>
                <w:rFonts w:ascii="Arial" w:hAnsi="Arial" w:cs="Arial"/>
                <w:color w:val="FF0000"/>
                <w:u w:val="single"/>
                <w:lang w:val="en-US"/>
              </w:rPr>
              <w:t xml:space="preserve"> </w:t>
            </w:r>
            <w:r w:rsidRPr="00981028">
              <w:rPr>
                <w:rFonts w:ascii="Arial" w:hAnsi="Arial" w:cs="Arial"/>
                <w:color w:val="0000FF"/>
                <w:u w:val="single"/>
              </w:rPr>
              <w:t xml:space="preserve">the UE </w:t>
            </w:r>
            <w:r w:rsidRPr="00981028">
              <w:rPr>
                <w:rFonts w:ascii="Arial" w:hAnsi="Arial" w:cs="Arial"/>
                <w:color w:val="0000FF"/>
                <w:u w:val="single"/>
                <w:lang w:val="en-US" w:eastAsia="zh-CN"/>
              </w:rPr>
              <w:t>requests</w:t>
            </w:r>
            <w:r w:rsidRPr="00981028">
              <w:rPr>
                <w:rFonts w:ascii="Arial" w:hAnsi="Arial" w:cs="Arial"/>
                <w:color w:val="0000FF"/>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0000FF"/>
                <w:u w:val="single"/>
              </w:rPr>
              <w:t>[11, TS 38.321]</w:t>
            </w:r>
            <w:r w:rsidRPr="00981028">
              <w:rPr>
                <w:rFonts w:ascii="Arial" w:hAnsi="Arial" w:cs="Arial"/>
                <w:color w:val="FF0000"/>
                <w:u w:val="single"/>
                <w:lang w:val="en-US"/>
              </w:rPr>
              <w:t>, when transmitting PUSCH scheduled by DCI format 0_0 with CRC scrambled by the TC-RNTI,</w:t>
            </w:r>
            <w:r w:rsidRPr="00981028">
              <w:rPr>
                <w:rFonts w:ascii="Arial" w:hAnsi="Arial" w:cs="Arial"/>
                <w:color w:val="FF0000"/>
                <w:u w:val="single"/>
                <w:lang w:val="en-US" w:eastAsia="zh-CN"/>
              </w:rPr>
              <w:t xml:space="preserve"> </w:t>
            </w:r>
          </w:p>
          <w:p w14:paraId="6B03B12D" w14:textId="77777777" w:rsidR="007A7FC0" w:rsidRPr="00981028" w:rsidRDefault="007A7FC0" w:rsidP="00B90C3D">
            <w:pPr>
              <w:spacing w:line="280" w:lineRule="atLeast"/>
              <w:ind w:left="851" w:hanging="284"/>
              <w:rPr>
                <w:rFonts w:ascii="Arial" w:hAnsi="Arial" w:cs="Arial"/>
              </w:rPr>
            </w:pPr>
            <w:r w:rsidRPr="00981028">
              <w:rPr>
                <w:rFonts w:ascii="Arial" w:hAnsi="Arial" w:cs="Arial"/>
                <w:color w:val="FF0000"/>
                <w:u w:val="single"/>
                <w:lang w:val="en-US"/>
              </w:rPr>
              <w:t>-</w:t>
            </w:r>
            <w:r w:rsidRPr="00981028">
              <w:rPr>
                <w:rFonts w:ascii="Arial" w:hAnsi="Arial" w:cs="Arial"/>
                <w:color w:val="FF0000"/>
                <w:u w:val="single"/>
                <w:lang w:val="en-US"/>
              </w:rPr>
              <w:tab/>
              <w:t xml:space="preserve">the </w:t>
            </w:r>
            <w:r w:rsidRPr="00981028">
              <w:rPr>
                <w:rFonts w:ascii="Arial" w:hAnsi="Arial" w:cs="Arial"/>
                <w:color w:val="FF0000"/>
                <w:u w:val="single"/>
                <w:lang w:val="en-US" w:eastAsia="zh-CN"/>
              </w:rPr>
              <w:t>3</w:t>
            </w:r>
            <w:r w:rsidRPr="00981028">
              <w:rPr>
                <w:rFonts w:ascii="Arial" w:hAnsi="Arial" w:cs="Arial"/>
                <w:color w:val="FF0000"/>
                <w:u w:val="single"/>
                <w:lang w:val="en-US"/>
              </w:rPr>
              <w:t xml:space="preserve"> LSBs of the MCS information field of the DCI format 0_0 with CRC scrambled by the TC-RNTI</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provide a </w:t>
            </w:r>
            <w:proofErr w:type="spellStart"/>
            <w:r w:rsidRPr="00981028">
              <w:rPr>
                <w:rFonts w:ascii="Arial" w:hAnsi="Arial" w:cs="Arial"/>
                <w:color w:val="FF0000"/>
                <w:u w:val="single"/>
                <w:lang w:val="en-US"/>
              </w:rPr>
              <w:t>codepoint</w:t>
            </w:r>
            <w:proofErr w:type="spellEnd"/>
            <w:r w:rsidRPr="00981028">
              <w:rPr>
                <w:rFonts w:ascii="Arial" w:hAnsi="Arial" w:cs="Arial"/>
                <w:color w:val="FF0000"/>
                <w:u w:val="single"/>
                <w:lang w:val="en-US"/>
              </w:rPr>
              <w:t xml:space="preserve"> to determine the MCS index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i/>
                <w:iCs/>
                <w:color w:val="FF0000"/>
                <w:u w:val="single"/>
                <w:lang w:val="en-US"/>
              </w:rPr>
              <w:t xml:space="preserve"> </w:t>
            </w:r>
            <w:r w:rsidRPr="00981028">
              <w:rPr>
                <w:rFonts w:ascii="Arial" w:hAnsi="Arial" w:cs="Arial"/>
                <w:color w:val="FF0000"/>
                <w:u w:val="single"/>
                <w:lang w:val="en-US"/>
              </w:rPr>
              <w:t>according to Table 6.1.4.1-</w:t>
            </w:r>
            <w:r w:rsidRPr="00981028">
              <w:rPr>
                <w:rFonts w:ascii="Arial" w:hAnsi="Arial" w:cs="Arial"/>
                <w:color w:val="FF0000"/>
                <w:u w:val="single"/>
                <w:lang w:val="en-US" w:eastAsia="zh-CN"/>
              </w:rPr>
              <w:t>4</w:t>
            </w:r>
            <w:r w:rsidRPr="00981028">
              <w:rPr>
                <w:rFonts w:ascii="Arial" w:hAnsi="Arial" w:cs="Arial"/>
                <w:color w:val="FF0000"/>
                <w:u w:val="single"/>
                <w:lang w:val="en-US"/>
              </w:rPr>
              <w:t xml:space="preserve">, based on whether or not the higher layer parameter </w:t>
            </w:r>
            <w:r w:rsidRPr="00981028">
              <w:rPr>
                <w:rFonts w:ascii="Arial" w:hAnsi="Arial" w:cs="Arial"/>
                <w:i/>
                <w:iCs/>
                <w:color w:val="FF0000"/>
                <w:u w:val="single"/>
                <w:lang w:val="en-US"/>
              </w:rPr>
              <w:t xml:space="preserve">mcs-Msg3Repetition </w:t>
            </w:r>
            <w:r w:rsidRPr="00981028">
              <w:rPr>
                <w:rFonts w:ascii="Arial" w:hAnsi="Arial" w:cs="Arial"/>
                <w:color w:val="FF0000"/>
                <w:u w:val="single"/>
                <w:lang w:val="en-US"/>
              </w:rPr>
              <w:t>is configured</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The UE shall use the determined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color w:val="FF0000"/>
                <w:u w:val="single"/>
                <w:lang w:val="en-US"/>
              </w:rPr>
              <w:t xml:space="preserve"> and Table 6.1.4.1-1 to determine the modulation order (</w:t>
            </w:r>
            <w:proofErr w:type="spellStart"/>
            <w:r w:rsidRPr="00981028">
              <w:rPr>
                <w:rFonts w:ascii="Arial" w:hAnsi="Arial" w:cs="Arial"/>
                <w:i/>
                <w:color w:val="FF0000"/>
                <w:u w:val="single"/>
                <w:lang w:val="en-US"/>
              </w:rPr>
              <w:t>Q</w:t>
            </w:r>
            <w:r w:rsidRPr="00981028">
              <w:rPr>
                <w:rFonts w:ascii="Arial" w:hAnsi="Arial" w:cs="Arial"/>
                <w:i/>
                <w:color w:val="FF0000"/>
                <w:u w:val="single"/>
                <w:vertAlign w:val="subscript"/>
                <w:lang w:val="en-US"/>
              </w:rPr>
              <w:t>m</w:t>
            </w:r>
            <w:proofErr w:type="spellEnd"/>
            <w:r w:rsidRPr="00981028">
              <w:rPr>
                <w:rFonts w:ascii="Arial" w:hAnsi="Arial" w:cs="Arial"/>
                <w:color w:val="FF0000"/>
                <w:u w:val="single"/>
                <w:lang w:val="en-US"/>
              </w:rPr>
              <w:t>) and Target code rate (</w:t>
            </w:r>
            <w:r w:rsidRPr="00981028">
              <w:rPr>
                <w:rFonts w:ascii="Arial" w:hAnsi="Arial" w:cs="Arial"/>
                <w:i/>
                <w:color w:val="FF0000"/>
                <w:u w:val="single"/>
                <w:lang w:val="en-US"/>
              </w:rPr>
              <w:t>R</w:t>
            </w:r>
            <w:r w:rsidRPr="00981028">
              <w:rPr>
                <w:rFonts w:ascii="Arial" w:hAnsi="Arial" w:cs="Arial"/>
                <w:color w:val="FF0000"/>
                <w:u w:val="single"/>
                <w:lang w:val="en-US"/>
              </w:rPr>
              <w:t>) used in the physical uplink shared channel.</w:t>
            </w:r>
          </w:p>
          <w:p w14:paraId="07B0EDCF" w14:textId="77777777" w:rsidR="007A7FC0" w:rsidRPr="00981028" w:rsidRDefault="007A7FC0" w:rsidP="00B90C3D">
            <w:pPr>
              <w:spacing w:line="280" w:lineRule="atLeast"/>
              <w:ind w:left="567" w:hanging="284"/>
              <w:rPr>
                <w:rFonts w:ascii="Arial" w:hAnsi="Arial" w:cs="Arial"/>
              </w:rPr>
            </w:pPr>
            <w:r w:rsidRPr="00981028">
              <w:rPr>
                <w:rFonts w:ascii="Arial" w:hAnsi="Arial" w:cs="Arial"/>
                <w:lang w:val="en-US"/>
              </w:rPr>
              <w:t>-</w:t>
            </w:r>
            <w:r w:rsidRPr="00981028">
              <w:rPr>
                <w:rFonts w:ascii="Arial" w:hAnsi="Arial" w:cs="Arial"/>
                <w:lang w:val="en-US"/>
              </w:rPr>
              <w:tab/>
            </w:r>
            <w:r w:rsidRPr="00981028">
              <w:rPr>
                <w:rFonts w:ascii="Arial" w:hAnsi="Arial" w:cs="Arial"/>
              </w:rPr>
              <w:t>else</w:t>
            </w:r>
          </w:p>
          <w:p w14:paraId="299FC563" w14:textId="77777777" w:rsidR="007A7FC0" w:rsidRPr="00981028" w:rsidRDefault="007A7FC0" w:rsidP="00B90C3D">
            <w:pPr>
              <w:spacing w:line="280" w:lineRule="atLeast"/>
              <w:ind w:left="851" w:hanging="284"/>
              <w:rPr>
                <w:rFonts w:ascii="Arial" w:hAnsi="Arial" w:cs="Arial"/>
                <w:color w:val="000000"/>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6.1.4.1-1to determine the modulation order (</w:t>
            </w:r>
            <w:proofErr w:type="spellStart"/>
            <w:r w:rsidRPr="00981028">
              <w:rPr>
                <w:rFonts w:ascii="Arial" w:hAnsi="Arial" w:cs="Arial"/>
                <w:i/>
                <w:lang w:val="en-US"/>
              </w:rPr>
              <w:t>Q</w:t>
            </w:r>
            <w:r w:rsidRPr="00981028">
              <w:rPr>
                <w:rFonts w:ascii="Arial" w:hAnsi="Arial" w:cs="Arial"/>
                <w:i/>
                <w:vertAlign w:val="subscript"/>
                <w:lang w:val="en-US"/>
              </w:rPr>
              <w:t>m</w:t>
            </w:r>
            <w:proofErr w:type="spellEnd"/>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716440BA"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end</w:t>
            </w:r>
          </w:p>
          <w:p w14:paraId="2E1410A3" w14:textId="77777777" w:rsidR="007A7FC0" w:rsidRPr="00981028" w:rsidRDefault="007A7FC0" w:rsidP="00B90C3D">
            <w:pPr>
              <w:spacing w:line="280" w:lineRule="atLeast"/>
              <w:jc w:val="center"/>
              <w:rPr>
                <w:rFonts w:ascii="Arial" w:hAnsi="Arial" w:cs="Arial"/>
                <w:b/>
                <w:iCs/>
                <w:color w:val="FF0000"/>
                <w:sz w:val="28"/>
              </w:rPr>
            </w:pPr>
            <w:r w:rsidRPr="00981028">
              <w:rPr>
                <w:rFonts w:ascii="Arial" w:hAnsi="Arial" w:cs="Arial"/>
                <w:b/>
                <w:iCs/>
                <w:color w:val="FF0000"/>
                <w:sz w:val="28"/>
              </w:rPr>
              <w:t>&lt;Unchanged parts are omitted&gt;</w:t>
            </w:r>
          </w:p>
          <w:p w14:paraId="52CF1ACD" w14:textId="77777777" w:rsidR="007A7FC0" w:rsidRPr="00981028" w:rsidRDefault="007A7FC0" w:rsidP="00B90C3D">
            <w:pPr>
              <w:pStyle w:val="TH"/>
              <w:rPr>
                <w:rFonts w:cs="Arial"/>
                <w:lang w:val="en-US" w:eastAsia="zh-CN"/>
              </w:rPr>
            </w:pPr>
            <w:r w:rsidRPr="00981028">
              <w:rPr>
                <w:rFonts w:cs="Arial"/>
              </w:rPr>
              <w:t xml:space="preserve">Table </w:t>
            </w:r>
            <w:r w:rsidRPr="00981028">
              <w:rPr>
                <w:rFonts w:cs="Arial"/>
                <w:color w:val="000000"/>
              </w:rPr>
              <w:t>6.1.4.1-3</w:t>
            </w:r>
            <w:r w:rsidRPr="00981028">
              <w:rPr>
                <w:rFonts w:cs="Arial"/>
              </w:rPr>
              <w:t xml:space="preserve">: MCS index </w:t>
            </w:r>
            <w:r w:rsidRPr="00981028">
              <w:rPr>
                <w:rFonts w:cs="Arial"/>
                <w:i/>
                <w:color w:val="000000"/>
              </w:rPr>
              <w:t>I</w:t>
            </w:r>
            <w:r w:rsidRPr="00981028">
              <w:rPr>
                <w:rFonts w:cs="Arial"/>
                <w:i/>
                <w:color w:val="000000"/>
                <w:vertAlign w:val="subscript"/>
              </w:rPr>
              <w:t>MCS</w:t>
            </w:r>
            <w:r w:rsidRPr="00981028">
              <w:rPr>
                <w:rFonts w:cs="Arial"/>
              </w:rPr>
              <w:t xml:space="preserve"> as a function of 2 LSBs of MCS information field</w:t>
            </w:r>
            <w:r w:rsidRPr="00981028">
              <w:rPr>
                <w:rFonts w:cs="Arial"/>
                <w:lang w:val="en-US" w:eastAsia="zh-CN"/>
              </w:rPr>
              <w:t xml:space="preserve"> </w:t>
            </w:r>
            <w:r w:rsidRPr="00981028">
              <w:rPr>
                <w:rFonts w:cs="Arial"/>
                <w:color w:val="FF0000"/>
                <w:u w:val="single"/>
                <w:lang w:val="en-US" w:eastAsia="zh-CN"/>
              </w:rPr>
              <w:t>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A7FC0" w:rsidRPr="00981028" w14:paraId="11D9B373" w14:textId="77777777" w:rsidTr="00B90C3D">
              <w:trPr>
                <w:trHeight w:val="202"/>
                <w:jc w:val="center"/>
              </w:trPr>
              <w:tc>
                <w:tcPr>
                  <w:tcW w:w="4736" w:type="dxa"/>
                  <w:gridSpan w:val="2"/>
                  <w:shd w:val="clear" w:color="auto" w:fill="E7E6E6"/>
                  <w:vAlign w:val="center"/>
                </w:tcPr>
                <w:p w14:paraId="6E43FF4A" w14:textId="77777777" w:rsidR="007A7FC0" w:rsidRPr="00981028" w:rsidRDefault="007A7FC0" w:rsidP="00B90C3D">
                  <w:pPr>
                    <w:pStyle w:val="TAH"/>
                    <w:rPr>
                      <w:rFonts w:cs="Arial"/>
                      <w:lang w:val="en-US" w:eastAsia="zh-CN"/>
                    </w:rPr>
                  </w:pPr>
                  <w:r w:rsidRPr="00981028">
                    <w:rPr>
                      <w:rFonts w:cs="Arial"/>
                      <w:i/>
                      <w:iCs/>
                    </w:rPr>
                    <w:t>mcs-Msg3Repetition is configured</w:t>
                  </w:r>
                </w:p>
              </w:tc>
              <w:tc>
                <w:tcPr>
                  <w:tcW w:w="290" w:type="dxa"/>
                  <w:shd w:val="clear" w:color="auto" w:fill="E7E6E6"/>
                </w:tcPr>
                <w:p w14:paraId="41A5AB66" w14:textId="77777777" w:rsidR="007A7FC0" w:rsidRPr="00981028" w:rsidRDefault="007A7FC0" w:rsidP="00B90C3D">
                  <w:pPr>
                    <w:pStyle w:val="TAH"/>
                    <w:rPr>
                      <w:rFonts w:cs="Arial"/>
                      <w:lang w:val="en-US" w:eastAsia="zh-CN"/>
                    </w:rPr>
                  </w:pPr>
                </w:p>
              </w:tc>
              <w:tc>
                <w:tcPr>
                  <w:tcW w:w="4607" w:type="dxa"/>
                  <w:gridSpan w:val="2"/>
                  <w:shd w:val="clear" w:color="auto" w:fill="E7E6E6"/>
                </w:tcPr>
                <w:p w14:paraId="0BAD4917" w14:textId="77777777" w:rsidR="007A7FC0" w:rsidRPr="00981028" w:rsidRDefault="007A7FC0" w:rsidP="00B90C3D">
                  <w:pPr>
                    <w:pStyle w:val="TAH"/>
                    <w:rPr>
                      <w:rFonts w:cs="Arial"/>
                      <w:lang w:val="en-US" w:eastAsia="zh-CN"/>
                    </w:rPr>
                  </w:pPr>
                  <w:r w:rsidRPr="00981028">
                    <w:rPr>
                      <w:rFonts w:cs="Arial"/>
                      <w:i/>
                      <w:iCs/>
                    </w:rPr>
                    <w:t>mcs-Msg3Repetitions is not configured</w:t>
                  </w:r>
                </w:p>
              </w:tc>
            </w:tr>
            <w:tr w:rsidR="007A7FC0" w:rsidRPr="00981028" w14:paraId="0BDD2FD1" w14:textId="77777777" w:rsidTr="00B90C3D">
              <w:trPr>
                <w:trHeight w:val="192"/>
                <w:jc w:val="center"/>
              </w:trPr>
              <w:tc>
                <w:tcPr>
                  <w:tcW w:w="2367" w:type="dxa"/>
                  <w:shd w:val="clear" w:color="auto" w:fill="E7E6E6"/>
                  <w:vAlign w:val="center"/>
                </w:tcPr>
                <w:p w14:paraId="67C6102D" w14:textId="77777777" w:rsidR="007A7FC0" w:rsidRPr="00981028" w:rsidRDefault="007A7FC0" w:rsidP="00B90C3D">
                  <w:pPr>
                    <w:pStyle w:val="TAH"/>
                    <w:rPr>
                      <w:rFonts w:cs="Arial"/>
                      <w:i/>
                      <w:lang w:val="en-US" w:eastAsia="zh-CN"/>
                    </w:rPr>
                  </w:pPr>
                  <w:proofErr w:type="spellStart"/>
                  <w:r w:rsidRPr="00981028">
                    <w:rPr>
                      <w:rFonts w:cs="Arial"/>
                      <w:i/>
                      <w:lang w:val="en-US" w:eastAsia="zh-CN"/>
                    </w:rPr>
                    <w:t>Codepoint</w:t>
                  </w:r>
                  <w:proofErr w:type="spellEnd"/>
                </w:p>
              </w:tc>
              <w:tc>
                <w:tcPr>
                  <w:tcW w:w="2368" w:type="dxa"/>
                  <w:shd w:val="clear" w:color="auto" w:fill="E7E6E6"/>
                </w:tcPr>
                <w:p w14:paraId="3467808A" w14:textId="77777777" w:rsidR="007A7FC0" w:rsidRPr="00981028" w:rsidRDefault="007A7FC0" w:rsidP="00B90C3D">
                  <w:pPr>
                    <w:pStyle w:val="TAH"/>
                    <w:rPr>
                      <w:rFonts w:cs="Arial"/>
                      <w:i/>
                      <w:iCs/>
                      <w:lang w:val="en-US" w:eastAsia="zh-CN"/>
                    </w:rPr>
                  </w:pPr>
                  <w:r w:rsidRPr="00981028">
                    <w:rPr>
                      <w:rFonts w:cs="Arial"/>
                      <w:i/>
                      <w:color w:val="000000"/>
                    </w:rPr>
                    <w:t>I</w:t>
                  </w:r>
                  <w:r w:rsidRPr="00981028">
                    <w:rPr>
                      <w:rFonts w:cs="Arial"/>
                      <w:i/>
                      <w:color w:val="000000"/>
                      <w:vertAlign w:val="subscript"/>
                    </w:rPr>
                    <w:t>MCS</w:t>
                  </w:r>
                </w:p>
              </w:tc>
              <w:tc>
                <w:tcPr>
                  <w:tcW w:w="290" w:type="dxa"/>
                  <w:shd w:val="clear" w:color="auto" w:fill="E7E6E6"/>
                </w:tcPr>
                <w:p w14:paraId="01BB0115" w14:textId="77777777" w:rsidR="007A7FC0" w:rsidRPr="00981028" w:rsidRDefault="007A7FC0" w:rsidP="00B90C3D">
                  <w:pPr>
                    <w:pStyle w:val="TAH"/>
                    <w:rPr>
                      <w:rFonts w:cs="Arial"/>
                      <w:lang w:val="en-US" w:eastAsia="zh-CN"/>
                    </w:rPr>
                  </w:pPr>
                </w:p>
              </w:tc>
              <w:tc>
                <w:tcPr>
                  <w:tcW w:w="2303" w:type="dxa"/>
                  <w:shd w:val="clear" w:color="auto" w:fill="E7E6E6"/>
                </w:tcPr>
                <w:p w14:paraId="7E253906" w14:textId="77777777" w:rsidR="007A7FC0" w:rsidRPr="00981028" w:rsidRDefault="007A7FC0" w:rsidP="00B90C3D">
                  <w:pPr>
                    <w:pStyle w:val="TAH"/>
                    <w:rPr>
                      <w:rFonts w:cs="Arial"/>
                      <w:lang w:val="en-US" w:eastAsia="zh-CN"/>
                    </w:rPr>
                  </w:pPr>
                  <w:proofErr w:type="spellStart"/>
                  <w:r w:rsidRPr="00981028">
                    <w:rPr>
                      <w:rFonts w:cs="Arial"/>
                      <w:lang w:val="en-US" w:eastAsia="zh-CN"/>
                    </w:rPr>
                    <w:t>Codepoint</w:t>
                  </w:r>
                  <w:proofErr w:type="spellEnd"/>
                </w:p>
              </w:tc>
              <w:tc>
                <w:tcPr>
                  <w:tcW w:w="2304" w:type="dxa"/>
                  <w:shd w:val="clear" w:color="auto" w:fill="E7E6E6"/>
                </w:tcPr>
                <w:p w14:paraId="75099670" w14:textId="77777777" w:rsidR="007A7FC0" w:rsidRPr="00981028" w:rsidRDefault="007A7FC0" w:rsidP="00B90C3D">
                  <w:pPr>
                    <w:pStyle w:val="TAH"/>
                    <w:rPr>
                      <w:rFonts w:cs="Arial"/>
                      <w:i/>
                      <w:iCs/>
                      <w:lang w:val="en-US" w:eastAsia="zh-CN"/>
                    </w:rPr>
                  </w:pPr>
                  <w:r w:rsidRPr="00981028">
                    <w:rPr>
                      <w:rFonts w:cs="Arial"/>
                      <w:i/>
                      <w:color w:val="000000"/>
                    </w:rPr>
                    <w:t>I</w:t>
                  </w:r>
                  <w:r w:rsidRPr="00981028">
                    <w:rPr>
                      <w:rFonts w:cs="Arial"/>
                      <w:i/>
                      <w:color w:val="000000"/>
                      <w:vertAlign w:val="subscript"/>
                    </w:rPr>
                    <w:t>MCS</w:t>
                  </w:r>
                </w:p>
              </w:tc>
            </w:tr>
            <w:tr w:rsidR="007A7FC0" w:rsidRPr="00981028" w14:paraId="55EB47D8" w14:textId="77777777" w:rsidTr="00B90C3D">
              <w:trPr>
                <w:trHeight w:val="202"/>
                <w:jc w:val="center"/>
              </w:trPr>
              <w:tc>
                <w:tcPr>
                  <w:tcW w:w="2367" w:type="dxa"/>
                  <w:shd w:val="clear" w:color="auto" w:fill="auto"/>
                  <w:vAlign w:val="center"/>
                </w:tcPr>
                <w:p w14:paraId="3F801268" w14:textId="77777777" w:rsidR="007A7FC0" w:rsidRPr="00981028" w:rsidRDefault="007A7FC0" w:rsidP="00B90C3D">
                  <w:pPr>
                    <w:pStyle w:val="TAC"/>
                    <w:rPr>
                      <w:rFonts w:cs="Arial"/>
                      <w:lang w:val="en-US" w:eastAsia="zh-CN"/>
                    </w:rPr>
                  </w:pPr>
                  <w:r w:rsidRPr="00981028">
                    <w:rPr>
                      <w:rFonts w:cs="Arial"/>
                      <w:lang w:val="en-US" w:eastAsia="zh-CN"/>
                    </w:rPr>
                    <w:t>00</w:t>
                  </w:r>
                </w:p>
              </w:tc>
              <w:tc>
                <w:tcPr>
                  <w:tcW w:w="2368" w:type="dxa"/>
                </w:tcPr>
                <w:p w14:paraId="2F4F0370" w14:textId="77777777" w:rsidR="007A7FC0" w:rsidRPr="00981028" w:rsidRDefault="007A7FC0" w:rsidP="00B90C3D">
                  <w:pPr>
                    <w:pStyle w:val="TAC"/>
                    <w:rPr>
                      <w:rFonts w:cs="Arial"/>
                      <w:lang w:val="en-US" w:eastAsia="zh-CN"/>
                    </w:rPr>
                  </w:pPr>
                  <w:r w:rsidRPr="00981028">
                    <w:rPr>
                      <w:rFonts w:cs="Arial"/>
                      <w:lang w:val="en-US" w:eastAsia="zh-CN"/>
                    </w:rPr>
                    <w:t xml:space="preserve">First value of </w:t>
                  </w:r>
                  <w:r w:rsidRPr="00981028">
                    <w:rPr>
                      <w:rFonts w:cs="Arial"/>
                      <w:i/>
                      <w:iCs/>
                    </w:rPr>
                    <w:t>mcs-Msg3Repetition</w:t>
                  </w:r>
                </w:p>
              </w:tc>
              <w:tc>
                <w:tcPr>
                  <w:tcW w:w="290" w:type="dxa"/>
                </w:tcPr>
                <w:p w14:paraId="0543A97F" w14:textId="77777777" w:rsidR="007A7FC0" w:rsidRPr="00981028" w:rsidRDefault="007A7FC0" w:rsidP="00B90C3D">
                  <w:pPr>
                    <w:pStyle w:val="TAC"/>
                    <w:rPr>
                      <w:rFonts w:cs="Arial"/>
                      <w:lang w:val="en-US" w:eastAsia="zh-CN"/>
                    </w:rPr>
                  </w:pPr>
                </w:p>
              </w:tc>
              <w:tc>
                <w:tcPr>
                  <w:tcW w:w="2303" w:type="dxa"/>
                  <w:vAlign w:val="center"/>
                </w:tcPr>
                <w:p w14:paraId="0FCA1D65" w14:textId="77777777" w:rsidR="007A7FC0" w:rsidRPr="00981028" w:rsidRDefault="007A7FC0" w:rsidP="00B90C3D">
                  <w:pPr>
                    <w:pStyle w:val="TAC"/>
                    <w:rPr>
                      <w:rFonts w:cs="Arial"/>
                      <w:lang w:val="en-US" w:eastAsia="zh-CN"/>
                    </w:rPr>
                  </w:pPr>
                  <w:r w:rsidRPr="00981028">
                    <w:rPr>
                      <w:rFonts w:cs="Arial"/>
                      <w:lang w:val="en-US" w:eastAsia="zh-CN"/>
                    </w:rPr>
                    <w:t>00</w:t>
                  </w:r>
                </w:p>
              </w:tc>
              <w:tc>
                <w:tcPr>
                  <w:tcW w:w="2304" w:type="dxa"/>
                  <w:vAlign w:val="center"/>
                </w:tcPr>
                <w:p w14:paraId="57D65E44" w14:textId="77777777" w:rsidR="007A7FC0" w:rsidRPr="00981028" w:rsidRDefault="007A7FC0" w:rsidP="00B90C3D">
                  <w:pPr>
                    <w:pStyle w:val="TAC"/>
                    <w:rPr>
                      <w:rFonts w:cs="Arial"/>
                      <w:lang w:val="en-US" w:eastAsia="zh-CN"/>
                    </w:rPr>
                  </w:pPr>
                  <w:r w:rsidRPr="00981028">
                    <w:rPr>
                      <w:rFonts w:cs="Arial"/>
                      <w:lang w:val="en-US" w:eastAsia="zh-CN"/>
                    </w:rPr>
                    <w:t>0</w:t>
                  </w:r>
                </w:p>
              </w:tc>
            </w:tr>
            <w:tr w:rsidR="007A7FC0" w:rsidRPr="00981028" w14:paraId="29A825DC" w14:textId="77777777" w:rsidTr="00B90C3D">
              <w:trPr>
                <w:trHeight w:val="472"/>
                <w:jc w:val="center"/>
              </w:trPr>
              <w:tc>
                <w:tcPr>
                  <w:tcW w:w="2367" w:type="dxa"/>
                  <w:shd w:val="clear" w:color="auto" w:fill="auto"/>
                  <w:vAlign w:val="center"/>
                </w:tcPr>
                <w:p w14:paraId="3E300DF3" w14:textId="77777777" w:rsidR="007A7FC0" w:rsidRPr="00981028" w:rsidRDefault="007A7FC0" w:rsidP="00B90C3D">
                  <w:pPr>
                    <w:pStyle w:val="TAC"/>
                    <w:rPr>
                      <w:rFonts w:cs="Arial"/>
                      <w:lang w:val="en-US" w:eastAsia="zh-CN"/>
                    </w:rPr>
                  </w:pPr>
                  <w:r w:rsidRPr="00981028">
                    <w:rPr>
                      <w:rFonts w:cs="Arial"/>
                      <w:lang w:val="en-US" w:eastAsia="zh-CN"/>
                    </w:rPr>
                    <w:t>01</w:t>
                  </w:r>
                </w:p>
              </w:tc>
              <w:tc>
                <w:tcPr>
                  <w:tcW w:w="2368" w:type="dxa"/>
                </w:tcPr>
                <w:p w14:paraId="5493ED01" w14:textId="77777777" w:rsidR="007A7FC0" w:rsidRPr="00981028" w:rsidRDefault="007A7FC0" w:rsidP="00B90C3D">
                  <w:pPr>
                    <w:pStyle w:val="TAC"/>
                    <w:rPr>
                      <w:rFonts w:cs="Arial"/>
                      <w:lang w:val="en-US" w:eastAsia="zh-CN"/>
                    </w:rPr>
                  </w:pPr>
                  <w:r w:rsidRPr="00981028">
                    <w:rPr>
                      <w:rFonts w:cs="Arial"/>
                      <w:lang w:val="en-US" w:eastAsia="zh-CN"/>
                    </w:rPr>
                    <w:t xml:space="preserve">Second value of </w:t>
                  </w:r>
                  <w:r w:rsidRPr="00981028">
                    <w:rPr>
                      <w:rFonts w:cs="Arial"/>
                      <w:i/>
                      <w:iCs/>
                    </w:rPr>
                    <w:t>mcs-Msg3Repetition</w:t>
                  </w:r>
                </w:p>
              </w:tc>
              <w:tc>
                <w:tcPr>
                  <w:tcW w:w="290" w:type="dxa"/>
                </w:tcPr>
                <w:p w14:paraId="49F83560" w14:textId="77777777" w:rsidR="007A7FC0" w:rsidRPr="00981028" w:rsidRDefault="007A7FC0" w:rsidP="00B90C3D">
                  <w:pPr>
                    <w:pStyle w:val="TAC"/>
                    <w:rPr>
                      <w:rFonts w:cs="Arial"/>
                      <w:lang w:val="en-US" w:eastAsia="zh-CN"/>
                    </w:rPr>
                  </w:pPr>
                </w:p>
              </w:tc>
              <w:tc>
                <w:tcPr>
                  <w:tcW w:w="2303" w:type="dxa"/>
                  <w:vAlign w:val="center"/>
                </w:tcPr>
                <w:p w14:paraId="522480EF" w14:textId="77777777" w:rsidR="007A7FC0" w:rsidRPr="00981028" w:rsidRDefault="007A7FC0" w:rsidP="00B90C3D">
                  <w:pPr>
                    <w:pStyle w:val="TAC"/>
                    <w:rPr>
                      <w:rFonts w:cs="Arial"/>
                      <w:lang w:val="en-US" w:eastAsia="zh-CN"/>
                    </w:rPr>
                  </w:pPr>
                  <w:r w:rsidRPr="00981028">
                    <w:rPr>
                      <w:rFonts w:cs="Arial"/>
                      <w:lang w:val="en-US" w:eastAsia="zh-CN"/>
                    </w:rPr>
                    <w:t>01</w:t>
                  </w:r>
                </w:p>
              </w:tc>
              <w:tc>
                <w:tcPr>
                  <w:tcW w:w="2304" w:type="dxa"/>
                  <w:vAlign w:val="center"/>
                </w:tcPr>
                <w:p w14:paraId="5D734197" w14:textId="77777777" w:rsidR="007A7FC0" w:rsidRPr="00981028" w:rsidRDefault="007A7FC0" w:rsidP="00B90C3D">
                  <w:pPr>
                    <w:pStyle w:val="TAC"/>
                    <w:rPr>
                      <w:rFonts w:cs="Arial"/>
                      <w:lang w:val="en-US" w:eastAsia="zh-CN"/>
                    </w:rPr>
                  </w:pPr>
                  <w:r w:rsidRPr="00981028">
                    <w:rPr>
                      <w:rFonts w:cs="Arial"/>
                      <w:lang w:val="en-US" w:eastAsia="zh-CN"/>
                    </w:rPr>
                    <w:t>1</w:t>
                  </w:r>
                </w:p>
              </w:tc>
            </w:tr>
            <w:tr w:rsidR="007A7FC0" w:rsidRPr="00981028" w14:paraId="5649D5D2" w14:textId="77777777" w:rsidTr="00B90C3D">
              <w:trPr>
                <w:trHeight w:val="472"/>
                <w:jc w:val="center"/>
              </w:trPr>
              <w:tc>
                <w:tcPr>
                  <w:tcW w:w="2367" w:type="dxa"/>
                  <w:shd w:val="clear" w:color="auto" w:fill="auto"/>
                  <w:vAlign w:val="center"/>
                </w:tcPr>
                <w:p w14:paraId="32C120E5" w14:textId="77777777" w:rsidR="007A7FC0" w:rsidRPr="00981028" w:rsidRDefault="007A7FC0" w:rsidP="00B90C3D">
                  <w:pPr>
                    <w:pStyle w:val="TAC"/>
                    <w:rPr>
                      <w:rFonts w:cs="Arial"/>
                      <w:lang w:val="fr-FR" w:eastAsia="zh-CN"/>
                    </w:rPr>
                  </w:pPr>
                  <w:r w:rsidRPr="00981028">
                    <w:rPr>
                      <w:rFonts w:cs="Arial"/>
                      <w:lang w:val="fr-FR" w:eastAsia="zh-CN"/>
                    </w:rPr>
                    <w:t>10</w:t>
                  </w:r>
                </w:p>
              </w:tc>
              <w:tc>
                <w:tcPr>
                  <w:tcW w:w="2368" w:type="dxa"/>
                </w:tcPr>
                <w:p w14:paraId="3617BEF8" w14:textId="77777777" w:rsidR="007A7FC0" w:rsidRPr="00981028" w:rsidRDefault="007A7FC0" w:rsidP="00B90C3D">
                  <w:pPr>
                    <w:pStyle w:val="TAC"/>
                    <w:rPr>
                      <w:rFonts w:cs="Arial"/>
                      <w:lang w:val="en-US" w:eastAsia="zh-CN"/>
                    </w:rPr>
                  </w:pPr>
                  <w:r w:rsidRPr="00981028">
                    <w:rPr>
                      <w:rFonts w:cs="Arial"/>
                      <w:lang w:val="en-US" w:eastAsia="zh-CN"/>
                    </w:rPr>
                    <w:t xml:space="preserve">Third value of </w:t>
                  </w:r>
                  <w:r w:rsidRPr="00981028">
                    <w:rPr>
                      <w:rFonts w:cs="Arial"/>
                      <w:i/>
                      <w:iCs/>
                    </w:rPr>
                    <w:t>mcs-Msg3Repetition</w:t>
                  </w:r>
                </w:p>
              </w:tc>
              <w:tc>
                <w:tcPr>
                  <w:tcW w:w="290" w:type="dxa"/>
                </w:tcPr>
                <w:p w14:paraId="4805F866" w14:textId="77777777" w:rsidR="007A7FC0" w:rsidRPr="00981028" w:rsidRDefault="007A7FC0" w:rsidP="00B90C3D">
                  <w:pPr>
                    <w:pStyle w:val="TAC"/>
                    <w:rPr>
                      <w:rFonts w:cs="Arial"/>
                      <w:lang w:val="en-US" w:eastAsia="zh-CN"/>
                    </w:rPr>
                  </w:pPr>
                </w:p>
              </w:tc>
              <w:tc>
                <w:tcPr>
                  <w:tcW w:w="2303" w:type="dxa"/>
                  <w:vAlign w:val="center"/>
                </w:tcPr>
                <w:p w14:paraId="281745C3" w14:textId="77777777" w:rsidR="007A7FC0" w:rsidRPr="00981028" w:rsidRDefault="007A7FC0" w:rsidP="00B90C3D">
                  <w:pPr>
                    <w:pStyle w:val="TAC"/>
                    <w:rPr>
                      <w:rFonts w:cs="Arial"/>
                      <w:lang w:val="en-US" w:eastAsia="zh-CN"/>
                    </w:rPr>
                  </w:pPr>
                  <w:r w:rsidRPr="00981028">
                    <w:rPr>
                      <w:rFonts w:cs="Arial"/>
                      <w:lang w:val="fr-FR" w:eastAsia="zh-CN"/>
                    </w:rPr>
                    <w:t>10</w:t>
                  </w:r>
                </w:p>
              </w:tc>
              <w:tc>
                <w:tcPr>
                  <w:tcW w:w="2304" w:type="dxa"/>
                  <w:vAlign w:val="center"/>
                </w:tcPr>
                <w:p w14:paraId="1FDC021D" w14:textId="77777777" w:rsidR="007A7FC0" w:rsidRPr="00981028" w:rsidRDefault="007A7FC0" w:rsidP="00B90C3D">
                  <w:pPr>
                    <w:pStyle w:val="TAC"/>
                    <w:rPr>
                      <w:rFonts w:cs="Arial"/>
                      <w:lang w:val="en-US" w:eastAsia="zh-CN"/>
                    </w:rPr>
                  </w:pPr>
                  <w:r w:rsidRPr="00981028">
                    <w:rPr>
                      <w:rFonts w:cs="Arial"/>
                      <w:lang w:val="en-US" w:eastAsia="zh-CN"/>
                    </w:rPr>
                    <w:t>2</w:t>
                  </w:r>
                </w:p>
              </w:tc>
            </w:tr>
            <w:tr w:rsidR="007A7FC0" w:rsidRPr="00981028" w14:paraId="3F932F21" w14:textId="77777777" w:rsidTr="00B90C3D">
              <w:trPr>
                <w:trHeight w:val="472"/>
                <w:jc w:val="center"/>
              </w:trPr>
              <w:tc>
                <w:tcPr>
                  <w:tcW w:w="2367" w:type="dxa"/>
                  <w:shd w:val="clear" w:color="auto" w:fill="auto"/>
                  <w:vAlign w:val="center"/>
                </w:tcPr>
                <w:p w14:paraId="699CB779" w14:textId="77777777" w:rsidR="007A7FC0" w:rsidRPr="00981028" w:rsidRDefault="007A7FC0" w:rsidP="00B90C3D">
                  <w:pPr>
                    <w:pStyle w:val="TAC"/>
                    <w:rPr>
                      <w:rFonts w:cs="Arial"/>
                      <w:lang w:val="fr-FR" w:eastAsia="zh-CN"/>
                    </w:rPr>
                  </w:pPr>
                  <w:r w:rsidRPr="00981028">
                    <w:rPr>
                      <w:rFonts w:cs="Arial"/>
                      <w:lang w:val="fr-FR" w:eastAsia="zh-CN"/>
                    </w:rPr>
                    <w:t>11</w:t>
                  </w:r>
                </w:p>
              </w:tc>
              <w:tc>
                <w:tcPr>
                  <w:tcW w:w="2368" w:type="dxa"/>
                </w:tcPr>
                <w:p w14:paraId="3C378329" w14:textId="77777777" w:rsidR="007A7FC0" w:rsidRPr="00981028" w:rsidRDefault="007A7FC0" w:rsidP="00B90C3D">
                  <w:pPr>
                    <w:pStyle w:val="TAC"/>
                    <w:rPr>
                      <w:rFonts w:cs="Arial"/>
                      <w:lang w:val="en-US" w:eastAsia="zh-CN"/>
                    </w:rPr>
                  </w:pPr>
                  <w:r w:rsidRPr="00981028">
                    <w:rPr>
                      <w:rFonts w:cs="Arial"/>
                      <w:lang w:val="en-US" w:eastAsia="zh-CN"/>
                    </w:rPr>
                    <w:t xml:space="preserve">Fourth value of </w:t>
                  </w:r>
                  <w:r w:rsidRPr="00981028">
                    <w:rPr>
                      <w:rFonts w:cs="Arial"/>
                      <w:i/>
                      <w:iCs/>
                    </w:rPr>
                    <w:t>mcs-Msg3Repetition</w:t>
                  </w:r>
                </w:p>
              </w:tc>
              <w:tc>
                <w:tcPr>
                  <w:tcW w:w="290" w:type="dxa"/>
                </w:tcPr>
                <w:p w14:paraId="38AF8C71" w14:textId="77777777" w:rsidR="007A7FC0" w:rsidRPr="00981028" w:rsidRDefault="007A7FC0" w:rsidP="00B90C3D">
                  <w:pPr>
                    <w:pStyle w:val="TAC"/>
                    <w:rPr>
                      <w:rFonts w:cs="Arial"/>
                      <w:lang w:val="en-US" w:eastAsia="zh-CN"/>
                    </w:rPr>
                  </w:pPr>
                </w:p>
              </w:tc>
              <w:tc>
                <w:tcPr>
                  <w:tcW w:w="2303" w:type="dxa"/>
                  <w:vAlign w:val="center"/>
                </w:tcPr>
                <w:p w14:paraId="41ABAF01" w14:textId="77777777" w:rsidR="007A7FC0" w:rsidRPr="00981028" w:rsidRDefault="007A7FC0" w:rsidP="00B90C3D">
                  <w:pPr>
                    <w:pStyle w:val="TAC"/>
                    <w:rPr>
                      <w:rFonts w:cs="Arial"/>
                      <w:lang w:val="en-US" w:eastAsia="zh-CN"/>
                    </w:rPr>
                  </w:pPr>
                  <w:r w:rsidRPr="00981028">
                    <w:rPr>
                      <w:rFonts w:cs="Arial"/>
                      <w:lang w:val="en-US" w:eastAsia="zh-CN"/>
                    </w:rPr>
                    <w:t>11</w:t>
                  </w:r>
                </w:p>
              </w:tc>
              <w:tc>
                <w:tcPr>
                  <w:tcW w:w="2304" w:type="dxa"/>
                  <w:vAlign w:val="center"/>
                </w:tcPr>
                <w:p w14:paraId="72659F0A" w14:textId="77777777" w:rsidR="007A7FC0" w:rsidRPr="00981028" w:rsidRDefault="007A7FC0" w:rsidP="00B90C3D">
                  <w:pPr>
                    <w:pStyle w:val="TAC"/>
                    <w:rPr>
                      <w:rFonts w:cs="Arial"/>
                      <w:lang w:val="en-US" w:eastAsia="zh-CN"/>
                    </w:rPr>
                  </w:pPr>
                  <w:r w:rsidRPr="00981028">
                    <w:rPr>
                      <w:rFonts w:cs="Arial"/>
                      <w:lang w:val="en-US" w:eastAsia="zh-CN"/>
                    </w:rPr>
                    <w:t>3</w:t>
                  </w:r>
                </w:p>
              </w:tc>
            </w:tr>
          </w:tbl>
          <w:p w14:paraId="0C83DF6E" w14:textId="77777777" w:rsidR="007A7FC0" w:rsidRPr="00981028" w:rsidRDefault="007A7FC0" w:rsidP="00B90C3D">
            <w:pPr>
              <w:spacing w:line="280" w:lineRule="atLeast"/>
              <w:rPr>
                <w:rFonts w:ascii="Arial" w:hAnsi="Arial" w:cs="Arial"/>
              </w:rPr>
            </w:pPr>
          </w:p>
          <w:p w14:paraId="3A1F3BA7" w14:textId="77777777" w:rsidR="007A7FC0" w:rsidRPr="00981028" w:rsidRDefault="007A7FC0" w:rsidP="00B90C3D">
            <w:pPr>
              <w:pStyle w:val="TH"/>
              <w:rPr>
                <w:rFonts w:cs="Arial"/>
                <w:color w:val="FF0000"/>
                <w:lang w:val="en-US" w:eastAsia="zh-CN"/>
              </w:rPr>
            </w:pPr>
            <w:r w:rsidRPr="00981028">
              <w:rPr>
                <w:rFonts w:cs="Arial"/>
                <w:color w:val="FF0000"/>
              </w:rPr>
              <w:t>Table 6.1.4.1-</w:t>
            </w:r>
            <w:r w:rsidRPr="00981028">
              <w:rPr>
                <w:rFonts w:cs="Arial"/>
                <w:color w:val="FF0000"/>
                <w:lang w:val="en-US" w:eastAsia="zh-CN"/>
              </w:rPr>
              <w:t>4</w:t>
            </w:r>
            <w:r w:rsidRPr="00981028">
              <w:rPr>
                <w:rFonts w:cs="Arial"/>
                <w:color w:val="FF0000"/>
              </w:rPr>
              <w:t xml:space="preserve">: MCS index </w:t>
            </w:r>
            <w:r w:rsidRPr="00981028">
              <w:rPr>
                <w:rFonts w:cs="Arial"/>
                <w:i/>
                <w:color w:val="FF0000"/>
              </w:rPr>
              <w:t>I</w:t>
            </w:r>
            <w:r w:rsidRPr="00981028">
              <w:rPr>
                <w:rFonts w:cs="Arial"/>
                <w:i/>
                <w:color w:val="FF0000"/>
                <w:vertAlign w:val="subscript"/>
              </w:rPr>
              <w:t>MCS</w:t>
            </w:r>
            <w:r w:rsidRPr="00981028">
              <w:rPr>
                <w:rFonts w:cs="Arial"/>
                <w:color w:val="FF0000"/>
              </w:rPr>
              <w:t xml:space="preserve"> as a function of </w:t>
            </w:r>
            <w:r w:rsidRPr="00981028">
              <w:rPr>
                <w:rFonts w:cs="Arial"/>
                <w:color w:val="FF0000"/>
                <w:lang w:val="en-US" w:eastAsia="zh-CN"/>
              </w:rPr>
              <w:t xml:space="preserve">3 </w:t>
            </w:r>
            <w:r w:rsidRPr="00981028">
              <w:rPr>
                <w:rFonts w:cs="Arial"/>
                <w:color w:val="FF0000"/>
              </w:rPr>
              <w:t>LSBs of MCS information field</w:t>
            </w:r>
            <w:r w:rsidRPr="00981028">
              <w:rPr>
                <w:rFonts w:cs="Arial"/>
                <w:color w:val="FF0000"/>
                <w:lang w:val="en-US" w:eastAsia="zh-CN"/>
              </w:rPr>
              <w:t xml:space="preserve"> in </w:t>
            </w:r>
            <w:r w:rsidRPr="00981028">
              <w:rPr>
                <w:rFonts w:cs="Arial"/>
                <w:color w:val="FF0000"/>
                <w:lang w:val="en-US"/>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A7FC0" w:rsidRPr="00981028" w14:paraId="565F0685" w14:textId="77777777" w:rsidTr="00B90C3D">
              <w:trPr>
                <w:trHeight w:val="202"/>
                <w:jc w:val="center"/>
              </w:trPr>
              <w:tc>
                <w:tcPr>
                  <w:tcW w:w="4736" w:type="dxa"/>
                  <w:gridSpan w:val="2"/>
                  <w:shd w:val="clear" w:color="auto" w:fill="E7E6E6"/>
                  <w:vAlign w:val="center"/>
                </w:tcPr>
                <w:p w14:paraId="5B405473" w14:textId="77777777" w:rsidR="007A7FC0" w:rsidRPr="00981028" w:rsidRDefault="007A7FC0" w:rsidP="00B90C3D">
                  <w:pPr>
                    <w:pStyle w:val="TAH"/>
                    <w:rPr>
                      <w:rFonts w:cs="Arial"/>
                      <w:color w:val="FF0000"/>
                      <w:lang w:val="en-US" w:eastAsia="zh-CN"/>
                    </w:rPr>
                  </w:pPr>
                  <w:r w:rsidRPr="00981028">
                    <w:rPr>
                      <w:rFonts w:cs="Arial"/>
                      <w:i/>
                      <w:iCs/>
                      <w:color w:val="FF0000"/>
                    </w:rPr>
                    <w:t>mcs-Msg3Repetition is configured</w:t>
                  </w:r>
                </w:p>
              </w:tc>
              <w:tc>
                <w:tcPr>
                  <w:tcW w:w="290" w:type="dxa"/>
                  <w:shd w:val="clear" w:color="auto" w:fill="E7E6E6"/>
                </w:tcPr>
                <w:p w14:paraId="4DF4B75D" w14:textId="77777777" w:rsidR="007A7FC0" w:rsidRPr="00981028" w:rsidRDefault="007A7FC0" w:rsidP="00B90C3D">
                  <w:pPr>
                    <w:pStyle w:val="TAH"/>
                    <w:rPr>
                      <w:rFonts w:cs="Arial"/>
                      <w:color w:val="FF0000"/>
                      <w:lang w:val="en-US" w:eastAsia="zh-CN"/>
                    </w:rPr>
                  </w:pPr>
                </w:p>
              </w:tc>
              <w:tc>
                <w:tcPr>
                  <w:tcW w:w="4607" w:type="dxa"/>
                  <w:gridSpan w:val="2"/>
                  <w:shd w:val="clear" w:color="auto" w:fill="E7E6E6"/>
                </w:tcPr>
                <w:p w14:paraId="402B40BA" w14:textId="77777777" w:rsidR="007A7FC0" w:rsidRPr="00981028" w:rsidRDefault="007A7FC0" w:rsidP="00B90C3D">
                  <w:pPr>
                    <w:pStyle w:val="TAH"/>
                    <w:rPr>
                      <w:rFonts w:cs="Arial"/>
                      <w:color w:val="FF0000"/>
                      <w:lang w:val="en-US" w:eastAsia="zh-CN"/>
                    </w:rPr>
                  </w:pPr>
                  <w:r w:rsidRPr="00981028">
                    <w:rPr>
                      <w:rFonts w:cs="Arial"/>
                      <w:i/>
                      <w:iCs/>
                      <w:color w:val="FF0000"/>
                    </w:rPr>
                    <w:t>mcs-Msg3Repetitions is not configured</w:t>
                  </w:r>
                </w:p>
              </w:tc>
            </w:tr>
            <w:tr w:rsidR="007A7FC0" w:rsidRPr="00981028" w14:paraId="2880CE46" w14:textId="77777777" w:rsidTr="00B90C3D">
              <w:trPr>
                <w:trHeight w:val="192"/>
                <w:jc w:val="center"/>
              </w:trPr>
              <w:tc>
                <w:tcPr>
                  <w:tcW w:w="2367" w:type="dxa"/>
                  <w:shd w:val="clear" w:color="auto" w:fill="E7E6E6"/>
                  <w:vAlign w:val="center"/>
                </w:tcPr>
                <w:p w14:paraId="168A0C30" w14:textId="77777777" w:rsidR="007A7FC0" w:rsidRPr="00981028" w:rsidRDefault="007A7FC0" w:rsidP="00B90C3D">
                  <w:pPr>
                    <w:pStyle w:val="TAH"/>
                    <w:rPr>
                      <w:rFonts w:cs="Arial"/>
                      <w:i/>
                      <w:color w:val="FF0000"/>
                      <w:lang w:val="en-US" w:eastAsia="zh-CN"/>
                    </w:rPr>
                  </w:pPr>
                  <w:proofErr w:type="spellStart"/>
                  <w:r w:rsidRPr="00981028">
                    <w:rPr>
                      <w:rFonts w:cs="Arial"/>
                      <w:i/>
                      <w:color w:val="FF0000"/>
                      <w:lang w:val="en-US" w:eastAsia="zh-CN"/>
                    </w:rPr>
                    <w:t>Codepoint</w:t>
                  </w:r>
                  <w:proofErr w:type="spellEnd"/>
                </w:p>
              </w:tc>
              <w:tc>
                <w:tcPr>
                  <w:tcW w:w="2368" w:type="dxa"/>
                  <w:shd w:val="clear" w:color="auto" w:fill="E7E6E6"/>
                </w:tcPr>
                <w:p w14:paraId="4902482E" w14:textId="77777777" w:rsidR="007A7FC0" w:rsidRPr="00981028" w:rsidRDefault="007A7FC0" w:rsidP="00B90C3D">
                  <w:pPr>
                    <w:pStyle w:val="TAH"/>
                    <w:rPr>
                      <w:rFonts w:cs="Arial"/>
                      <w:i/>
                      <w:iCs/>
                      <w:color w:val="FF0000"/>
                      <w:lang w:val="en-US" w:eastAsia="zh-CN"/>
                    </w:rPr>
                  </w:pPr>
                  <w:r w:rsidRPr="00981028">
                    <w:rPr>
                      <w:rFonts w:cs="Arial"/>
                      <w:i/>
                      <w:color w:val="FF0000"/>
                    </w:rPr>
                    <w:t>I</w:t>
                  </w:r>
                  <w:r w:rsidRPr="00981028">
                    <w:rPr>
                      <w:rFonts w:cs="Arial"/>
                      <w:i/>
                      <w:color w:val="FF0000"/>
                      <w:vertAlign w:val="subscript"/>
                    </w:rPr>
                    <w:t>MCS</w:t>
                  </w:r>
                </w:p>
              </w:tc>
              <w:tc>
                <w:tcPr>
                  <w:tcW w:w="290" w:type="dxa"/>
                  <w:shd w:val="clear" w:color="auto" w:fill="E7E6E6"/>
                </w:tcPr>
                <w:p w14:paraId="7797F622" w14:textId="77777777" w:rsidR="007A7FC0" w:rsidRPr="00981028" w:rsidRDefault="007A7FC0" w:rsidP="00B90C3D">
                  <w:pPr>
                    <w:pStyle w:val="TAH"/>
                    <w:rPr>
                      <w:rFonts w:cs="Arial"/>
                      <w:color w:val="FF0000"/>
                      <w:lang w:val="en-US" w:eastAsia="zh-CN"/>
                    </w:rPr>
                  </w:pPr>
                </w:p>
              </w:tc>
              <w:tc>
                <w:tcPr>
                  <w:tcW w:w="2303" w:type="dxa"/>
                  <w:shd w:val="clear" w:color="auto" w:fill="E7E6E6"/>
                </w:tcPr>
                <w:p w14:paraId="1BCA65FF" w14:textId="77777777" w:rsidR="007A7FC0" w:rsidRPr="00981028" w:rsidRDefault="007A7FC0" w:rsidP="00B90C3D">
                  <w:pPr>
                    <w:pStyle w:val="TAH"/>
                    <w:rPr>
                      <w:rFonts w:cs="Arial"/>
                      <w:color w:val="FF0000"/>
                      <w:lang w:val="en-US" w:eastAsia="zh-CN"/>
                    </w:rPr>
                  </w:pPr>
                  <w:proofErr w:type="spellStart"/>
                  <w:r w:rsidRPr="00981028">
                    <w:rPr>
                      <w:rFonts w:cs="Arial"/>
                      <w:color w:val="FF0000"/>
                      <w:lang w:val="en-US" w:eastAsia="zh-CN"/>
                    </w:rPr>
                    <w:t>Codepoint</w:t>
                  </w:r>
                  <w:proofErr w:type="spellEnd"/>
                </w:p>
              </w:tc>
              <w:tc>
                <w:tcPr>
                  <w:tcW w:w="2304" w:type="dxa"/>
                  <w:shd w:val="clear" w:color="auto" w:fill="E7E6E6"/>
                </w:tcPr>
                <w:p w14:paraId="3EB7B3FD" w14:textId="77777777" w:rsidR="007A7FC0" w:rsidRPr="00981028" w:rsidRDefault="007A7FC0" w:rsidP="00B90C3D">
                  <w:pPr>
                    <w:pStyle w:val="TAH"/>
                    <w:rPr>
                      <w:rFonts w:cs="Arial"/>
                      <w:i/>
                      <w:iCs/>
                      <w:color w:val="FF0000"/>
                      <w:lang w:val="en-US" w:eastAsia="zh-CN"/>
                    </w:rPr>
                  </w:pPr>
                  <w:r w:rsidRPr="00981028">
                    <w:rPr>
                      <w:rFonts w:cs="Arial"/>
                      <w:i/>
                      <w:color w:val="FF0000"/>
                    </w:rPr>
                    <w:t>I</w:t>
                  </w:r>
                  <w:r w:rsidRPr="00981028">
                    <w:rPr>
                      <w:rFonts w:cs="Arial"/>
                      <w:i/>
                      <w:color w:val="FF0000"/>
                      <w:vertAlign w:val="subscript"/>
                    </w:rPr>
                    <w:t>MCS</w:t>
                  </w:r>
                </w:p>
              </w:tc>
            </w:tr>
            <w:tr w:rsidR="007A7FC0" w:rsidRPr="00981028" w14:paraId="21FB6618" w14:textId="77777777" w:rsidTr="00B90C3D">
              <w:trPr>
                <w:trHeight w:val="202"/>
                <w:jc w:val="center"/>
              </w:trPr>
              <w:tc>
                <w:tcPr>
                  <w:tcW w:w="2367" w:type="dxa"/>
                  <w:shd w:val="clear" w:color="auto" w:fill="auto"/>
                  <w:vAlign w:val="center"/>
                </w:tcPr>
                <w:p w14:paraId="7076135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000</w:t>
                  </w:r>
                </w:p>
              </w:tc>
              <w:tc>
                <w:tcPr>
                  <w:tcW w:w="2368" w:type="dxa"/>
                </w:tcPr>
                <w:p w14:paraId="7CD0EE7B"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First value of </w:t>
                  </w:r>
                  <w:r w:rsidRPr="00981028">
                    <w:rPr>
                      <w:rFonts w:cs="Arial"/>
                      <w:i/>
                      <w:iCs/>
                      <w:color w:val="FF0000"/>
                    </w:rPr>
                    <w:t>mcs-Msg3Repetition</w:t>
                  </w:r>
                </w:p>
              </w:tc>
              <w:tc>
                <w:tcPr>
                  <w:tcW w:w="290" w:type="dxa"/>
                </w:tcPr>
                <w:p w14:paraId="7659EAE1" w14:textId="77777777" w:rsidR="007A7FC0" w:rsidRPr="00981028" w:rsidRDefault="007A7FC0" w:rsidP="00B90C3D">
                  <w:pPr>
                    <w:pStyle w:val="TAC"/>
                    <w:rPr>
                      <w:rFonts w:cs="Arial"/>
                      <w:color w:val="FF0000"/>
                      <w:lang w:val="en-US" w:eastAsia="zh-CN"/>
                    </w:rPr>
                  </w:pPr>
                </w:p>
              </w:tc>
              <w:tc>
                <w:tcPr>
                  <w:tcW w:w="2303" w:type="dxa"/>
                  <w:vAlign w:val="center"/>
                </w:tcPr>
                <w:p w14:paraId="72949FDD"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000</w:t>
                  </w:r>
                </w:p>
              </w:tc>
              <w:tc>
                <w:tcPr>
                  <w:tcW w:w="2304" w:type="dxa"/>
                  <w:vAlign w:val="center"/>
                </w:tcPr>
                <w:p w14:paraId="4AC5D14D"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p>
              </w:tc>
            </w:tr>
            <w:tr w:rsidR="007A7FC0" w:rsidRPr="00981028" w14:paraId="761C186C" w14:textId="77777777" w:rsidTr="00B90C3D">
              <w:trPr>
                <w:trHeight w:val="472"/>
                <w:jc w:val="center"/>
              </w:trPr>
              <w:tc>
                <w:tcPr>
                  <w:tcW w:w="2367" w:type="dxa"/>
                  <w:shd w:val="clear" w:color="auto" w:fill="auto"/>
                  <w:vAlign w:val="center"/>
                </w:tcPr>
                <w:p w14:paraId="4488688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001</w:t>
                  </w:r>
                </w:p>
              </w:tc>
              <w:tc>
                <w:tcPr>
                  <w:tcW w:w="2368" w:type="dxa"/>
                </w:tcPr>
                <w:p w14:paraId="401E0923"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Second value of </w:t>
                  </w:r>
                  <w:r w:rsidRPr="00981028">
                    <w:rPr>
                      <w:rFonts w:cs="Arial"/>
                      <w:i/>
                      <w:iCs/>
                      <w:color w:val="FF0000"/>
                    </w:rPr>
                    <w:t>mcs-Msg3Repetition</w:t>
                  </w:r>
                </w:p>
              </w:tc>
              <w:tc>
                <w:tcPr>
                  <w:tcW w:w="290" w:type="dxa"/>
                </w:tcPr>
                <w:p w14:paraId="5B51493F" w14:textId="77777777" w:rsidR="007A7FC0" w:rsidRPr="00981028" w:rsidRDefault="007A7FC0" w:rsidP="00B90C3D">
                  <w:pPr>
                    <w:pStyle w:val="TAC"/>
                    <w:rPr>
                      <w:rFonts w:cs="Arial"/>
                      <w:color w:val="FF0000"/>
                      <w:lang w:val="en-US" w:eastAsia="zh-CN"/>
                    </w:rPr>
                  </w:pPr>
                </w:p>
              </w:tc>
              <w:tc>
                <w:tcPr>
                  <w:tcW w:w="2303" w:type="dxa"/>
                  <w:vAlign w:val="center"/>
                </w:tcPr>
                <w:p w14:paraId="5873E54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001</w:t>
                  </w:r>
                </w:p>
              </w:tc>
              <w:tc>
                <w:tcPr>
                  <w:tcW w:w="2304" w:type="dxa"/>
                  <w:vAlign w:val="center"/>
                </w:tcPr>
                <w:p w14:paraId="7130BEF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1</w:t>
                  </w:r>
                </w:p>
              </w:tc>
            </w:tr>
            <w:tr w:rsidR="007A7FC0" w:rsidRPr="00981028" w14:paraId="3B58F89A" w14:textId="77777777" w:rsidTr="00B90C3D">
              <w:trPr>
                <w:trHeight w:val="472"/>
                <w:jc w:val="center"/>
              </w:trPr>
              <w:tc>
                <w:tcPr>
                  <w:tcW w:w="2367" w:type="dxa"/>
                  <w:shd w:val="clear" w:color="auto" w:fill="auto"/>
                  <w:vAlign w:val="center"/>
                </w:tcPr>
                <w:p w14:paraId="2EE1D4B5"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0</w:t>
                  </w:r>
                  <w:r w:rsidRPr="00981028">
                    <w:rPr>
                      <w:rFonts w:cs="Arial"/>
                      <w:color w:val="FF0000"/>
                      <w:lang w:val="fr-FR" w:eastAsia="zh-CN"/>
                    </w:rPr>
                    <w:t>10</w:t>
                  </w:r>
                </w:p>
              </w:tc>
              <w:tc>
                <w:tcPr>
                  <w:tcW w:w="2368" w:type="dxa"/>
                </w:tcPr>
                <w:p w14:paraId="28A9E5C4"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Third value of </w:t>
                  </w:r>
                  <w:r w:rsidRPr="00981028">
                    <w:rPr>
                      <w:rFonts w:cs="Arial"/>
                      <w:i/>
                      <w:iCs/>
                      <w:color w:val="FF0000"/>
                    </w:rPr>
                    <w:t>mcs-Msg3Repetition</w:t>
                  </w:r>
                </w:p>
              </w:tc>
              <w:tc>
                <w:tcPr>
                  <w:tcW w:w="290" w:type="dxa"/>
                </w:tcPr>
                <w:p w14:paraId="18E06B05" w14:textId="77777777" w:rsidR="007A7FC0" w:rsidRPr="00981028" w:rsidRDefault="007A7FC0" w:rsidP="00B90C3D">
                  <w:pPr>
                    <w:pStyle w:val="TAC"/>
                    <w:rPr>
                      <w:rFonts w:cs="Arial"/>
                      <w:color w:val="FF0000"/>
                      <w:lang w:val="en-US" w:eastAsia="zh-CN"/>
                    </w:rPr>
                  </w:pPr>
                </w:p>
              </w:tc>
              <w:tc>
                <w:tcPr>
                  <w:tcW w:w="2303" w:type="dxa"/>
                  <w:vAlign w:val="center"/>
                </w:tcPr>
                <w:p w14:paraId="747657FC"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r w:rsidRPr="00981028">
                    <w:rPr>
                      <w:rFonts w:cs="Arial"/>
                      <w:color w:val="FF0000"/>
                      <w:lang w:val="fr-FR" w:eastAsia="zh-CN"/>
                    </w:rPr>
                    <w:t>10</w:t>
                  </w:r>
                </w:p>
              </w:tc>
              <w:tc>
                <w:tcPr>
                  <w:tcW w:w="2304" w:type="dxa"/>
                  <w:vAlign w:val="center"/>
                </w:tcPr>
                <w:p w14:paraId="7B1A4F16"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2</w:t>
                  </w:r>
                </w:p>
              </w:tc>
            </w:tr>
            <w:tr w:rsidR="007A7FC0" w:rsidRPr="00981028" w14:paraId="2D1AD4E8" w14:textId="77777777" w:rsidTr="00B90C3D">
              <w:trPr>
                <w:trHeight w:val="472"/>
                <w:jc w:val="center"/>
              </w:trPr>
              <w:tc>
                <w:tcPr>
                  <w:tcW w:w="2367" w:type="dxa"/>
                  <w:shd w:val="clear" w:color="auto" w:fill="auto"/>
                  <w:vAlign w:val="center"/>
                </w:tcPr>
                <w:p w14:paraId="5F45FE4A"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0</w:t>
                  </w:r>
                  <w:r w:rsidRPr="00981028">
                    <w:rPr>
                      <w:rFonts w:cs="Arial"/>
                      <w:color w:val="FF0000"/>
                      <w:lang w:val="fr-FR" w:eastAsia="zh-CN"/>
                    </w:rPr>
                    <w:t>11</w:t>
                  </w:r>
                </w:p>
              </w:tc>
              <w:tc>
                <w:tcPr>
                  <w:tcW w:w="2368" w:type="dxa"/>
                </w:tcPr>
                <w:p w14:paraId="1B394EA0"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Fourth value of </w:t>
                  </w:r>
                  <w:r w:rsidRPr="00981028">
                    <w:rPr>
                      <w:rFonts w:cs="Arial"/>
                      <w:i/>
                      <w:iCs/>
                      <w:color w:val="FF0000"/>
                    </w:rPr>
                    <w:t>mcs-Msg3Repetition</w:t>
                  </w:r>
                </w:p>
              </w:tc>
              <w:tc>
                <w:tcPr>
                  <w:tcW w:w="290" w:type="dxa"/>
                </w:tcPr>
                <w:p w14:paraId="008A1FA1" w14:textId="77777777" w:rsidR="007A7FC0" w:rsidRPr="00981028" w:rsidRDefault="007A7FC0" w:rsidP="00B90C3D">
                  <w:pPr>
                    <w:pStyle w:val="TAC"/>
                    <w:rPr>
                      <w:rFonts w:cs="Arial"/>
                      <w:color w:val="FF0000"/>
                      <w:lang w:val="en-US" w:eastAsia="zh-CN"/>
                    </w:rPr>
                  </w:pPr>
                </w:p>
              </w:tc>
              <w:tc>
                <w:tcPr>
                  <w:tcW w:w="2303" w:type="dxa"/>
                  <w:vAlign w:val="center"/>
                </w:tcPr>
                <w:p w14:paraId="4DEC0C40"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r w:rsidRPr="00981028">
                    <w:rPr>
                      <w:rFonts w:cs="Arial"/>
                      <w:color w:val="FF0000"/>
                      <w:lang w:val="fr-FR" w:eastAsia="zh-CN"/>
                    </w:rPr>
                    <w:t>11</w:t>
                  </w:r>
                </w:p>
              </w:tc>
              <w:tc>
                <w:tcPr>
                  <w:tcW w:w="2304" w:type="dxa"/>
                  <w:vAlign w:val="center"/>
                </w:tcPr>
                <w:p w14:paraId="739EC5E5"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3</w:t>
                  </w:r>
                </w:p>
              </w:tc>
            </w:tr>
            <w:tr w:rsidR="007A7FC0" w:rsidRPr="00981028" w14:paraId="388C6583" w14:textId="77777777" w:rsidTr="00B90C3D">
              <w:trPr>
                <w:trHeight w:val="472"/>
                <w:jc w:val="center"/>
              </w:trPr>
              <w:tc>
                <w:tcPr>
                  <w:tcW w:w="2367" w:type="dxa"/>
                  <w:shd w:val="clear" w:color="auto" w:fill="auto"/>
                  <w:vAlign w:val="center"/>
                </w:tcPr>
                <w:p w14:paraId="7966A5B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100</w:t>
                  </w:r>
                </w:p>
              </w:tc>
              <w:tc>
                <w:tcPr>
                  <w:tcW w:w="2368" w:type="dxa"/>
                </w:tcPr>
                <w:p w14:paraId="71F04AB9"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Fifth value of </w:t>
                  </w:r>
                  <w:r w:rsidRPr="00981028">
                    <w:rPr>
                      <w:rFonts w:cs="Arial"/>
                      <w:i/>
                      <w:iCs/>
                      <w:color w:val="FF0000"/>
                    </w:rPr>
                    <w:t>mcs-Msg3Repetition</w:t>
                  </w:r>
                </w:p>
              </w:tc>
              <w:tc>
                <w:tcPr>
                  <w:tcW w:w="290" w:type="dxa"/>
                </w:tcPr>
                <w:p w14:paraId="2A6F951E" w14:textId="77777777" w:rsidR="007A7FC0" w:rsidRPr="00981028" w:rsidRDefault="007A7FC0" w:rsidP="00B90C3D">
                  <w:pPr>
                    <w:pStyle w:val="TAC"/>
                    <w:rPr>
                      <w:rFonts w:cs="Arial"/>
                      <w:color w:val="FF0000"/>
                      <w:lang w:val="en-US" w:eastAsia="zh-CN"/>
                    </w:rPr>
                  </w:pPr>
                </w:p>
              </w:tc>
              <w:tc>
                <w:tcPr>
                  <w:tcW w:w="2303" w:type="dxa"/>
                  <w:vAlign w:val="center"/>
                </w:tcPr>
                <w:p w14:paraId="15B867C2"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100</w:t>
                  </w:r>
                </w:p>
              </w:tc>
              <w:tc>
                <w:tcPr>
                  <w:tcW w:w="2304" w:type="dxa"/>
                  <w:vAlign w:val="center"/>
                </w:tcPr>
                <w:p w14:paraId="5E71385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4</w:t>
                  </w:r>
                </w:p>
              </w:tc>
            </w:tr>
            <w:tr w:rsidR="007A7FC0" w:rsidRPr="00981028" w14:paraId="1FB0AD04" w14:textId="77777777" w:rsidTr="00B90C3D">
              <w:trPr>
                <w:trHeight w:val="472"/>
                <w:jc w:val="center"/>
              </w:trPr>
              <w:tc>
                <w:tcPr>
                  <w:tcW w:w="2367" w:type="dxa"/>
                  <w:shd w:val="clear" w:color="auto" w:fill="auto"/>
                  <w:vAlign w:val="center"/>
                </w:tcPr>
                <w:p w14:paraId="7D1F13A0"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101</w:t>
                  </w:r>
                </w:p>
              </w:tc>
              <w:tc>
                <w:tcPr>
                  <w:tcW w:w="2368" w:type="dxa"/>
                </w:tcPr>
                <w:p w14:paraId="2C40D47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Sixth value of </w:t>
                  </w:r>
                  <w:r w:rsidRPr="00981028">
                    <w:rPr>
                      <w:rFonts w:cs="Arial"/>
                      <w:i/>
                      <w:iCs/>
                      <w:color w:val="FF0000"/>
                    </w:rPr>
                    <w:t>mcs-Msg3Repetition</w:t>
                  </w:r>
                </w:p>
              </w:tc>
              <w:tc>
                <w:tcPr>
                  <w:tcW w:w="290" w:type="dxa"/>
                </w:tcPr>
                <w:p w14:paraId="4E22BB82" w14:textId="77777777" w:rsidR="007A7FC0" w:rsidRPr="00981028" w:rsidRDefault="007A7FC0" w:rsidP="00B90C3D">
                  <w:pPr>
                    <w:pStyle w:val="TAC"/>
                    <w:rPr>
                      <w:rFonts w:cs="Arial"/>
                      <w:color w:val="FF0000"/>
                      <w:lang w:val="en-US" w:eastAsia="zh-CN"/>
                    </w:rPr>
                  </w:pPr>
                </w:p>
              </w:tc>
              <w:tc>
                <w:tcPr>
                  <w:tcW w:w="2303" w:type="dxa"/>
                  <w:vAlign w:val="center"/>
                </w:tcPr>
                <w:p w14:paraId="25803681"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101</w:t>
                  </w:r>
                </w:p>
              </w:tc>
              <w:tc>
                <w:tcPr>
                  <w:tcW w:w="2304" w:type="dxa"/>
                  <w:vAlign w:val="center"/>
                </w:tcPr>
                <w:p w14:paraId="42B7C94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5</w:t>
                  </w:r>
                </w:p>
              </w:tc>
            </w:tr>
            <w:tr w:rsidR="007A7FC0" w:rsidRPr="00981028" w14:paraId="3C5E71C9" w14:textId="77777777" w:rsidTr="00B90C3D">
              <w:trPr>
                <w:trHeight w:val="472"/>
                <w:jc w:val="center"/>
              </w:trPr>
              <w:tc>
                <w:tcPr>
                  <w:tcW w:w="2367" w:type="dxa"/>
                  <w:shd w:val="clear" w:color="auto" w:fill="auto"/>
                  <w:vAlign w:val="center"/>
                </w:tcPr>
                <w:p w14:paraId="57EA233B"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10</w:t>
                  </w:r>
                </w:p>
              </w:tc>
              <w:tc>
                <w:tcPr>
                  <w:tcW w:w="2368" w:type="dxa"/>
                </w:tcPr>
                <w:p w14:paraId="4C5671CA"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Seventh value of </w:t>
                  </w:r>
                  <w:r w:rsidRPr="00981028">
                    <w:rPr>
                      <w:rFonts w:cs="Arial"/>
                      <w:i/>
                      <w:iCs/>
                      <w:color w:val="FF0000"/>
                    </w:rPr>
                    <w:t>mcs-Msg3Repetition</w:t>
                  </w:r>
                </w:p>
              </w:tc>
              <w:tc>
                <w:tcPr>
                  <w:tcW w:w="290" w:type="dxa"/>
                </w:tcPr>
                <w:p w14:paraId="2B5826AE" w14:textId="77777777" w:rsidR="007A7FC0" w:rsidRPr="00981028" w:rsidRDefault="007A7FC0" w:rsidP="00B90C3D">
                  <w:pPr>
                    <w:pStyle w:val="TAC"/>
                    <w:rPr>
                      <w:rFonts w:cs="Arial"/>
                      <w:color w:val="FF0000"/>
                      <w:lang w:val="en-US" w:eastAsia="zh-CN"/>
                    </w:rPr>
                  </w:pPr>
                </w:p>
              </w:tc>
              <w:tc>
                <w:tcPr>
                  <w:tcW w:w="2303" w:type="dxa"/>
                  <w:vAlign w:val="center"/>
                </w:tcPr>
                <w:p w14:paraId="6FD0A1F2"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10</w:t>
                  </w:r>
                </w:p>
              </w:tc>
              <w:tc>
                <w:tcPr>
                  <w:tcW w:w="2304" w:type="dxa"/>
                  <w:vAlign w:val="center"/>
                </w:tcPr>
                <w:p w14:paraId="31E1BEB8"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6</w:t>
                  </w:r>
                </w:p>
              </w:tc>
            </w:tr>
            <w:tr w:rsidR="007A7FC0" w:rsidRPr="00981028" w14:paraId="122C697C" w14:textId="77777777" w:rsidTr="00B90C3D">
              <w:trPr>
                <w:trHeight w:val="472"/>
                <w:jc w:val="center"/>
              </w:trPr>
              <w:tc>
                <w:tcPr>
                  <w:tcW w:w="2367" w:type="dxa"/>
                  <w:shd w:val="clear" w:color="auto" w:fill="auto"/>
                  <w:vAlign w:val="center"/>
                </w:tcPr>
                <w:p w14:paraId="0E3FF6CD"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11</w:t>
                  </w:r>
                </w:p>
              </w:tc>
              <w:tc>
                <w:tcPr>
                  <w:tcW w:w="2368" w:type="dxa"/>
                </w:tcPr>
                <w:p w14:paraId="46EBD49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Eighth value of </w:t>
                  </w:r>
                  <w:r w:rsidRPr="00981028">
                    <w:rPr>
                      <w:rFonts w:cs="Arial"/>
                      <w:i/>
                      <w:iCs/>
                      <w:color w:val="FF0000"/>
                    </w:rPr>
                    <w:t>mcs-Msg3Repetition</w:t>
                  </w:r>
                </w:p>
              </w:tc>
              <w:tc>
                <w:tcPr>
                  <w:tcW w:w="290" w:type="dxa"/>
                </w:tcPr>
                <w:p w14:paraId="60476E95" w14:textId="77777777" w:rsidR="007A7FC0" w:rsidRPr="00981028" w:rsidRDefault="007A7FC0" w:rsidP="00B90C3D">
                  <w:pPr>
                    <w:pStyle w:val="TAC"/>
                    <w:rPr>
                      <w:rFonts w:cs="Arial"/>
                      <w:color w:val="FF0000"/>
                      <w:lang w:val="en-US" w:eastAsia="zh-CN"/>
                    </w:rPr>
                  </w:pPr>
                </w:p>
              </w:tc>
              <w:tc>
                <w:tcPr>
                  <w:tcW w:w="2303" w:type="dxa"/>
                  <w:vAlign w:val="center"/>
                </w:tcPr>
                <w:p w14:paraId="2F6A4024"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11</w:t>
                  </w:r>
                </w:p>
              </w:tc>
              <w:tc>
                <w:tcPr>
                  <w:tcW w:w="2304" w:type="dxa"/>
                  <w:vAlign w:val="center"/>
                </w:tcPr>
                <w:p w14:paraId="1A2B8224"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7</w:t>
                  </w:r>
                </w:p>
              </w:tc>
            </w:tr>
          </w:tbl>
          <w:p w14:paraId="4CD77BAF" w14:textId="77777777" w:rsidR="007A7FC0" w:rsidRPr="00981028" w:rsidRDefault="007A7FC0" w:rsidP="00B90C3D">
            <w:pPr>
              <w:spacing w:line="280" w:lineRule="atLeast"/>
              <w:jc w:val="center"/>
              <w:rPr>
                <w:rFonts w:ascii="Arial" w:hAnsi="Arial" w:cs="Arial"/>
                <w:b/>
                <w:iCs/>
                <w:color w:val="FF0000"/>
                <w:sz w:val="28"/>
                <w:lang w:val="en-US" w:eastAsia="zh-CN"/>
              </w:rPr>
            </w:pPr>
            <w:r w:rsidRPr="00981028">
              <w:rPr>
                <w:rFonts w:ascii="Arial" w:hAnsi="Arial" w:cs="Arial"/>
                <w:b/>
                <w:iCs/>
                <w:color w:val="FF0000"/>
                <w:sz w:val="28"/>
              </w:rPr>
              <w:t>&lt;Unchanged parts are omitted&gt;</w:t>
            </w:r>
          </w:p>
        </w:tc>
      </w:tr>
    </w:tbl>
    <w:p w14:paraId="20BC458B" w14:textId="77777777" w:rsidR="007A7FC0" w:rsidRPr="00981028" w:rsidRDefault="007A7FC0" w:rsidP="007A7FC0">
      <w:pPr>
        <w:rPr>
          <w:rFonts w:ascii="Arial" w:eastAsia="等线" w:hAnsi="Arial" w:cs="Arial"/>
          <w:lang w:val="en-US" w:eastAsia="zh-CN"/>
        </w:rPr>
      </w:pPr>
    </w:p>
    <w:p w14:paraId="71C4BAD6"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23409FAD" w14:textId="77777777" w:rsidR="007A7FC0" w:rsidRPr="00981028" w:rsidRDefault="007A7FC0" w:rsidP="007A7FC0">
      <w:pPr>
        <w:rPr>
          <w:rFonts w:ascii="Arial" w:hAnsi="Arial" w:cs="Arial"/>
          <w:lang w:val="en-US" w:eastAsia="zh-CN"/>
        </w:rPr>
      </w:pPr>
      <w:r w:rsidRPr="00981028">
        <w:rPr>
          <w:rFonts w:ascii="Arial" w:eastAsia="等线" w:hAnsi="Arial" w:cs="Arial"/>
          <w:b/>
          <w:bCs/>
          <w:kern w:val="2"/>
          <w:szCs w:val="21"/>
          <w:lang w:val="en-US" w:eastAsia="zh-CN"/>
        </w:rPr>
        <w:t>Adopt the following text proposal for Clause 8.3 in TS38.213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7A7FC0" w:rsidRPr="00981028" w14:paraId="494A0954" w14:textId="77777777" w:rsidTr="00B90C3D">
        <w:trPr>
          <w:trHeight w:val="3818"/>
        </w:trPr>
        <w:tc>
          <w:tcPr>
            <w:tcW w:w="9780" w:type="dxa"/>
            <w:shd w:val="clear" w:color="auto" w:fill="auto"/>
          </w:tcPr>
          <w:p w14:paraId="013A741D" w14:textId="77777777" w:rsidR="007A7FC0" w:rsidRPr="00981028" w:rsidRDefault="007A7FC0" w:rsidP="00B90C3D">
            <w:pPr>
              <w:pStyle w:val="2"/>
              <w:spacing w:line="280" w:lineRule="atLeast"/>
              <w:rPr>
                <w:rFonts w:cs="Arial"/>
                <w:color w:val="FF0000"/>
                <w:sz w:val="28"/>
              </w:rPr>
            </w:pPr>
            <w:r w:rsidRPr="00981028">
              <w:rPr>
                <w:rFonts w:cs="Arial"/>
              </w:rPr>
              <w:lastRenderedPageBreak/>
              <w:t>8.3</w:t>
            </w:r>
            <w:r w:rsidRPr="00981028">
              <w:rPr>
                <w:rFonts w:cs="Arial"/>
              </w:rPr>
              <w:tab/>
            </w:r>
            <w:r w:rsidRPr="00981028">
              <w:rPr>
                <w:rFonts w:cs="Arial"/>
                <w:lang w:val="en-US" w:eastAsia="zh-CN"/>
              </w:rPr>
              <w:t xml:space="preserve"> </w:t>
            </w:r>
            <w:r w:rsidRPr="00981028">
              <w:rPr>
                <w:rFonts w:cs="Arial"/>
              </w:rPr>
              <w:t>PUSCH scheduled by RAR UL grant</w:t>
            </w:r>
          </w:p>
          <w:p w14:paraId="3A851BDB" w14:textId="77777777" w:rsidR="007A7FC0" w:rsidRPr="00981028" w:rsidRDefault="007A7FC0" w:rsidP="00B90C3D">
            <w:pPr>
              <w:widowControl w:val="0"/>
              <w:spacing w:line="280" w:lineRule="atLeast"/>
              <w:jc w:val="center"/>
              <w:rPr>
                <w:rFonts w:ascii="Arial" w:hAnsi="Arial" w:cs="Arial"/>
                <w:b/>
                <w:iCs/>
                <w:color w:val="FF0000"/>
                <w:sz w:val="28"/>
              </w:rPr>
            </w:pPr>
            <w:r w:rsidRPr="00981028">
              <w:rPr>
                <w:rFonts w:ascii="Arial" w:hAnsi="Arial" w:cs="Arial"/>
                <w:b/>
                <w:iCs/>
                <w:color w:val="FF0000"/>
                <w:sz w:val="28"/>
              </w:rPr>
              <w:t>&lt;Unchanged parts are omitted&gt;</w:t>
            </w:r>
          </w:p>
          <w:p w14:paraId="1F8A778E" w14:textId="3F3C2C23" w:rsidR="007A7FC0" w:rsidRPr="00981028" w:rsidRDefault="007A7FC0" w:rsidP="00B90C3D">
            <w:pPr>
              <w:spacing w:line="280" w:lineRule="atLeast"/>
              <w:rPr>
                <w:rFonts w:ascii="Arial" w:hAnsi="Arial" w:cs="Arial"/>
                <w:iCs/>
                <w:lang w:val="en-US"/>
              </w:rPr>
            </w:pPr>
            <w:r w:rsidRPr="00981028">
              <w:rPr>
                <w:rFonts w:ascii="Arial" w:hAnsi="Arial" w:cs="Arial"/>
              </w:rPr>
              <w:t xml:space="preserve">A UE can be provided in </w:t>
            </w:r>
            <w:r w:rsidRPr="00981028">
              <w:rPr>
                <w:rFonts w:ascii="Arial" w:hAnsi="Arial" w:cs="Arial"/>
                <w:i/>
                <w:iCs/>
              </w:rPr>
              <w:t>RACH-</w:t>
            </w:r>
            <w:proofErr w:type="spellStart"/>
            <w:r w:rsidRPr="00981028">
              <w:rPr>
                <w:rFonts w:ascii="Arial" w:hAnsi="Arial" w:cs="Arial"/>
                <w:i/>
                <w:iCs/>
              </w:rPr>
              <w:t>ConfigCommon</w:t>
            </w:r>
            <w:proofErr w:type="spellEnd"/>
            <w:r w:rsidRPr="00981028">
              <w:rPr>
                <w:rFonts w:ascii="Arial" w:hAnsi="Arial" w:cs="Arial"/>
              </w:rPr>
              <w:t xml:space="preserve"> a set of numbers of repetitions for a PUSCH transmission with PUSCH repetition Type A that is scheduled by a RAR UL grant or by a DCI format 0_0 with CRC scrambled by a TC-RNTI. </w:t>
            </w:r>
            <w:r w:rsidRPr="00981028">
              <w:rPr>
                <w:rFonts w:ascii="Arial" w:hAnsi="Arial" w:cs="Arial"/>
                <w:color w:val="FF0000"/>
                <w:u w:val="single"/>
              </w:rPr>
              <w:t xml:space="preserve">If 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FF0000"/>
                <w:u w:val="single"/>
              </w:rPr>
              <w:t xml:space="preserve">[11, TS 38.321], </w:t>
            </w:r>
            <w:proofErr w:type="spellStart"/>
            <w:r w:rsidRPr="00981028">
              <w:rPr>
                <w:rFonts w:ascii="Arial" w:hAnsi="Arial" w:cs="Arial"/>
                <w:strike/>
                <w:color w:val="FF0000"/>
                <w:u w:val="single"/>
                <w:lang w:val="en-US" w:eastAsia="zh-CN"/>
              </w:rPr>
              <w:t>T</w:t>
            </w:r>
            <w:r w:rsidRPr="00981028">
              <w:rPr>
                <w:rFonts w:ascii="Arial" w:hAnsi="Arial" w:cs="Arial"/>
                <w:color w:val="FF0000"/>
                <w:u w:val="single"/>
                <w:lang w:val="en-US" w:eastAsia="zh-CN"/>
              </w:rPr>
              <w:t>t</w:t>
            </w:r>
            <w:proofErr w:type="spellEnd"/>
            <w:r w:rsidRPr="00981028">
              <w:rPr>
                <w:rFonts w:ascii="Arial" w:hAnsi="Arial" w:cs="Arial"/>
              </w:rPr>
              <w:t xml:space="preserve">he </w:t>
            </w:r>
            <w:r w:rsidRPr="00981028">
              <w:rPr>
                <w:rFonts w:ascii="Arial" w:hAnsi="Arial" w:cs="Arial"/>
                <w:color w:val="FF0000"/>
              </w:rPr>
              <w:t xml:space="preserve">UE </w:t>
            </w:r>
            <w:r w:rsidRPr="00981028">
              <w:rPr>
                <w:rFonts w:ascii="Arial" w:hAnsi="Arial" w:cs="Arial"/>
                <w:color w:val="0000FF"/>
                <w:u w:val="single"/>
                <w:lang w:val="en-US" w:eastAsia="zh-CN"/>
              </w:rPr>
              <w:t xml:space="preserve">transmits </w:t>
            </w:r>
            <w:r w:rsidRPr="00981028">
              <w:rPr>
                <w:rFonts w:ascii="Arial" w:hAnsi="Arial" w:cs="Arial"/>
                <w:strike/>
                <w:color w:val="FF0000"/>
              </w:rPr>
              <w:t>repeats</w:t>
            </w:r>
            <w:r w:rsidRPr="00981028">
              <w:rPr>
                <w:rFonts w:ascii="Arial" w:hAnsi="Arial" w:cs="Arial"/>
              </w:rPr>
              <w:t xml:space="preserve"> the PUSCH transmission over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slots</w:t>
            </w:r>
            <w:r w:rsidRPr="00981028">
              <w:rPr>
                <w:rFonts w:ascii="Arial" w:hAnsi="Arial" w:cs="Arial"/>
                <w:lang w:val="en-US" w:eastAsia="zh-CN"/>
              </w:rPr>
              <w:t xml:space="preserve">, </w:t>
            </w:r>
            <w:r w:rsidRPr="00981028">
              <w:rPr>
                <w:rFonts w:ascii="Arial" w:hAnsi="Arial" w:cs="Arial"/>
              </w:rPr>
              <w:t xml:space="preserve">where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is indicated by the 2 MSBs of the MCS field in the RAR UL grant or in the DCI format 0_0 with CRC scrambled by the TC-RNTI, and determines a redundancy version and RBs for each repetition as described in [6, TS 38.214]. </w:t>
            </w:r>
            <w:r w:rsidRPr="00981028">
              <w:rPr>
                <w:rFonts w:ascii="Arial" w:hAnsi="Arial" w:cs="Arial"/>
                <w:lang w:val="en-US"/>
              </w:rPr>
              <w:t xml:space="preserve">For unpaired spectrum operation, the UE determines the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lang w:val="en-US"/>
              </w:rPr>
              <w:t xml:space="preserve"> slots as the first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slots </w:t>
            </w:r>
            <w:r w:rsidRPr="00981028">
              <w:rPr>
                <w:rFonts w:ascii="Arial" w:hAnsi="Arial" w:cs="Arial"/>
                <w:lang w:val="en-US"/>
              </w:rPr>
              <w:t xml:space="preserve">starting from slot </w:t>
            </w:r>
            <m:oMath>
              <m:r>
                <w:rPr>
                  <w:rFonts w:ascii="Cambria Math" w:eastAsia="MS Mincho" w:hAnsi="Cambria Math" w:cs="Arial"/>
                  <w:kern w:val="2"/>
                </w:rPr>
                <m:t>n+</m:t>
              </m:r>
              <m:sSub>
                <m:sSubPr>
                  <m:ctrlPr>
                    <w:rPr>
                      <w:rFonts w:ascii="Cambria Math" w:eastAsia="MS Mincho" w:hAnsi="Cambria Math" w:cs="Arial"/>
                      <w:i/>
                      <w:kern w:val="2"/>
                    </w:rPr>
                  </m:ctrlPr>
                </m:sSubPr>
                <m:e>
                  <m:r>
                    <w:rPr>
                      <w:rFonts w:ascii="Cambria Math" w:eastAsia="MS Mincho" w:hAnsi="Cambria Math" w:cs="Arial"/>
                      <w:kern w:val="2"/>
                    </w:rPr>
                    <m:t>k</m:t>
                  </m:r>
                </m:e>
                <m:sub>
                  <m:r>
                    <w:rPr>
                      <w:rFonts w:ascii="Cambria Math" w:eastAsia="MS Mincho" w:hAnsi="Cambria Math" w:cs="Arial"/>
                      <w:kern w:val="2"/>
                    </w:rPr>
                    <m:t>2</m:t>
                  </m:r>
                </m:sub>
              </m:sSub>
              <m:r>
                <w:rPr>
                  <w:rFonts w:ascii="Cambria Math" w:eastAsia="MS Mincho" w:hAnsi="Cambria Math" w:cs="Arial"/>
                  <w:kern w:val="2"/>
                </w:rPr>
                <m:t>+?</m:t>
              </m:r>
            </m:oMath>
            <w:r w:rsidRPr="00981028">
              <w:rPr>
                <w:rFonts w:ascii="Arial" w:hAnsi="Arial" w:cs="Arial"/>
              </w:rPr>
              <w:t xml:space="preserve"> where a repetition of the PUSCH transmission does not include a symbol </w:t>
            </w:r>
            <w:r w:rsidRPr="00981028">
              <w:rPr>
                <w:rFonts w:ascii="Arial" w:hAnsi="Arial" w:cs="Arial"/>
                <w:lang w:val="en-US"/>
              </w:rPr>
              <w:t xml:space="preserve">indicated as downlink by </w:t>
            </w:r>
            <w:proofErr w:type="spellStart"/>
            <w:r w:rsidRPr="00981028">
              <w:rPr>
                <w:rFonts w:ascii="Arial" w:hAnsi="Arial" w:cs="Arial"/>
                <w:i/>
                <w:iCs/>
              </w:rPr>
              <w:t>tdd</w:t>
            </w:r>
            <w:proofErr w:type="spellEnd"/>
            <w:r w:rsidRPr="00981028">
              <w:rPr>
                <w:rFonts w:ascii="Arial" w:hAnsi="Arial" w:cs="Arial"/>
                <w:i/>
                <w:iCs/>
              </w:rPr>
              <w:t>-</w:t>
            </w:r>
            <w:r w:rsidRPr="00981028">
              <w:rPr>
                <w:rFonts w:ascii="Arial" w:hAnsi="Arial" w:cs="Arial"/>
                <w:i/>
                <w:iCs/>
                <w:lang w:val="en-US"/>
              </w:rPr>
              <w:t>UL-DL-</w:t>
            </w:r>
            <w:r w:rsidRPr="00981028">
              <w:rPr>
                <w:rFonts w:ascii="Arial" w:hAnsi="Arial" w:cs="Arial"/>
                <w:i/>
                <w:iCs/>
              </w:rPr>
              <w:t>C</w:t>
            </w:r>
            <w:proofErr w:type="spellStart"/>
            <w:r w:rsidRPr="00981028">
              <w:rPr>
                <w:rFonts w:ascii="Arial" w:hAnsi="Arial" w:cs="Arial"/>
                <w:i/>
                <w:iCs/>
                <w:lang w:val="en-US"/>
              </w:rPr>
              <w:t>onfiguration</w:t>
            </w:r>
            <w:proofErr w:type="spellEnd"/>
            <w:r w:rsidRPr="00981028">
              <w:rPr>
                <w:rFonts w:ascii="Arial" w:hAnsi="Arial" w:cs="Arial"/>
                <w:i/>
                <w:iCs/>
              </w:rPr>
              <w:t>C</w:t>
            </w:r>
            <w:proofErr w:type="spellStart"/>
            <w:r w:rsidRPr="00981028">
              <w:rPr>
                <w:rFonts w:ascii="Arial" w:hAnsi="Arial" w:cs="Arial"/>
                <w:i/>
                <w:iCs/>
                <w:lang w:val="en-US"/>
              </w:rPr>
              <w:t>ommon</w:t>
            </w:r>
            <w:proofErr w:type="spellEnd"/>
            <w:r w:rsidRPr="00981028">
              <w:rPr>
                <w:rFonts w:ascii="Arial" w:hAnsi="Arial" w:cs="Arial"/>
                <w:lang w:val="en-US"/>
              </w:rPr>
              <w:t xml:space="preserve"> or indicated as a symbol of an SS/PBCH block with index provided by </w:t>
            </w:r>
            <w:proofErr w:type="spellStart"/>
            <w:r w:rsidRPr="00981028">
              <w:rPr>
                <w:rFonts w:ascii="Arial" w:hAnsi="Arial" w:cs="Arial"/>
                <w:i/>
                <w:lang w:val="en-US"/>
              </w:rPr>
              <w:t>ssb-PositionsInBurst</w:t>
            </w:r>
            <w:proofErr w:type="spellEnd"/>
            <w:r w:rsidRPr="00981028">
              <w:rPr>
                <w:rFonts w:ascii="Arial" w:hAnsi="Arial" w:cs="Arial"/>
                <w:iCs/>
                <w:lang w:val="en-US"/>
              </w:rPr>
              <w:t>.</w:t>
            </w:r>
          </w:p>
          <w:p w14:paraId="1E193D1B" w14:textId="77777777" w:rsidR="007A7FC0" w:rsidRPr="00981028" w:rsidRDefault="007A7FC0" w:rsidP="00B90C3D">
            <w:pPr>
              <w:widowControl w:val="0"/>
              <w:spacing w:line="280" w:lineRule="atLeast"/>
              <w:jc w:val="center"/>
              <w:rPr>
                <w:rFonts w:ascii="Arial" w:hAnsi="Arial" w:cs="Arial"/>
                <w:b/>
                <w:iCs/>
                <w:color w:val="FF0000"/>
                <w:sz w:val="28"/>
                <w:lang w:val="en-US" w:eastAsia="zh-CN"/>
              </w:rPr>
            </w:pPr>
            <w:r w:rsidRPr="00981028">
              <w:rPr>
                <w:rFonts w:ascii="Arial" w:hAnsi="Arial" w:cs="Arial"/>
                <w:b/>
                <w:iCs/>
                <w:color w:val="FF0000"/>
                <w:sz w:val="28"/>
              </w:rPr>
              <w:t>&lt;Unchanged parts are omitted&gt;</w:t>
            </w:r>
          </w:p>
        </w:tc>
      </w:tr>
    </w:tbl>
    <w:p w14:paraId="6A800173" w14:textId="082CCFF7" w:rsidR="007A7FC0" w:rsidRDefault="007A7FC0" w:rsidP="000B1C33">
      <w:pPr>
        <w:rPr>
          <w:rFonts w:ascii="Arial" w:eastAsiaTheme="minorEastAsia" w:hAnsi="Arial" w:cs="Arial"/>
          <w:b/>
          <w:u w:val="single"/>
          <w:lang w:eastAsia="zh-CN"/>
        </w:rPr>
      </w:pPr>
    </w:p>
    <w:p w14:paraId="5EF1BAA1" w14:textId="7F0D26E9" w:rsidR="00353C52" w:rsidRPr="00CB75B7" w:rsidRDefault="00353C52" w:rsidP="00353C52">
      <w:pPr>
        <w:pStyle w:val="NO"/>
        <w:ind w:left="0" w:firstLine="0"/>
        <w:rPr>
          <w:rFonts w:ascii="Arial" w:eastAsiaTheme="minorEastAsia" w:hAnsi="Arial" w:cs="Arial"/>
          <w:iCs/>
          <w:lang w:eastAsia="zh-CN"/>
        </w:rPr>
      </w:pPr>
      <w:r>
        <w:rPr>
          <w:rFonts w:ascii="Arial" w:eastAsiaTheme="minorEastAsia" w:hAnsi="Arial" w:cs="Arial"/>
          <w:iCs/>
          <w:lang w:eastAsia="zh-CN"/>
        </w:rPr>
        <w:t>RAN1 #108</w:t>
      </w:r>
      <w:r w:rsidRPr="00CB75B7">
        <w:rPr>
          <w:rFonts w:ascii="Arial" w:eastAsiaTheme="minorEastAsia" w:hAnsi="Arial" w:cs="Arial"/>
          <w:iCs/>
          <w:lang w:eastAsia="zh-CN"/>
        </w:rPr>
        <w:t>-e</w:t>
      </w:r>
    </w:p>
    <w:p w14:paraId="7CBC495F" w14:textId="77777777" w:rsidR="009333B6" w:rsidRPr="009333B6" w:rsidRDefault="009333B6" w:rsidP="009333B6">
      <w:pPr>
        <w:shd w:val="clear" w:color="auto" w:fill="FFFFFF"/>
        <w:rPr>
          <w:rFonts w:ascii="Arial" w:eastAsia="Yu Mincho" w:hAnsi="Arial" w:cs="Arial"/>
          <w:highlight w:val="green"/>
          <w:lang w:val="en-US" w:eastAsia="ja-JP"/>
        </w:rPr>
      </w:pPr>
      <w:r w:rsidRPr="009333B6">
        <w:rPr>
          <w:rFonts w:ascii="Arial" w:eastAsia="Yu Mincho" w:hAnsi="Arial" w:cs="Arial"/>
          <w:highlight w:val="green"/>
          <w:lang w:val="en-US" w:eastAsia="ja-JP"/>
        </w:rPr>
        <w:t>Agreement</w:t>
      </w:r>
    </w:p>
    <w:p w14:paraId="5E57BA12" w14:textId="77777777" w:rsidR="009333B6" w:rsidRPr="009333B6" w:rsidRDefault="009333B6" w:rsidP="009333B6">
      <w:pPr>
        <w:shd w:val="clear" w:color="auto" w:fill="FFFFFF"/>
        <w:rPr>
          <w:rFonts w:ascii="Arial" w:eastAsia="Yu Mincho" w:hAnsi="Arial" w:cs="Arial"/>
          <w:lang w:val="en-US" w:eastAsia="ja-JP"/>
        </w:rPr>
      </w:pPr>
      <w:r w:rsidRPr="009333B6">
        <w:rPr>
          <w:rFonts w:ascii="Arial" w:eastAsia="Yu Mincho" w:hAnsi="Arial" w:cs="Arial"/>
          <w:lang w:val="en-US" w:eastAsia="ja-JP"/>
        </w:rPr>
        <w:t>Final LS R1-2202867 is endorsed.</w:t>
      </w:r>
    </w:p>
    <w:p w14:paraId="76E66F22" w14:textId="77777777" w:rsidR="009333B6" w:rsidRPr="009333B6" w:rsidRDefault="009333B6" w:rsidP="00EA2CBC">
      <w:pPr>
        <w:rPr>
          <w:rFonts w:ascii="Arial" w:eastAsiaTheme="minorEastAsia" w:hAnsi="Arial" w:cs="Arial"/>
          <w:b/>
          <w:u w:val="single"/>
          <w:lang w:val="en-US" w:eastAsia="zh-CN"/>
        </w:rPr>
      </w:pPr>
    </w:p>
    <w:p w14:paraId="64F01208" w14:textId="53F19B7A" w:rsidR="00EA2CBC" w:rsidRPr="009725BC" w:rsidRDefault="00EA2CBC" w:rsidP="00EA2CBC">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121A64CD" w14:textId="77777777" w:rsidR="00236F8E" w:rsidRPr="00236F8E" w:rsidRDefault="00236F8E" w:rsidP="00236F8E">
      <w:pPr>
        <w:rPr>
          <w:rFonts w:ascii="Arial" w:eastAsia="Yu Mincho" w:hAnsi="Arial" w:cs="Arial"/>
          <w:highlight w:val="green"/>
          <w:lang w:val="en-US" w:eastAsia="ja-JP"/>
        </w:rPr>
      </w:pPr>
      <w:r w:rsidRPr="00236F8E">
        <w:rPr>
          <w:rFonts w:ascii="Arial" w:eastAsia="Yu Mincho" w:hAnsi="Arial" w:cs="Arial"/>
          <w:highlight w:val="green"/>
          <w:lang w:val="en-US" w:eastAsia="ja-JP"/>
        </w:rPr>
        <w:t>Agreement</w:t>
      </w:r>
    </w:p>
    <w:p w14:paraId="1999CAD1" w14:textId="77777777" w:rsidR="00236F8E" w:rsidRPr="00236F8E" w:rsidRDefault="00236F8E" w:rsidP="00236F8E">
      <w:pPr>
        <w:rPr>
          <w:rFonts w:ascii="Arial" w:eastAsia="Yu Mincho" w:hAnsi="Arial" w:cs="Arial"/>
          <w:lang w:val="en-US" w:eastAsia="ja-JP"/>
        </w:rPr>
      </w:pPr>
      <w:r w:rsidRPr="00236F8E">
        <w:rPr>
          <w:rFonts w:ascii="Arial" w:eastAsia="Yu Mincho" w:hAnsi="Arial" w:cs="Arial"/>
          <w:lang w:val="en-US" w:eastAsia="ja-JP"/>
        </w:rPr>
        <w:t xml:space="preserve">The TP#B’’ (in </w:t>
      </w:r>
      <w:hyperlink r:id="rId29" w:history="1">
        <w:r w:rsidRPr="00236F8E">
          <w:rPr>
            <w:rStyle w:val="ad"/>
            <w:rFonts w:ascii="Arial" w:eastAsia="Yu Mincho" w:hAnsi="Arial" w:cs="Arial"/>
            <w:lang w:val="en-US" w:eastAsia="ja-JP"/>
          </w:rPr>
          <w:t>R1-2202567</w:t>
        </w:r>
      </w:hyperlink>
      <w:r w:rsidRPr="00236F8E">
        <w:rPr>
          <w:rFonts w:ascii="Arial" w:eastAsia="Yu Mincho" w:hAnsi="Arial" w:cs="Arial"/>
          <w:lang w:val="en-US" w:eastAsia="ja-JP"/>
        </w:rPr>
        <w:t>) to TS38.214 is endorsed</w:t>
      </w:r>
    </w:p>
    <w:p w14:paraId="3C066C33" w14:textId="77777777" w:rsidR="00236F8E" w:rsidRPr="00236F8E" w:rsidRDefault="00236F8E" w:rsidP="00236F8E">
      <w:pPr>
        <w:rPr>
          <w:rFonts w:ascii="Arial" w:hAnsi="Arial" w:cs="Arial"/>
          <w:lang w:eastAsia="x-none"/>
        </w:rPr>
      </w:pPr>
    </w:p>
    <w:p w14:paraId="5D71A3D0" w14:textId="77777777" w:rsidR="00236F8E" w:rsidRPr="00236F8E" w:rsidRDefault="00236F8E" w:rsidP="00236F8E">
      <w:pPr>
        <w:shd w:val="clear" w:color="auto" w:fill="FFFFFF"/>
        <w:rPr>
          <w:rFonts w:ascii="Arial" w:hAnsi="Arial" w:cs="Arial"/>
          <w:highlight w:val="green"/>
          <w:lang w:eastAsia="x-none"/>
        </w:rPr>
      </w:pPr>
      <w:r w:rsidRPr="00236F8E">
        <w:rPr>
          <w:rFonts w:ascii="Arial" w:hAnsi="Arial" w:cs="Arial"/>
          <w:highlight w:val="green"/>
          <w:lang w:eastAsia="x-none"/>
        </w:rPr>
        <w:t>Agreement</w:t>
      </w:r>
    </w:p>
    <w:p w14:paraId="6BA640BF"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 xml:space="preserve">For DG-PUSCH repetition Type A scheduled by DCI format 0_1 or 0_2, the legacy counting method applies when K=1, regardless of whether </w:t>
      </w:r>
      <w:proofErr w:type="spellStart"/>
      <w:r w:rsidRPr="00236F8E">
        <w:rPr>
          <w:rFonts w:ascii="Arial" w:hAnsi="Arial" w:cs="Arial"/>
          <w:lang w:eastAsia="x-none"/>
        </w:rPr>
        <w:t>AvailableSlotCounting</w:t>
      </w:r>
      <w:proofErr w:type="spellEnd"/>
      <w:r w:rsidRPr="00236F8E">
        <w:rPr>
          <w:rFonts w:ascii="Arial" w:hAnsi="Arial" w:cs="Arial"/>
          <w:lang w:eastAsia="x-none"/>
        </w:rPr>
        <w:t xml:space="preserve"> is enabled or not</w:t>
      </w:r>
    </w:p>
    <w:p w14:paraId="640EC596"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The legacy assumption on the K2 offset is applied, i.e., no RAN1 spec impact on the K2 offset is expected.</w:t>
      </w:r>
    </w:p>
    <w:p w14:paraId="25BF0268"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For CG-PUSCH repetition Type A,</w:t>
      </w:r>
      <w:proofErr w:type="gramStart"/>
      <w:r w:rsidRPr="00236F8E">
        <w:rPr>
          <w:rFonts w:ascii="Arial" w:hAnsi="Arial" w:cs="Arial"/>
          <w:lang w:eastAsia="x-none"/>
        </w:rPr>
        <w:t>  the</w:t>
      </w:r>
      <w:proofErr w:type="gramEnd"/>
      <w:r w:rsidRPr="00236F8E">
        <w:rPr>
          <w:rFonts w:ascii="Arial" w:hAnsi="Arial" w:cs="Arial"/>
          <w:lang w:eastAsia="x-none"/>
        </w:rPr>
        <w:t xml:space="preserve"> legacy counting method applies when K=1, regardless of whether </w:t>
      </w:r>
      <w:proofErr w:type="spellStart"/>
      <w:r w:rsidRPr="00236F8E">
        <w:rPr>
          <w:rFonts w:ascii="Arial" w:hAnsi="Arial" w:cs="Arial"/>
          <w:lang w:eastAsia="x-none"/>
        </w:rPr>
        <w:t>AvailableSlotCounting</w:t>
      </w:r>
      <w:proofErr w:type="spellEnd"/>
      <w:r w:rsidRPr="00236F8E">
        <w:rPr>
          <w:rFonts w:ascii="Arial" w:hAnsi="Arial" w:cs="Arial"/>
          <w:lang w:eastAsia="x-none"/>
        </w:rPr>
        <w:t xml:space="preserve"> is enabled or not.</w:t>
      </w:r>
    </w:p>
    <w:p w14:paraId="2BCC0D60"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RAN1 spec impact is expected.</w:t>
      </w:r>
    </w:p>
    <w:p w14:paraId="4E29DB30"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additional restriction on CG periodicity configurations, compared to Rel-16, is considered for CG-PUSCH with K=1.</w:t>
      </w:r>
    </w:p>
    <w:p w14:paraId="36CAACEF"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 xml:space="preserve">For CG-PUSCH repetition Type A, when </w:t>
      </w:r>
      <w:proofErr w:type="spellStart"/>
      <w:r w:rsidRPr="00236F8E">
        <w:rPr>
          <w:rFonts w:ascii="Arial" w:hAnsi="Arial" w:cs="Arial"/>
          <w:lang w:eastAsia="x-none"/>
        </w:rPr>
        <w:t>AvailableSlotCounting</w:t>
      </w:r>
      <w:proofErr w:type="spellEnd"/>
      <w:r w:rsidRPr="00236F8E">
        <w:rPr>
          <w:rFonts w:ascii="Arial" w:hAnsi="Arial" w:cs="Arial"/>
          <w:lang w:eastAsia="x-none"/>
        </w:rPr>
        <w:t xml:space="preserve"> is enabled, and for K&gt;1, a UE assumes that the slot (i.e., the first configured slot in a CG period) determined in 38.321 Section 5.8.2 can be the slot which is not counted in K available slots.</w:t>
      </w:r>
    </w:p>
    <w:p w14:paraId="18592744"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RAN1 spec impact is expected.</w:t>
      </w:r>
    </w:p>
    <w:p w14:paraId="037ED665" w14:textId="452A25B2" w:rsidR="008D0BA8" w:rsidRDefault="008D0BA8" w:rsidP="000B1C33">
      <w:pPr>
        <w:rPr>
          <w:rFonts w:ascii="Arial" w:eastAsiaTheme="minorEastAsia" w:hAnsi="Arial" w:cs="Arial"/>
          <w:b/>
          <w:u w:val="single"/>
          <w:lang w:val="sv-SE" w:eastAsia="zh-CN"/>
        </w:rPr>
      </w:pPr>
    </w:p>
    <w:p w14:paraId="659D2FB7" w14:textId="77777777" w:rsidR="008D0BA8" w:rsidRPr="00293205" w:rsidRDefault="008D0BA8" w:rsidP="008D0BA8">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p w14:paraId="5BCDD070" w14:textId="6DF8015C" w:rsidR="006B0047" w:rsidRPr="006B0047" w:rsidRDefault="006B0047" w:rsidP="006B0047">
      <w:pPr>
        <w:rPr>
          <w:rFonts w:ascii="Arial" w:hAnsi="Arial" w:cs="Arial"/>
          <w:b/>
          <w:bCs/>
          <w:highlight w:val="green"/>
          <w:lang w:val="en-US"/>
        </w:rPr>
      </w:pPr>
      <w:r w:rsidRPr="006B0047">
        <w:rPr>
          <w:rFonts w:ascii="Arial" w:hAnsi="Arial" w:cs="Arial"/>
          <w:b/>
          <w:bCs/>
          <w:highlight w:val="green"/>
          <w:lang w:val="en-US"/>
        </w:rPr>
        <w:t>Agreement:</w:t>
      </w:r>
    </w:p>
    <w:p w14:paraId="01C249AF" w14:textId="77777777" w:rsidR="006B0047" w:rsidRPr="006B0047" w:rsidRDefault="006B0047" w:rsidP="006B0047">
      <w:pPr>
        <w:rPr>
          <w:rFonts w:ascii="Arial" w:hAnsi="Arial" w:cs="Arial"/>
          <w:lang w:val="en-US"/>
        </w:rPr>
      </w:pPr>
      <w:r w:rsidRPr="006B0047">
        <w:rPr>
          <w:rFonts w:ascii="Arial" w:hAnsi="Arial" w:cs="Arial"/>
          <w:lang w:val="en-US"/>
        </w:rPr>
        <w:t xml:space="preserve">For </w:t>
      </w:r>
      <w:r w:rsidRPr="006B0047">
        <w:rPr>
          <w:rFonts w:ascii="Arial" w:hAnsi="Arial" w:cs="Arial"/>
        </w:rPr>
        <w:t xml:space="preserve">the </w:t>
      </w:r>
      <w:r w:rsidRPr="006B0047">
        <w:rPr>
          <w:rFonts w:ascii="Arial" w:hAnsi="Arial" w:cs="Arial"/>
          <w:lang w:val="en-US"/>
        </w:rPr>
        <w:t xml:space="preserve">bit selection of </w:t>
      </w:r>
      <w:proofErr w:type="spellStart"/>
      <w:r w:rsidRPr="006B0047">
        <w:rPr>
          <w:rFonts w:ascii="Arial" w:hAnsi="Arial" w:cs="Arial"/>
          <w:lang w:val="en-US"/>
        </w:rPr>
        <w:t>TBoMS</w:t>
      </w:r>
      <w:proofErr w:type="spellEnd"/>
      <w:r w:rsidRPr="006B0047">
        <w:rPr>
          <w:rFonts w:ascii="Arial" w:hAnsi="Arial" w:cs="Arial"/>
          <w:lang w:val="en-US"/>
        </w:rPr>
        <w:t>:</w:t>
      </w:r>
    </w:p>
    <w:p w14:paraId="15916EC2" w14:textId="77777777" w:rsidR="006B0047" w:rsidRPr="006B0047" w:rsidRDefault="006B0047" w:rsidP="006B0047">
      <w:pPr>
        <w:pStyle w:val="afd"/>
        <w:widowControl/>
        <w:numPr>
          <w:ilvl w:val="0"/>
          <w:numId w:val="35"/>
        </w:numPr>
        <w:spacing w:after="180"/>
        <w:ind w:leftChars="0"/>
        <w:contextualSpacing/>
        <w:jc w:val="left"/>
        <w:rPr>
          <w:rFonts w:ascii="Arial" w:hAnsi="Arial" w:cs="Arial"/>
          <w:sz w:val="20"/>
          <w:szCs w:val="20"/>
        </w:rPr>
      </w:pPr>
      <w:r w:rsidRPr="006B0047">
        <w:rPr>
          <w:rFonts w:ascii="Arial" w:hAnsi="Arial" w:cs="Arial"/>
          <w:i/>
          <w:iCs/>
          <w:sz w:val="20"/>
          <w:szCs w:val="20"/>
        </w:rPr>
        <w:lastRenderedPageBreak/>
        <w:t>G</w:t>
      </w:r>
      <w:r w:rsidRPr="006B0047">
        <w:rPr>
          <w:rFonts w:ascii="Arial" w:hAnsi="Arial" w:cs="Arial"/>
          <w:sz w:val="20"/>
          <w:szCs w:val="20"/>
        </w:rPr>
        <w:t xml:space="preserve"> in Clause 5.4.2.1 </w:t>
      </w:r>
      <w:r w:rsidRPr="006B0047">
        <w:rPr>
          <w:rFonts w:ascii="Arial" w:eastAsia="等线" w:hAnsi="Arial" w:cs="Arial"/>
          <w:sz w:val="20"/>
          <w:szCs w:val="20"/>
          <w:lang w:eastAsia="zh-CN"/>
        </w:rPr>
        <w:t>[</w:t>
      </w:r>
      <w:r w:rsidRPr="006B0047">
        <w:rPr>
          <w:rFonts w:ascii="Arial" w:hAnsi="Arial" w:cs="Arial"/>
          <w:sz w:val="20"/>
          <w:szCs w:val="20"/>
        </w:rPr>
        <w:t xml:space="preserve">and/or Clause 6.2.6] of TS 38.212 is </w:t>
      </w:r>
      <w:r w:rsidRPr="006B0047">
        <w:rPr>
          <w:rFonts w:ascii="Arial" w:hAnsi="Arial" w:cs="Arial"/>
          <w:strike/>
          <w:sz w:val="20"/>
          <w:szCs w:val="20"/>
        </w:rPr>
        <w:t>re</w:t>
      </w:r>
      <w:r w:rsidRPr="006B0047">
        <w:rPr>
          <w:rFonts w:ascii="Arial" w:hAnsi="Arial" w:cs="Arial"/>
          <w:sz w:val="20"/>
          <w:szCs w:val="20"/>
        </w:rPr>
        <w:t xml:space="preserve">defined for </w:t>
      </w:r>
      <w:proofErr w:type="spellStart"/>
      <w:r w:rsidRPr="006B0047">
        <w:rPr>
          <w:rFonts w:ascii="Arial" w:hAnsi="Arial" w:cs="Arial"/>
          <w:sz w:val="20"/>
          <w:szCs w:val="20"/>
        </w:rPr>
        <w:t>TBoMS</w:t>
      </w:r>
      <w:proofErr w:type="spellEnd"/>
      <w:r w:rsidRPr="006B0047">
        <w:rPr>
          <w:rFonts w:ascii="Arial" w:hAnsi="Arial" w:cs="Arial"/>
          <w:sz w:val="20"/>
          <w:szCs w:val="20"/>
        </w:rPr>
        <w:t xml:space="preserve"> as the total number of coded bits available for transmission of the transport block in a slot.</w:t>
      </w:r>
    </w:p>
    <w:p w14:paraId="0752B417" w14:textId="77777777" w:rsidR="006B0047" w:rsidRPr="006B0047" w:rsidRDefault="006B0047" w:rsidP="006B0047">
      <w:pPr>
        <w:pStyle w:val="afd"/>
        <w:widowControl/>
        <w:numPr>
          <w:ilvl w:val="0"/>
          <w:numId w:val="35"/>
        </w:numPr>
        <w:spacing w:after="180"/>
        <w:ind w:leftChars="0"/>
        <w:contextualSpacing/>
        <w:jc w:val="left"/>
        <w:rPr>
          <w:rFonts w:ascii="Arial" w:hAnsi="Arial" w:cs="Arial"/>
          <w:sz w:val="20"/>
          <w:szCs w:val="20"/>
        </w:rPr>
      </w:pPr>
      <w:r w:rsidRPr="006B0047">
        <w:rPr>
          <w:rFonts w:ascii="Arial" w:hAnsi="Arial" w:cs="Arial"/>
          <w:sz w:val="20"/>
          <w:szCs w:val="20"/>
        </w:rPr>
        <w:t>Note: no intention to change the legacy behavior</w:t>
      </w:r>
    </w:p>
    <w:p w14:paraId="0AD395E6" w14:textId="77777777" w:rsidR="006B0047" w:rsidRPr="006B0047" w:rsidRDefault="006B0047" w:rsidP="006B0047">
      <w:pPr>
        <w:pStyle w:val="afd"/>
        <w:ind w:left="800"/>
        <w:rPr>
          <w:rFonts w:ascii="Arial" w:hAnsi="Arial" w:cs="Arial"/>
          <w:sz w:val="20"/>
          <w:szCs w:val="20"/>
        </w:rPr>
      </w:pPr>
    </w:p>
    <w:p w14:paraId="722A4D3A" w14:textId="77777777" w:rsidR="006B0047" w:rsidRPr="006B0047" w:rsidRDefault="006B0047" w:rsidP="006B0047">
      <w:pPr>
        <w:rPr>
          <w:rFonts w:ascii="Arial" w:hAnsi="Arial" w:cs="Arial"/>
          <w:lang w:val="en-US"/>
        </w:rPr>
      </w:pPr>
      <w:r w:rsidRPr="006B0047">
        <w:rPr>
          <w:rFonts w:ascii="Arial" w:hAnsi="Arial" w:cs="Arial"/>
          <w:lang w:val="en-US"/>
        </w:rPr>
        <w:t>For determining the index of the starting coded bit in the circular buffer for the n-</w:t>
      </w:r>
      <w:proofErr w:type="spellStart"/>
      <w:r w:rsidRPr="006B0047">
        <w:rPr>
          <w:rFonts w:ascii="Arial" w:hAnsi="Arial" w:cs="Arial"/>
          <w:lang w:val="en-US"/>
        </w:rPr>
        <w:t>th</w:t>
      </w:r>
      <w:proofErr w:type="spellEnd"/>
      <w:r w:rsidRPr="006B0047">
        <w:rPr>
          <w:rFonts w:ascii="Arial" w:hAnsi="Arial" w:cs="Arial"/>
          <w:lang w:val="en-US"/>
        </w:rPr>
        <w:t xml:space="preserve"> slot of a single </w:t>
      </w:r>
      <w:proofErr w:type="spellStart"/>
      <w:r w:rsidRPr="006B0047">
        <w:rPr>
          <w:rFonts w:ascii="Arial" w:hAnsi="Arial" w:cs="Arial"/>
          <w:lang w:val="en-US"/>
        </w:rPr>
        <w:t>TBoMS</w:t>
      </w:r>
      <w:proofErr w:type="spellEnd"/>
      <w:r w:rsidRPr="006B0047">
        <w:rPr>
          <w:rFonts w:ascii="Arial" w:hAnsi="Arial" w:cs="Arial"/>
          <w:lang w:val="en-US"/>
        </w:rPr>
        <w:t>, RAN1 to down-select one of the following two options during RAN1 #108-e.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0047" w14:paraId="4001ABBB" w14:textId="77777777" w:rsidTr="00B90C3D">
        <w:tc>
          <w:tcPr>
            <w:tcW w:w="9629" w:type="dxa"/>
            <w:shd w:val="clear" w:color="auto" w:fill="auto"/>
          </w:tcPr>
          <w:p w14:paraId="798AC58D" w14:textId="77777777" w:rsidR="006B0047" w:rsidRPr="006B0047" w:rsidRDefault="006B0047" w:rsidP="00B90C3D">
            <w:pPr>
              <w:rPr>
                <w:b/>
                <w:bCs/>
                <w:lang w:val="en-US"/>
              </w:rPr>
            </w:pPr>
            <w:r w:rsidRPr="006B0047">
              <w:rPr>
                <w:b/>
                <w:bCs/>
                <w:lang w:val="en-US"/>
              </w:rPr>
              <w:t>Option 1</w:t>
            </w:r>
          </w:p>
          <w:p w14:paraId="5BC9BABE" w14:textId="338C2D9D" w:rsidR="006B0047" w:rsidRPr="006B0047" w:rsidRDefault="006B0047" w:rsidP="00B90C3D">
            <w:pPr>
              <w:spacing w:afterLines="50" w:after="120"/>
              <w:rPr>
                <w:rFonts w:eastAsia="宋体"/>
                <w:i/>
                <w:lang w:eastAsia="ja-JP"/>
              </w:rPr>
            </w:pPr>
            <w:r w:rsidRPr="006B0047">
              <w:rPr>
                <w:rFonts w:eastAsia="宋体"/>
                <w:i/>
                <w:lang w:eastAsia="ja-JP"/>
              </w:rPr>
              <w:t xml:space="preserve">The index of the starting coded bit in the circular buffer for the </w:t>
            </w:r>
            <m:oMath>
              <m:r>
                <w:rPr>
                  <w:rFonts w:ascii="Cambria Math" w:eastAsia="宋体" w:hAnsi="Cambria Math"/>
                  <w:lang w:eastAsia="ja-JP"/>
                </w:rPr>
                <m:t>n</m:t>
              </m:r>
            </m:oMath>
            <w:r w:rsidRPr="006B0047">
              <w:rPr>
                <w:rFonts w:eastAsia="宋体"/>
                <w:i/>
                <w:lang w:eastAsia="ja-JP"/>
              </w:rPr>
              <w:t xml:space="preserve">-th slot of a single TBoMS, i.e., </w:t>
            </w:r>
            <m:oMath>
              <m:sSub>
                <m:sSubPr>
                  <m:ctrlPr>
                    <w:rPr>
                      <w:rFonts w:ascii="Cambria Math" w:eastAsia="宋体" w:hAnsi="Cambria Math"/>
                      <w:i/>
                      <w:lang w:eastAsia="ja-JP"/>
                    </w:rPr>
                  </m:ctrlPr>
                </m:sSubPr>
                <m:e>
                  <m:r>
                    <w:rPr>
                      <w:rFonts w:ascii="Cambria Math" w:eastAsia="宋体" w:hAnsi="Cambria Math"/>
                      <w:lang w:eastAsia="ja-JP"/>
                    </w:rPr>
                    <m:t>s</m:t>
                  </m:r>
                </m:e>
                <m:sub>
                  <m:r>
                    <w:rPr>
                      <w:rFonts w:ascii="Cambria Math" w:eastAsia="宋体" w:hAnsi="Cambria Math"/>
                      <w:lang w:eastAsia="ja-JP"/>
                    </w:rPr>
                    <m:t>n</m:t>
                  </m:r>
                </m:sub>
              </m:sSub>
            </m:oMath>
            <w:r w:rsidRPr="006B0047">
              <w:rPr>
                <w:rFonts w:eastAsia="宋体"/>
                <w:i/>
                <w:lang w:eastAsia="ja-JP"/>
              </w:rPr>
              <w:t xml:space="preserve">, is calculated as </w:t>
            </w:r>
          </w:p>
          <w:p w14:paraId="650DE310" w14:textId="5E04F18A" w:rsidR="006B0047" w:rsidRPr="006B0047" w:rsidRDefault="006B0047" w:rsidP="00B90C3D">
            <w:pPr>
              <w:spacing w:afterLines="50" w:after="120"/>
              <w:ind w:leftChars="327" w:left="654"/>
              <w:contextualSpacing/>
              <w:rPr>
                <w:rFonts w:eastAsia="宋体"/>
                <w:bCs/>
                <w:i/>
                <w:vertAlign w:val="subscript"/>
                <w:lang w:eastAsia="ja-JP"/>
              </w:rPr>
            </w:pPr>
            <w:r w:rsidRPr="006B0047">
              <w:rPr>
                <w:rFonts w:eastAsia="宋体"/>
                <w:bCs/>
                <w:i/>
                <w:lang w:eastAsia="ja-JP"/>
              </w:rPr>
              <w:tab/>
            </w:r>
            <w:r w:rsidRPr="006B0047">
              <w:rPr>
                <w:rFonts w:eastAsia="宋体"/>
                <w:bCs/>
                <w:i/>
                <w:lang w:eastAsia="ja-JP"/>
              </w:rPr>
              <w:tab/>
            </w:r>
            <m:oMath>
              <m:sSub>
                <m:sSubPr>
                  <m:ctrlPr>
                    <w:rPr>
                      <w:rFonts w:ascii="Cambria Math" w:eastAsia="宋体" w:hAnsi="Cambria Math"/>
                      <w:bCs/>
                      <w:i/>
                      <w:lang w:eastAsia="ja-JP"/>
                    </w:rPr>
                  </m:ctrlPr>
                </m:sSubPr>
                <m:e>
                  <m:r>
                    <w:rPr>
                      <w:rFonts w:ascii="Cambria Math" w:eastAsia="宋体" w:hAnsi="Cambria Math"/>
                      <w:lang w:eastAsia="ja-JP"/>
                    </w:rPr>
                    <m:t>s</m:t>
                  </m:r>
                </m:e>
                <m:sub>
                  <m:r>
                    <w:rPr>
                      <w:rFonts w:ascii="Cambria Math" w:eastAsia="宋体" w:hAnsi="Cambria Math"/>
                      <w:lang w:eastAsia="ja-JP"/>
                    </w:rPr>
                    <m:t>n</m:t>
                  </m:r>
                </m:sub>
              </m:sSub>
              <m:r>
                <w:rPr>
                  <w:rFonts w:ascii="Cambria Math" w:eastAsia="宋体" w:hAnsi="Cambria Math"/>
                  <w:lang w:eastAsia="ja-JP"/>
                </w:rPr>
                <m:t>=</m:t>
              </m:r>
              <m:d>
                <m:dPr>
                  <m:begChr m:val="{"/>
                  <m:endChr m:val=""/>
                  <m:ctrlPr>
                    <w:rPr>
                      <w:rFonts w:ascii="Cambria Math" w:eastAsia="宋体" w:hAnsi="Cambria Math"/>
                      <w:bCs/>
                      <w:i/>
                      <w:lang w:eastAsia="ja-JP"/>
                    </w:rPr>
                  </m:ctrlPr>
                </m:dPr>
                <m:e>
                  <m:m>
                    <m:mPr>
                      <m:mcs>
                        <m:mc>
                          <m:mcPr>
                            <m:count m:val="2"/>
                            <m:mcJc m:val="center"/>
                          </m:mcPr>
                        </m:mc>
                      </m:mcs>
                      <m:ctrlPr>
                        <w:rPr>
                          <w:rFonts w:ascii="Cambria Math" w:eastAsia="宋体" w:hAnsi="Cambria Math"/>
                          <w:bCs/>
                          <w:i/>
                          <w:lang w:eastAsia="ja-JP"/>
                        </w:rPr>
                      </m:ctrlPr>
                    </m:mPr>
                    <m:mr>
                      <m:e>
                        <m:sSub>
                          <m:sSubPr>
                            <m:ctrlPr>
                              <w:rPr>
                                <w:rFonts w:ascii="Cambria Math" w:eastAsia="宋体" w:hAnsi="Cambria Math"/>
                                <w:bCs/>
                                <w:i/>
                                <w:lang w:eastAsia="ja-JP"/>
                              </w:rPr>
                            </m:ctrlPr>
                          </m:sSubPr>
                          <m:e>
                            <m:r>
                              <w:rPr>
                                <w:rFonts w:ascii="Cambria Math" w:eastAsia="宋体" w:hAnsi="Cambria Math"/>
                                <w:lang w:eastAsia="ja-JP"/>
                              </w:rPr>
                              <m:t>k</m:t>
                            </m:r>
                          </m:e>
                          <m:sub>
                            <m:r>
                              <w:rPr>
                                <w:rFonts w:ascii="Cambria Math" w:eastAsia="宋体" w:hAnsi="Cambria Math"/>
                                <w:lang w:eastAsia="ja-JP"/>
                              </w:rPr>
                              <m:t>0</m:t>
                            </m:r>
                          </m:sub>
                        </m:sSub>
                      </m:e>
                      <m:e>
                        <m:r>
                          <w:rPr>
                            <w:rFonts w:ascii="Cambria Math" w:eastAsia="宋体" w:hAnsi="Cambria Math"/>
                            <w:lang w:eastAsia="ja-JP"/>
                          </w:rPr>
                          <m:t>n=0</m:t>
                        </m:r>
                      </m:e>
                    </m:mr>
                    <m:mr>
                      <m:e>
                        <m:sSub>
                          <m:sSubPr>
                            <m:ctrlPr>
                              <w:rPr>
                                <w:rFonts w:ascii="Cambria Math" w:eastAsia="宋体" w:hAnsi="Cambria Math"/>
                                <w:bCs/>
                                <w:i/>
                                <w:lang w:eastAsia="ja-JP"/>
                              </w:rPr>
                            </m:ctrlPr>
                          </m:sSubPr>
                          <m:e>
                            <m:r>
                              <w:rPr>
                                <w:rFonts w:ascii="Cambria Math" w:eastAsia="宋体" w:hAnsi="Cambria Math"/>
                                <w:lang w:eastAsia="ja-JP"/>
                              </w:rPr>
                              <m:t>(s</m:t>
                            </m:r>
                          </m:e>
                          <m:sub>
                            <m:r>
                              <w:rPr>
                                <w:rFonts w:ascii="Cambria Math" w:eastAsia="宋体" w:hAnsi="Cambria Math"/>
                                <w:lang w:eastAsia="ja-JP"/>
                              </w:rPr>
                              <m:t>n-1</m:t>
                            </m:r>
                          </m:sub>
                        </m:sSub>
                        <m:r>
                          <w:rPr>
                            <w:rFonts w:ascii="Cambria Math" w:eastAsia="宋体" w:hAnsi="Cambria Math"/>
                            <w:lang w:eastAsia="ja-JP"/>
                          </w:rPr>
                          <m:t>+H+</m:t>
                        </m:r>
                        <m:sSub>
                          <m:sSubPr>
                            <m:ctrlPr>
                              <w:rPr>
                                <w:rFonts w:ascii="Cambria Math" w:eastAsia="宋体" w:hAnsi="Cambria Math"/>
                                <w:i/>
                                <w:lang w:eastAsia="ja-JP"/>
                              </w:rPr>
                            </m:ctrlPr>
                          </m:sSubPr>
                          <m:e>
                            <m:r>
                              <w:rPr>
                                <w:rFonts w:ascii="Cambria Math" w:eastAsia="宋体" w:hAnsi="Cambria Math"/>
                                <w:lang w:eastAsia="ja-JP"/>
                              </w:rPr>
                              <m:t>τ</m:t>
                            </m:r>
                          </m:e>
                          <m:sub>
                            <m:r>
                              <w:rPr>
                                <w:rFonts w:ascii="Cambria Math" w:eastAsia="宋体" w:hAnsi="Cambria Math"/>
                                <w:lang w:eastAsia="ja-JP"/>
                              </w:rPr>
                              <m:t>n-1</m:t>
                            </m:r>
                          </m:sub>
                        </m:sSub>
                        <m:r>
                          <w:rPr>
                            <w:rFonts w:ascii="Cambria Math" w:eastAsia="宋体" w:hAnsi="Cambria Math"/>
                            <w:lang w:eastAsia="ja-JP"/>
                          </w:rPr>
                          <m:t xml:space="preserve">)mod </m:t>
                        </m:r>
                        <m:sSub>
                          <m:sSubPr>
                            <m:ctrlPr>
                              <w:rPr>
                                <w:rFonts w:ascii="Cambria Math" w:eastAsia="宋体" w:hAnsi="Cambria Math"/>
                                <w:i/>
                                <w:lang w:eastAsia="ja-JP"/>
                              </w:rPr>
                            </m:ctrlPr>
                          </m:sSubPr>
                          <m:e>
                            <m:r>
                              <w:rPr>
                                <w:rFonts w:ascii="Cambria Math" w:eastAsia="宋体" w:hAnsi="Cambria Math"/>
                                <w:lang w:eastAsia="ja-JP"/>
                              </w:rPr>
                              <m:t>N</m:t>
                            </m:r>
                          </m:e>
                          <m:sub>
                            <m:r>
                              <w:rPr>
                                <w:rFonts w:ascii="Cambria Math" w:eastAsia="宋体" w:hAnsi="Cambria Math"/>
                                <w:lang w:eastAsia="ja-JP"/>
                              </w:rPr>
                              <m:t>cb</m:t>
                            </m:r>
                          </m:sub>
                        </m:sSub>
                      </m:e>
                      <m:e>
                        <m:r>
                          <w:rPr>
                            <w:rFonts w:ascii="Cambria Math" w:eastAsia="宋体" w:hAnsi="Cambria Math"/>
                            <w:lang w:eastAsia="ja-JP"/>
                          </w:rPr>
                          <m:t>n=1, …,N-1</m:t>
                        </m:r>
                      </m:e>
                    </m:mr>
                  </m:m>
                </m:e>
              </m:d>
            </m:oMath>
          </w:p>
          <w:p w14:paraId="60CCC70F" w14:textId="77777777" w:rsidR="006B0047" w:rsidRPr="006B0047" w:rsidRDefault="006B0047" w:rsidP="00B90C3D">
            <w:pPr>
              <w:spacing w:afterLines="50" w:after="120"/>
              <w:rPr>
                <w:rFonts w:eastAsia="宋体"/>
                <w:i/>
                <w:lang w:eastAsia="ja-JP"/>
              </w:rPr>
            </w:pPr>
            <w:r w:rsidRPr="006B0047">
              <w:rPr>
                <w:rFonts w:eastAsia="宋体"/>
                <w:i/>
                <w:lang w:eastAsia="ja-JP"/>
              </w:rPr>
              <w:t>Where:</w:t>
            </w:r>
          </w:p>
          <w:p w14:paraId="2AFD7A05" w14:textId="281CD858" w:rsidR="006B0047" w:rsidRPr="006B0047" w:rsidRDefault="000A76FD"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color w:val="FF0000"/>
                <w:lang w:eastAsia="ja-JP"/>
              </w:rPr>
            </w:pPr>
            <m:oMath>
              <m:sSub>
                <m:sSubPr>
                  <m:ctrlPr>
                    <w:rPr>
                      <w:rFonts w:ascii="Cambria Math" w:eastAsia="宋体" w:hAnsi="Cambria Math"/>
                      <w:bCs/>
                      <w:i/>
                      <w:color w:val="FF0000"/>
                      <w:lang w:eastAsia="ja-JP"/>
                    </w:rPr>
                  </m:ctrlPr>
                </m:sSubPr>
                <m:e>
                  <m:r>
                    <w:rPr>
                      <w:rFonts w:ascii="Cambria Math" w:eastAsia="宋体" w:hAnsi="Cambria Math"/>
                      <w:color w:val="FF0000"/>
                      <w:lang w:eastAsia="ja-JP"/>
                    </w:rPr>
                    <m:t>k</m:t>
                  </m:r>
                </m:e>
                <m:sub>
                  <m:r>
                    <w:rPr>
                      <w:rFonts w:ascii="Cambria Math" w:eastAsia="宋体" w:hAnsi="Cambria Math"/>
                      <w:color w:val="FF0000"/>
                      <w:lang w:eastAsia="ja-JP"/>
                    </w:rPr>
                    <m:t>o</m:t>
                  </m:r>
                </m:sub>
              </m:sSub>
            </m:oMath>
            <w:r w:rsidR="006B0047" w:rsidRPr="006B0047">
              <w:rPr>
                <w:rFonts w:eastAsia="宋体"/>
                <w:bCs/>
                <w:i/>
                <w:color w:val="FF0000"/>
                <w:lang w:eastAsia="ja-JP"/>
              </w:rPr>
              <w:t xml:space="preserve"> </w:t>
            </w:r>
            <w:proofErr w:type="gramStart"/>
            <w:r w:rsidR="006B0047" w:rsidRPr="006B0047">
              <w:rPr>
                <w:rFonts w:eastAsia="宋体"/>
                <w:bCs/>
                <w:i/>
                <w:color w:val="FF0000"/>
                <w:lang w:eastAsia="ja-JP"/>
              </w:rPr>
              <w:t>is</w:t>
            </w:r>
            <w:proofErr w:type="gramEnd"/>
            <w:r w:rsidR="006B0047" w:rsidRPr="006B0047">
              <w:rPr>
                <w:rFonts w:eastAsia="宋体"/>
                <w:bCs/>
                <w:i/>
                <w:color w:val="FF0000"/>
                <w:lang w:eastAsia="ja-JP"/>
              </w:rPr>
              <w:t xml:space="preserve"> given by Table 5.4.2.1-2.  </w:t>
            </w:r>
          </w:p>
          <w:p w14:paraId="593ED70D" w14:textId="1A883011"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r>
                <w:rPr>
                  <w:rFonts w:ascii="Cambria Math" w:eastAsia="宋体" w:hAnsi="Cambria Math"/>
                  <w:lang w:eastAsia="ja-JP"/>
                </w:rPr>
                <m:t>N</m:t>
              </m:r>
            </m:oMath>
            <w:r w:rsidRPr="006B0047">
              <w:rPr>
                <w:rFonts w:eastAsia="宋体"/>
                <w:bCs/>
                <w:i/>
                <w:lang w:eastAsia="ja-JP"/>
              </w:rPr>
              <w:t xml:space="preserve"> is the number of slots allocated for TBoMS</w:t>
            </w:r>
          </w:p>
          <w:p w14:paraId="5ACCE144" w14:textId="00582EB3" w:rsidR="006B0047" w:rsidRPr="006B0047" w:rsidRDefault="000A76FD"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cb</m:t>
                  </m:r>
                </m:sub>
              </m:sSub>
            </m:oMath>
            <w:r w:rsidR="006B0047" w:rsidRPr="006B0047">
              <w:rPr>
                <w:i/>
                <w:lang w:eastAsia="zh-CN"/>
              </w:rPr>
              <w:t xml:space="preserve"> </w:t>
            </w:r>
            <w:r w:rsidR="006B0047" w:rsidRPr="006B0047">
              <w:rPr>
                <w:rFonts w:eastAsia="宋体"/>
                <w:bCs/>
                <w:i/>
                <w:lang w:eastAsia="ja-JP"/>
              </w:rPr>
              <w:t>is the length of circular buffer</w:t>
            </w:r>
          </w:p>
          <w:p w14:paraId="00EADBDA" w14:textId="5BFC6E3A"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r>
                <w:rPr>
                  <w:rFonts w:ascii="Cambria Math" w:eastAsia="宋体" w:hAnsi="Cambria Math"/>
                  <w:lang w:eastAsia="ja-JP"/>
                </w:rPr>
                <m:t>H</m:t>
              </m:r>
            </m:oMath>
            <w:r w:rsidRPr="006B0047">
              <w:rPr>
                <w:rFonts w:eastAsia="宋体"/>
                <w:bCs/>
                <w:i/>
                <w:lang w:eastAsia="ja-JP"/>
              </w:rPr>
              <w:t xml:space="preserve"> is the total number of coded bits available for transmission of the TB in a slot allocated for TBoMS,</w:t>
            </w:r>
            <w:r w:rsidRPr="006B0047">
              <w:rPr>
                <w:rFonts w:eastAsia="宋体"/>
                <w:bCs/>
                <w:lang w:eastAsia="ja-JP"/>
              </w:rPr>
              <w:t xml:space="preserve"> assuming no UCI multiplexing</w:t>
            </w:r>
          </w:p>
          <w:p w14:paraId="4D00EE1F" w14:textId="41CF42A0" w:rsidR="006B0047" w:rsidRPr="006B0047" w:rsidRDefault="000A76FD" w:rsidP="006B0047">
            <w:pPr>
              <w:numPr>
                <w:ilvl w:val="0"/>
                <w:numId w:val="36"/>
              </w:numPr>
              <w:overflowPunct/>
              <w:autoSpaceDE/>
              <w:autoSpaceDN/>
              <w:adjustRightInd/>
              <w:spacing w:afterLines="50" w:after="120"/>
              <w:ind w:leftChars="191" w:left="742"/>
              <w:contextualSpacing/>
              <w:textAlignment w:val="auto"/>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6B0047" w:rsidRPr="006B0047">
              <w:rPr>
                <w:i/>
                <w:lang w:eastAsia="ja-JP"/>
              </w:rPr>
              <w:t xml:space="preserve"> </w:t>
            </w:r>
            <w:proofErr w:type="gramStart"/>
            <w:r w:rsidR="006B0047" w:rsidRPr="006B0047">
              <w:rPr>
                <w:i/>
                <w:lang w:eastAsia="ja-JP"/>
              </w:rPr>
              <w:t>is</w:t>
            </w:r>
            <w:proofErr w:type="gramEnd"/>
            <w:r w:rsidR="006B0047" w:rsidRPr="006B0047">
              <w:rPr>
                <w:i/>
                <w:lang w:eastAsia="ja-JP"/>
              </w:rPr>
              <w:t xml:space="preserve"> the number of </w:t>
            </w:r>
            <w:r w:rsidR="006B0047" w:rsidRPr="006B0047">
              <w:rPr>
                <w:bCs/>
                <w:i/>
                <w:lang w:eastAsia="ja-JP"/>
              </w:rPr>
              <w:t xml:space="preserve">filler </w:t>
            </w:r>
            <w:r w:rsidR="006B0047" w:rsidRPr="006B0047">
              <w:rPr>
                <w:i/>
              </w:rPr>
              <w:t xml:space="preserve">bits </w:t>
            </w:r>
            <w:r w:rsidR="006B0047" w:rsidRPr="006B0047">
              <w:rPr>
                <w:i/>
                <w:color w:val="FF0000"/>
              </w:rPr>
              <w:t>that</w:t>
            </w:r>
            <w:r w:rsidR="006B0047" w:rsidRPr="006B0047">
              <w:rPr>
                <w:i/>
              </w:rPr>
              <w:t xml:space="preserve"> </w:t>
            </w:r>
            <w:r w:rsidR="006B0047" w:rsidRPr="006B0047">
              <w:rPr>
                <w:i/>
                <w:color w:val="FF0000"/>
              </w:rPr>
              <w:t>would be</w:t>
            </w:r>
            <w:r w:rsidR="006B0047" w:rsidRPr="006B0047">
              <w:rPr>
                <w:i/>
              </w:rPr>
              <w:t xml:space="preserve"> skipped </w:t>
            </w:r>
            <w:r w:rsidR="006B0047" w:rsidRPr="006B0047">
              <w:rPr>
                <w:bCs/>
                <w:i/>
                <w:lang w:eastAsia="ja-JP"/>
              </w:rPr>
              <w:t xml:space="preserve">in the bit selection </w:t>
            </w:r>
            <w:r w:rsidR="006B0047" w:rsidRPr="006B0047">
              <w:rPr>
                <w:bCs/>
                <w:i/>
                <w:color w:val="FF0000"/>
                <w:lang w:eastAsia="ja-JP"/>
              </w:rPr>
              <w:t>step, assuming no UCI multiplexing,</w:t>
            </w:r>
            <w:r w:rsidR="006B0047" w:rsidRPr="006B0047">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6B0047" w:rsidRPr="006B0047">
              <w:rPr>
                <w:bCs/>
                <w:i/>
                <w:lang w:eastAsia="ja-JP"/>
              </w:rPr>
              <w:t>-th slot allocated for TBoMS, if any</w:t>
            </w:r>
            <w:r w:rsidR="006B0047" w:rsidRPr="006B0047">
              <w:rPr>
                <w:bCs/>
                <w:i/>
                <w:color w:val="FF0000"/>
                <w:lang w:eastAsia="ja-JP"/>
              </w:rPr>
              <w:t>.</w:t>
            </w:r>
          </w:p>
          <w:p w14:paraId="37BBF062" w14:textId="77777777" w:rsidR="006B0047" w:rsidRPr="001E75DC" w:rsidRDefault="006B0047" w:rsidP="00B90C3D">
            <w:pPr>
              <w:rPr>
                <w:b/>
                <w:bCs/>
                <w:sz w:val="22"/>
                <w:szCs w:val="22"/>
                <w:lang w:val="en-US"/>
              </w:rPr>
            </w:pPr>
            <w:r w:rsidRPr="006B0047">
              <w:rPr>
                <w:rFonts w:eastAsia="宋体"/>
                <w:i/>
              </w:rPr>
              <w:t xml:space="preserve">Note: this equation describes the logic of the bit-selection for </w:t>
            </w:r>
            <w:proofErr w:type="spellStart"/>
            <w:r w:rsidRPr="006B0047">
              <w:rPr>
                <w:rFonts w:eastAsia="宋体"/>
                <w:i/>
              </w:rPr>
              <w:t>TBoMS</w:t>
            </w:r>
            <w:proofErr w:type="spellEnd"/>
            <w:r w:rsidRPr="006B0047">
              <w:rPr>
                <w:rFonts w:eastAsia="宋体"/>
                <w:i/>
              </w:rPr>
              <w:t>; decision on where and how to capture this in TS 38.212 is up to the Editor.</w:t>
            </w:r>
          </w:p>
        </w:tc>
      </w:tr>
    </w:tbl>
    <w:p w14:paraId="1B25ED64" w14:textId="77777777" w:rsidR="006B0047" w:rsidRDefault="006B0047" w:rsidP="006B0047">
      <w:pPr>
        <w:jc w:val="both"/>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0047" w14:paraId="4B99A5BF" w14:textId="77777777" w:rsidTr="00B90C3D">
        <w:tc>
          <w:tcPr>
            <w:tcW w:w="9629" w:type="dxa"/>
            <w:shd w:val="clear" w:color="auto" w:fill="auto"/>
          </w:tcPr>
          <w:p w14:paraId="1910E19C" w14:textId="77777777" w:rsidR="006B0047" w:rsidRPr="006B0047" w:rsidRDefault="006B0047" w:rsidP="00B90C3D">
            <w:pPr>
              <w:rPr>
                <w:b/>
                <w:bCs/>
                <w:lang w:val="en-US"/>
              </w:rPr>
            </w:pPr>
            <w:r w:rsidRPr="006B0047">
              <w:rPr>
                <w:b/>
                <w:bCs/>
                <w:lang w:val="en-US"/>
              </w:rPr>
              <w:t>Option 2</w:t>
            </w:r>
          </w:p>
          <w:p w14:paraId="37ABCDB4" w14:textId="77777777" w:rsidR="006B0047" w:rsidRPr="006B0047" w:rsidRDefault="006B0047" w:rsidP="00B90C3D">
            <w:pPr>
              <w:rPr>
                <w:lang w:val="en-US"/>
              </w:rPr>
            </w:pPr>
            <w:r w:rsidRPr="006B0047">
              <w:rPr>
                <w:lang w:val="en-US"/>
              </w:rPr>
              <w:t>Adopt the following TP for TS 38.212</w:t>
            </w:r>
          </w:p>
          <w:p w14:paraId="54FF366D" w14:textId="77777777" w:rsidR="006B0047" w:rsidRPr="001E75DC" w:rsidRDefault="006B0047" w:rsidP="00B90C3D">
            <w:pPr>
              <w:keepNext/>
              <w:keepLines/>
              <w:spacing w:before="120"/>
              <w:ind w:left="1418" w:hanging="1418"/>
              <w:outlineLvl w:val="3"/>
              <w:rPr>
                <w:rFonts w:ascii="Arial" w:eastAsia="宋体" w:hAnsi="Arial"/>
                <w:sz w:val="24"/>
                <w:lang w:eastAsia="zh-CN"/>
              </w:rPr>
            </w:pPr>
            <w:r w:rsidRPr="001E75DC">
              <w:rPr>
                <w:rFonts w:ascii="Arial" w:eastAsia="宋体" w:hAnsi="Arial" w:hint="eastAsia"/>
                <w:sz w:val="24"/>
                <w:lang w:eastAsia="zh-CN"/>
              </w:rPr>
              <w:t>5.4.2.1</w:t>
            </w:r>
            <w:r w:rsidRPr="001E75DC">
              <w:rPr>
                <w:rFonts w:ascii="Arial" w:eastAsia="宋体" w:hAnsi="Arial" w:hint="eastAsia"/>
                <w:sz w:val="24"/>
                <w:lang w:eastAsia="zh-CN"/>
              </w:rPr>
              <w:tab/>
              <w:t>Bit selection</w:t>
            </w:r>
          </w:p>
          <w:p w14:paraId="5DD7CABD" w14:textId="77777777" w:rsidR="006B0047" w:rsidRPr="006B0047" w:rsidRDefault="006B0047" w:rsidP="00B90C3D">
            <w:pPr>
              <w:spacing w:before="240"/>
              <w:jc w:val="center"/>
              <w:rPr>
                <w:rFonts w:ascii="Arial" w:eastAsia="宋体" w:hAnsi="Arial"/>
                <w:color w:val="000000"/>
                <w:lang w:eastAsia="zh-CN"/>
              </w:rPr>
            </w:pPr>
            <w:r w:rsidRPr="006B0047">
              <w:rPr>
                <w:b/>
                <w:color w:val="000000"/>
              </w:rPr>
              <w:t>&lt;Unchanged parts omitted&gt;</w:t>
            </w:r>
          </w:p>
          <w:p w14:paraId="3A899804" w14:textId="647A3926" w:rsidR="006B0047" w:rsidRDefault="006B0047" w:rsidP="00B90C3D">
            <w:r w:rsidRPr="006B0047">
              <w:rPr>
                <w:rFonts w:hint="eastAsia"/>
                <w:lang w:eastAsia="zh-CN"/>
              </w:rPr>
              <w:t xml:space="preserve">Denote by </w:t>
            </w:r>
            <w:r w:rsidRPr="006B0047">
              <w:rPr>
                <w:noProof/>
                <w:position w:val="-12"/>
              </w:rPr>
              <w:object w:dxaOrig="375" w:dyaOrig="345" w14:anchorId="1CBB02DF">
                <v:shape id="_x0000_i1033" type="#_x0000_t75" style="width:18.8pt;height:17.6pt" o:ole="">
                  <v:imagedata r:id="rId30" o:title=""/>
                </v:shape>
                <o:OLEObject Type="Embed" ProgID="Equation.3" ShapeID="_x0000_i1033" DrawAspect="Content" ObjectID="_1709357132" r:id="rId31"/>
              </w:object>
            </w:r>
            <w:r w:rsidRPr="006B0047">
              <w:t xml:space="preserve"> the redundancy version number for this transmission (</w:t>
            </w:r>
            <w:r w:rsidRPr="006B0047">
              <w:rPr>
                <w:noProof/>
                <w:position w:val="-12"/>
              </w:rPr>
              <w:object w:dxaOrig="375" w:dyaOrig="345" w14:anchorId="4D69F1AA">
                <v:shape id="_x0000_i1034" type="#_x0000_t75" style="width:18.8pt;height:17.6pt" o:ole="">
                  <v:imagedata r:id="rId32" o:title=""/>
                </v:shape>
                <o:OLEObject Type="Embed" ProgID="Equation.3" ShapeID="_x0000_i1034" DrawAspect="Content" ObjectID="_1709357133" r:id="rId33"/>
              </w:object>
            </w:r>
            <w:r w:rsidRPr="006B0047">
              <w:rPr>
                <w:i/>
              </w:rPr>
              <w:t xml:space="preserve"> </w:t>
            </w:r>
            <w:r w:rsidRPr="006B0047">
              <w:t xml:space="preserve">= 0, 1, 2 or 3), the rate matching output bit sequence </w:t>
            </w:r>
            <w:r w:rsidRPr="006B0047">
              <w:rPr>
                <w:noProof/>
                <w:position w:val="-10"/>
              </w:rPr>
              <w:object w:dxaOrig="225" w:dyaOrig="300" w14:anchorId="7468D9A0">
                <v:shape id="_x0000_i1035" type="#_x0000_t75" style="width:11.6pt;height:15.6pt" o:ole="">
                  <v:imagedata r:id="rId34" o:title=""/>
                </v:shape>
                <o:OLEObject Type="Embed" ProgID="Equation.3" ShapeID="_x0000_i1035" DrawAspect="Content" ObjectID="_1709357134" r:id="rId35"/>
              </w:object>
            </w:r>
            <w:r w:rsidRPr="006B0047">
              <w:t xml:space="preserve">, </w:t>
            </w:r>
            <w:r w:rsidRPr="006B0047">
              <w:rPr>
                <w:noProof/>
                <w:position w:val="-10"/>
              </w:rPr>
              <w:object w:dxaOrig="1245" w:dyaOrig="225" w14:anchorId="7571CB47">
                <v:shape id="_x0000_i1036" type="#_x0000_t75" style="width:62.4pt;height:11.6pt" o:ole="">
                  <v:imagedata r:id="rId36" o:title=""/>
                </v:shape>
                <o:OLEObject Type="Embed" ProgID="Equation.3" ShapeID="_x0000_i1036" DrawAspect="Content" ObjectID="_1709357135" r:id="rId37"/>
              </w:object>
            </w:r>
            <w:r w:rsidRPr="006B0047">
              <w:rPr>
                <w:rFonts w:hint="eastAsia"/>
                <w:lang w:eastAsia="zh-CN"/>
              </w:rPr>
              <w:t xml:space="preserve">, is generated as follows, where </w:t>
            </w:r>
            <w:r w:rsidRPr="006B0047">
              <w:rPr>
                <w:noProof/>
                <w:position w:val="-12"/>
              </w:rPr>
              <w:object w:dxaOrig="195" w:dyaOrig="345" w14:anchorId="2990623F">
                <v:shape id="_x0000_i1037" type="#_x0000_t75" style="width:9.6pt;height:17.6pt" o:ole="">
                  <v:imagedata r:id="rId38" o:title=""/>
                </v:shape>
                <o:OLEObject Type="Embed" ProgID="Equation.3" ShapeID="_x0000_i1037" DrawAspect="Content" ObjectID="_1709357136" r:id="rId39"/>
              </w:object>
            </w:r>
            <w:r w:rsidRPr="006B0047">
              <w:rPr>
                <w:rFonts w:hint="eastAsia"/>
                <w:lang w:eastAsia="zh-CN"/>
              </w:rPr>
              <w:t xml:space="preserve"> is given by Table 5.4.2.1-2 according to the value of </w:t>
            </w:r>
            <w:r w:rsidRPr="006B0047">
              <w:rPr>
                <w:noProof/>
                <w:position w:val="-12"/>
              </w:rPr>
              <w:object w:dxaOrig="375" w:dyaOrig="345" w14:anchorId="2315E3AE">
                <v:shape id="_x0000_i1038" type="#_x0000_t75" style="width:18.8pt;height:17.6pt" o:ole="">
                  <v:imagedata r:id="rId32" o:title=""/>
                </v:shape>
                <o:OLEObject Type="Embed" ProgID="Equation.3" ShapeID="_x0000_i1038" DrawAspect="Content" ObjectID="_1709357137" r:id="rId40"/>
              </w:object>
            </w:r>
            <w:r w:rsidRPr="006B0047">
              <w:t xml:space="preserve"> </w:t>
            </w:r>
            <w:r w:rsidRPr="006B0047">
              <w:rPr>
                <w:rFonts w:hint="eastAsia"/>
                <w:lang w:eastAsia="zh-CN"/>
              </w:rPr>
              <w:t>and LDPC base graph</w:t>
            </w:r>
            <w:r w:rsidRPr="006B0047">
              <w:rPr>
                <w:lang w:eastAsia="zh-CN"/>
              </w:rPr>
              <w:t xml:space="preserve"> </w:t>
            </w:r>
            <w:r w:rsidRPr="006B0047">
              <w:rPr>
                <w:rFonts w:eastAsia="MS Mincho"/>
                <w:color w:val="FF0000"/>
                <w:u w:val="single"/>
                <w:lang w:val="en-US" w:eastAsia="zh-CN"/>
              </w:rPr>
              <w:t xml:space="preserve">if </w:t>
            </w:r>
            <w:proofErr w:type="spellStart"/>
            <w:r w:rsidRPr="006B0047">
              <w:rPr>
                <w:rFonts w:eastAsia="MS Mincho"/>
                <w:i/>
                <w:iCs/>
                <w:color w:val="FF0000"/>
                <w:u w:val="single"/>
                <w:lang w:val="en-US" w:eastAsia="zh-CN"/>
              </w:rPr>
              <w:t>numberOfSlotsTBoMS</w:t>
            </w:r>
            <w:proofErr w:type="spellEnd"/>
            <w:r w:rsidRPr="006B0047">
              <w:rPr>
                <w:rFonts w:eastAsia="MS Mincho"/>
                <w:color w:val="FF0000"/>
                <w:u w:val="single"/>
                <w:lang w:val="en-US" w:eastAsia="zh-CN"/>
              </w:rPr>
              <w:t xml:space="preserve"> is not present in the resource allocation table or the value of </w:t>
            </w:r>
            <w:proofErr w:type="spellStart"/>
            <w:r w:rsidRPr="006B0047">
              <w:rPr>
                <w:rFonts w:eastAsia="MS Mincho"/>
                <w:i/>
                <w:iCs/>
                <w:color w:val="FF0000"/>
                <w:u w:val="single"/>
                <w:lang w:val="en-US" w:eastAsia="zh-CN"/>
              </w:rPr>
              <w:t>numberOfSlotsTBoMS</w:t>
            </w:r>
            <w:proofErr w:type="spellEnd"/>
            <w:r w:rsidRPr="006B0047">
              <w:rPr>
                <w:rFonts w:eastAsia="MS Mincho"/>
                <w:color w:val="FF0000"/>
                <w:u w:val="single"/>
                <w:lang w:val="en-US" w:eastAsia="zh-CN"/>
              </w:rPr>
              <w:t xml:space="preserve"> in the row indicated by the Time domain resource assignment field in DCI is 1</w:t>
            </w:r>
            <w:r w:rsidRPr="006B0047">
              <w:rPr>
                <w:rFonts w:eastAsia="MS Mincho" w:hint="eastAsia"/>
                <w:color w:val="FF0000"/>
                <w:u w:val="single"/>
                <w:lang w:val="en-US"/>
              </w:rPr>
              <w:t>,</w:t>
            </w:r>
            <w:r w:rsidRPr="006B0047">
              <w:rPr>
                <w:rFonts w:eastAsia="MS Mincho"/>
                <w:color w:val="FF0000"/>
                <w:u w:val="single"/>
                <w:lang w:val="en-US"/>
              </w:rPr>
              <w:t xml:space="preserve"> otherwise </w:t>
            </w:r>
            <w:r w:rsidRPr="006B0047">
              <w:rPr>
                <w:noProof/>
                <w:color w:val="FF0000"/>
                <w:position w:val="-12"/>
                <w:u w:val="single"/>
              </w:rPr>
              <w:object w:dxaOrig="195" w:dyaOrig="345" w14:anchorId="19CC470E">
                <v:shape id="_x0000_i1039" type="#_x0000_t75" style="width:9.6pt;height:17.6pt" o:ole="">
                  <v:imagedata r:id="rId38" o:title=""/>
                </v:shape>
                <o:OLEObject Type="Embed" ProgID="Equation.3" ShapeID="_x0000_i1039" DrawAspect="Content" ObjectID="_1709357138" r:id="rId41"/>
              </w:object>
            </w:r>
            <w:r w:rsidRPr="006B0047">
              <w:rPr>
                <w:color w:val="FF0000"/>
                <w:u w:val="single"/>
              </w:rPr>
              <w:t>for the first allocated slot</w:t>
            </w:r>
            <w:r w:rsidRPr="006B0047">
              <w:rPr>
                <w:color w:val="4472C4"/>
                <w:u w:val="single"/>
              </w:rPr>
              <w:t xml:space="preserve">, that is the 0-th slot, </w:t>
            </w:r>
            <w:r w:rsidRPr="006B0047">
              <w:rPr>
                <w:color w:val="FF0000"/>
                <w:u w:val="single"/>
              </w:rPr>
              <w:t xml:space="preserve">is given by Table 5.4.2.1-2 </w:t>
            </w:r>
            <w:r w:rsidRPr="006B0047">
              <w:rPr>
                <w:rFonts w:hint="eastAsia"/>
                <w:color w:val="FF0000"/>
                <w:u w:val="single"/>
                <w:lang w:eastAsia="zh-CN"/>
              </w:rPr>
              <w:t xml:space="preserve">according to the value of </w:t>
            </w:r>
            <w:r w:rsidRPr="006B0047">
              <w:rPr>
                <w:noProof/>
                <w:color w:val="FF0000"/>
                <w:position w:val="-12"/>
                <w:u w:val="single"/>
              </w:rPr>
              <w:object w:dxaOrig="375" w:dyaOrig="345" w14:anchorId="4CCEAA71">
                <v:shape id="_x0000_i1040" type="#_x0000_t75" style="width:18.8pt;height:17.6pt" o:ole="">
                  <v:imagedata r:id="rId32" o:title=""/>
                </v:shape>
                <o:OLEObject Type="Embed" ProgID="Equation.3" ShapeID="_x0000_i1040" DrawAspect="Content" ObjectID="_1709357139" r:id="rId42"/>
              </w:object>
            </w:r>
            <w:r w:rsidRPr="006B0047">
              <w:rPr>
                <w:color w:val="FF0000"/>
                <w:u w:val="single"/>
              </w:rPr>
              <w:t xml:space="preserve"> </w:t>
            </w:r>
            <w:r w:rsidRPr="006B0047">
              <w:rPr>
                <w:rFonts w:hint="eastAsia"/>
                <w:color w:val="FF0000"/>
                <w:u w:val="single"/>
                <w:lang w:eastAsia="zh-CN"/>
              </w:rPr>
              <w:t>and LDPC base graph</w:t>
            </w:r>
            <w:r w:rsidRPr="006B0047">
              <w:rPr>
                <w:color w:val="FF0000"/>
                <w:u w:val="single"/>
              </w:rPr>
              <w:t xml:space="preserve"> and [</w:t>
            </w:r>
            <w:r w:rsidRPr="006B0047">
              <w:rPr>
                <w:noProof/>
                <w:color w:val="FF0000"/>
                <w:position w:val="-12"/>
                <w:u w:val="single"/>
              </w:rPr>
              <w:object w:dxaOrig="195" w:dyaOrig="345" w14:anchorId="2F6DA065">
                <v:shape id="_x0000_i1041" type="#_x0000_t75" style="width:9.6pt;height:17.6pt" o:ole="">
                  <v:imagedata r:id="rId38" o:title=""/>
                </v:shape>
                <o:OLEObject Type="Embed" ProgID="Equation.3" ShapeID="_x0000_i1041" DrawAspect="Content" ObjectID="_1709357140" r:id="rId43"/>
              </w:object>
            </w:r>
            <w:r w:rsidRPr="006B0047">
              <w:rPr>
                <w:noProof/>
                <w:color w:val="FF0000"/>
                <w:u w:val="single"/>
              </w:rPr>
              <w:t xml:space="preserve">] </w:t>
            </w:r>
            <w:r w:rsidRPr="006B0047">
              <w:rPr>
                <w:color w:val="FF0000"/>
                <w:u w:val="single"/>
              </w:rPr>
              <w:t xml:space="preserve">for </w:t>
            </w:r>
            <w:r w:rsidRPr="006B0047">
              <w:rPr>
                <w:i/>
                <w:iCs/>
                <w:color w:val="FF0000"/>
                <w:u w:val="single"/>
              </w:rPr>
              <w:t>n</w:t>
            </w:r>
            <w:r w:rsidRPr="006B0047">
              <w:rPr>
                <w:color w:val="FF0000"/>
                <w:u w:val="single"/>
              </w:rPr>
              <w:t>-</w:t>
            </w:r>
            <w:proofErr w:type="spellStart"/>
            <w:r w:rsidRPr="006B0047">
              <w:rPr>
                <w:color w:val="FF0000"/>
                <w:u w:val="single"/>
              </w:rPr>
              <w:t>th</w:t>
            </w:r>
            <w:proofErr w:type="spellEnd"/>
            <w:r w:rsidRPr="006B0047">
              <w:rPr>
                <w:color w:val="FF0000"/>
                <w:u w:val="single"/>
              </w:rPr>
              <w:t xml:space="preserve"> slot, </w:t>
            </w:r>
            <m:oMath>
              <m:r>
                <w:rPr>
                  <w:rFonts w:ascii="Cambria Math" w:hAnsi="Cambria Math" w:cs="Times"/>
                  <w:color w:val="4472C4"/>
                  <w:u w:val="single"/>
                </w:rPr>
                <m:t>n=1,2,…</m:t>
              </m:r>
            </m:oMath>
            <w:r w:rsidRPr="006B0047">
              <w:rPr>
                <w:rFonts w:eastAsia="MS Mincho"/>
                <w:i/>
                <w:iCs/>
                <w:color w:val="4472C4"/>
                <w:u w:val="single"/>
                <w:lang w:val="en-US" w:eastAsia="zh-CN"/>
              </w:rPr>
              <w:t>numberOfSlotsTBoMS-1</w:t>
            </w:r>
            <w:r w:rsidRPr="006B0047">
              <w:rPr>
                <w:rFonts w:eastAsia="MS Mincho"/>
                <w:i/>
                <w:iCs/>
                <w:color w:val="FF0000"/>
                <w:u w:val="single"/>
                <w:lang w:val="en-US" w:eastAsia="zh-CN"/>
              </w:rPr>
              <w:t>,</w:t>
            </w:r>
            <w:r w:rsidRPr="006B0047">
              <w:rPr>
                <w:rFonts w:eastAsia="MS Mincho"/>
                <w:color w:val="FF0000"/>
                <w:u w:val="single"/>
                <w:lang w:val="en-US" w:eastAsia="zh-CN"/>
              </w:rPr>
              <w:t xml:space="preserve"> is the bit next to the last selected bit by the bit selection in the previous slot assuming the UCI is not multiplexed</w:t>
            </w:r>
            <w:r w:rsidRPr="006B0047">
              <w:rPr>
                <w:rFonts w:hint="eastAsia"/>
                <w:lang w:eastAsia="zh-CN"/>
              </w:rPr>
              <w:t xml:space="preserve">: </w:t>
            </w:r>
          </w:p>
        </w:tc>
      </w:tr>
    </w:tbl>
    <w:p w14:paraId="088CCDDB" w14:textId="77777777" w:rsidR="006B0047" w:rsidRDefault="006B0047" w:rsidP="006B0047">
      <w:pPr>
        <w:rPr>
          <w:lang w:eastAsia="x-none"/>
        </w:rPr>
      </w:pPr>
    </w:p>
    <w:p w14:paraId="1CC1FD10" w14:textId="253E0347" w:rsidR="006B0047" w:rsidRPr="006B0047" w:rsidRDefault="006B0047" w:rsidP="006B0047">
      <w:pPr>
        <w:rPr>
          <w:rFonts w:ascii="Arial" w:hAnsi="Arial" w:cs="Arial"/>
          <w:b/>
          <w:bCs/>
          <w:color w:val="000000"/>
          <w:highlight w:val="green"/>
          <w:lang w:val="en-US"/>
        </w:rPr>
      </w:pPr>
      <w:r w:rsidRPr="006B0047">
        <w:rPr>
          <w:rFonts w:ascii="Arial" w:hAnsi="Arial" w:cs="Arial"/>
          <w:b/>
          <w:bCs/>
          <w:color w:val="000000"/>
          <w:highlight w:val="green"/>
          <w:lang w:val="en-US"/>
        </w:rPr>
        <w:t>Agreement</w:t>
      </w:r>
      <w:r>
        <w:rPr>
          <w:rFonts w:ascii="Arial" w:hAnsi="Arial" w:cs="Arial"/>
          <w:b/>
          <w:bCs/>
          <w:color w:val="000000"/>
          <w:highlight w:val="green"/>
          <w:lang w:val="en-US"/>
        </w:rPr>
        <w:t>:</w:t>
      </w:r>
    </w:p>
    <w:p w14:paraId="5916129F" w14:textId="598558F3" w:rsidR="006B0047" w:rsidRPr="006B0047" w:rsidRDefault="006B0047" w:rsidP="006B0047">
      <w:pPr>
        <w:spacing w:afterLines="50" w:after="120"/>
        <w:rPr>
          <w:rFonts w:ascii="Arial" w:eastAsia="宋体" w:hAnsi="Arial" w:cs="Arial"/>
          <w:iCs/>
          <w:lang w:eastAsia="ja-JP"/>
        </w:rPr>
      </w:pPr>
      <w:r w:rsidRPr="006B0047">
        <w:rPr>
          <w:rFonts w:ascii="Arial" w:eastAsia="宋体" w:hAnsi="Arial" w:cs="Arial"/>
          <w:iCs/>
          <w:lang w:eastAsia="ja-JP"/>
        </w:rPr>
        <w:t xml:space="preserve">The index of the starting coded bit in the circular buffer for the </w:t>
      </w:r>
      <m:oMath>
        <m:r>
          <m:rPr>
            <m:sty m:val="p"/>
          </m:rPr>
          <w:rPr>
            <w:rFonts w:ascii="Cambria Math" w:eastAsia="宋体" w:hAnsi="Cambria Math" w:cs="Arial"/>
            <w:lang w:eastAsia="ja-JP"/>
          </w:rPr>
          <m:t>n</m:t>
        </m:r>
      </m:oMath>
      <w:r w:rsidRPr="006B0047">
        <w:rPr>
          <w:rFonts w:ascii="Arial" w:eastAsia="宋体" w:hAnsi="Arial" w:cs="Arial"/>
          <w:iCs/>
          <w:lang w:eastAsia="ja-JP"/>
        </w:rPr>
        <w:t>-th slot of a single TBoMS, i.e.</w:t>
      </w:r>
      <w:proofErr w:type="gramStart"/>
      <w:r w:rsidRPr="006B0047">
        <w:rPr>
          <w:rFonts w:ascii="Arial" w:eastAsia="宋体" w:hAnsi="Arial" w:cs="Arial"/>
          <w:iCs/>
          <w:lang w:eastAsia="ja-JP"/>
        </w:rPr>
        <w:t xml:space="preserve">, </w:t>
      </w:r>
      <w:proofErr w:type="gramEnd"/>
      <m:oMath>
        <m:sSub>
          <m:sSubPr>
            <m:ctrlPr>
              <w:rPr>
                <w:rFonts w:ascii="Cambria Math" w:eastAsia="宋体" w:hAnsi="Cambria Math" w:cs="Arial"/>
                <w:iCs/>
                <w:lang w:eastAsia="ja-JP"/>
              </w:rPr>
            </m:ctrlPr>
          </m:sSubPr>
          <m:e>
            <m:r>
              <m:rPr>
                <m:sty m:val="p"/>
              </m:rPr>
              <w:rPr>
                <w:rFonts w:ascii="Cambria Math" w:eastAsia="宋体" w:hAnsi="Cambria Math" w:cs="Arial"/>
                <w:lang w:eastAsia="ja-JP"/>
              </w:rPr>
              <m:t>s</m:t>
            </m:r>
          </m:e>
          <m:sub>
            <m:r>
              <m:rPr>
                <m:sty m:val="p"/>
              </m:rPr>
              <w:rPr>
                <w:rFonts w:ascii="Cambria Math" w:eastAsia="宋体" w:hAnsi="Cambria Math" w:cs="Arial"/>
                <w:lang w:eastAsia="ja-JP"/>
              </w:rPr>
              <m:t>n</m:t>
            </m:r>
          </m:sub>
        </m:sSub>
      </m:oMath>
      <w:r w:rsidRPr="006B0047">
        <w:rPr>
          <w:rFonts w:ascii="Arial" w:eastAsia="宋体" w:hAnsi="Arial" w:cs="Arial"/>
          <w:iCs/>
          <w:lang w:eastAsia="ja-JP"/>
        </w:rPr>
        <w:t xml:space="preserve">, is calculated as </w:t>
      </w:r>
    </w:p>
    <w:p w14:paraId="3ED5465D" w14:textId="6D4CF197" w:rsidR="006B0047" w:rsidRPr="006B0047" w:rsidRDefault="006B0047" w:rsidP="006B0047">
      <w:pPr>
        <w:spacing w:afterLines="50" w:after="120"/>
        <w:ind w:leftChars="327" w:left="654"/>
        <w:contextualSpacing/>
        <w:rPr>
          <w:rFonts w:ascii="Arial" w:eastAsia="宋体" w:hAnsi="Arial" w:cs="Arial"/>
          <w:i/>
          <w:vertAlign w:val="subscript"/>
          <w:lang w:eastAsia="ja-JP"/>
        </w:rPr>
      </w:pPr>
      <w:r w:rsidRPr="006B0047">
        <w:rPr>
          <w:rFonts w:ascii="Arial" w:eastAsia="宋体" w:hAnsi="Arial" w:cs="Arial"/>
          <w:i/>
          <w:lang w:eastAsia="ja-JP"/>
        </w:rPr>
        <w:tab/>
      </w:r>
      <w:r w:rsidRPr="006B0047">
        <w:rPr>
          <w:rFonts w:ascii="Arial" w:eastAsia="宋体" w:hAnsi="Arial" w:cs="Arial"/>
          <w:i/>
          <w:lang w:eastAsia="ja-JP"/>
        </w:rPr>
        <w:tab/>
      </w:r>
      <m:oMath>
        <m:sSub>
          <m:sSubPr>
            <m:ctrlPr>
              <w:rPr>
                <w:rFonts w:ascii="Cambria Math" w:eastAsia="宋体" w:hAnsi="Cambria Math" w:cs="Arial"/>
                <w:i/>
                <w:lang w:eastAsia="ja-JP"/>
              </w:rPr>
            </m:ctrlPr>
          </m:sSubPr>
          <m:e>
            <m:r>
              <w:rPr>
                <w:rFonts w:ascii="Cambria Math" w:eastAsia="宋体" w:hAnsi="Cambria Math" w:cs="Arial"/>
                <w:lang w:eastAsia="ja-JP"/>
              </w:rPr>
              <m:t>s</m:t>
            </m:r>
          </m:e>
          <m:sub>
            <m:r>
              <w:rPr>
                <w:rFonts w:ascii="Cambria Math" w:eastAsia="宋体" w:hAnsi="Cambria Math" w:cs="Arial"/>
                <w:lang w:eastAsia="ja-JP"/>
              </w:rPr>
              <m:t>n</m:t>
            </m:r>
          </m:sub>
        </m:sSub>
        <m:r>
          <w:rPr>
            <w:rFonts w:ascii="Cambria Math" w:eastAsia="宋体" w:hAnsi="Cambria Math" w:cs="Arial"/>
            <w:lang w:eastAsia="ja-JP"/>
          </w:rPr>
          <m:t>=</m:t>
        </m:r>
        <m:d>
          <m:dPr>
            <m:begChr m:val="{"/>
            <m:endChr m:val=""/>
            <m:ctrlPr>
              <w:rPr>
                <w:rFonts w:ascii="Cambria Math" w:eastAsia="宋体" w:hAnsi="Cambria Math" w:cs="Arial"/>
                <w:i/>
                <w:lang w:eastAsia="ja-JP"/>
              </w:rPr>
            </m:ctrlPr>
          </m:dPr>
          <m:e>
            <m:m>
              <m:mPr>
                <m:mcs>
                  <m:mc>
                    <m:mcPr>
                      <m:count m:val="2"/>
                      <m:mcJc m:val="center"/>
                    </m:mcPr>
                  </m:mc>
                </m:mcs>
                <m:ctrlPr>
                  <w:rPr>
                    <w:rFonts w:ascii="Cambria Math" w:eastAsia="宋体" w:hAnsi="Cambria Math" w:cs="Arial"/>
                    <w:i/>
                    <w:lang w:eastAsia="ja-JP"/>
                  </w:rPr>
                </m:ctrlPr>
              </m:mPr>
              <m:mr>
                <m:e>
                  <m:sSub>
                    <m:sSubPr>
                      <m:ctrlPr>
                        <w:rPr>
                          <w:rFonts w:ascii="Cambria Math" w:eastAsia="宋体" w:hAnsi="Cambria Math" w:cs="Arial"/>
                          <w:i/>
                          <w:lang w:eastAsia="ja-JP"/>
                        </w:rPr>
                      </m:ctrlPr>
                    </m:sSubPr>
                    <m:e>
                      <m:r>
                        <w:rPr>
                          <w:rFonts w:ascii="Cambria Math" w:eastAsia="宋体" w:hAnsi="Cambria Math" w:cs="Arial"/>
                          <w:lang w:eastAsia="ja-JP"/>
                        </w:rPr>
                        <m:t>k</m:t>
                      </m:r>
                    </m:e>
                    <m:sub>
                      <m:r>
                        <w:rPr>
                          <w:rFonts w:ascii="Cambria Math" w:eastAsia="宋体" w:hAnsi="Cambria Math" w:cs="Arial"/>
                          <w:lang w:eastAsia="ja-JP"/>
                        </w:rPr>
                        <m:t>0</m:t>
                      </m:r>
                    </m:sub>
                  </m:sSub>
                </m:e>
                <m:e>
                  <m:r>
                    <w:rPr>
                      <w:rFonts w:ascii="Cambria Math" w:eastAsia="宋体" w:hAnsi="Cambria Math" w:cs="Arial"/>
                      <w:lang w:eastAsia="ja-JP"/>
                    </w:rPr>
                    <m:t>n=0</m:t>
                  </m:r>
                </m:e>
              </m:mr>
              <m:mr>
                <m:e>
                  <m:sSub>
                    <m:sSubPr>
                      <m:ctrlPr>
                        <w:rPr>
                          <w:rFonts w:ascii="Cambria Math" w:eastAsia="宋体" w:hAnsi="Cambria Math" w:cs="Arial"/>
                          <w:i/>
                          <w:lang w:eastAsia="ja-JP"/>
                        </w:rPr>
                      </m:ctrlPr>
                    </m:sSubPr>
                    <m:e>
                      <m:r>
                        <w:rPr>
                          <w:rFonts w:ascii="Cambria Math" w:eastAsia="宋体" w:hAnsi="Cambria Math" w:cs="Arial"/>
                          <w:lang w:eastAsia="ja-JP"/>
                        </w:rPr>
                        <m:t>(s</m:t>
                      </m:r>
                    </m:e>
                    <m:sub>
                      <m:r>
                        <w:rPr>
                          <w:rFonts w:ascii="Cambria Math" w:eastAsia="宋体" w:hAnsi="Cambria Math" w:cs="Arial"/>
                          <w:lang w:eastAsia="ja-JP"/>
                        </w:rPr>
                        <m:t>n-1</m:t>
                      </m:r>
                    </m:sub>
                  </m:sSub>
                  <m:r>
                    <w:rPr>
                      <w:rFonts w:ascii="Cambria Math" w:eastAsia="宋体" w:hAnsi="Cambria Math" w:cs="Arial"/>
                      <w:lang w:eastAsia="ja-JP"/>
                    </w:rPr>
                    <m:t>+H+</m:t>
                  </m:r>
                  <m:sSub>
                    <m:sSubPr>
                      <m:ctrlPr>
                        <w:rPr>
                          <w:rFonts w:ascii="Cambria Math" w:eastAsia="宋体" w:hAnsi="Cambria Math" w:cs="Arial"/>
                          <w:i/>
                          <w:lang w:eastAsia="ja-JP"/>
                        </w:rPr>
                      </m:ctrlPr>
                    </m:sSubPr>
                    <m:e>
                      <m:r>
                        <w:rPr>
                          <w:rFonts w:ascii="Cambria Math" w:eastAsia="宋体" w:hAnsi="Cambria Math" w:cs="Arial"/>
                          <w:lang w:eastAsia="ja-JP"/>
                        </w:rPr>
                        <m:t>τ</m:t>
                      </m:r>
                    </m:e>
                    <m:sub>
                      <m:r>
                        <w:rPr>
                          <w:rFonts w:ascii="Cambria Math" w:eastAsia="宋体" w:hAnsi="Cambria Math" w:cs="Arial"/>
                          <w:lang w:eastAsia="ja-JP"/>
                        </w:rPr>
                        <m:t>n-1</m:t>
                      </m:r>
                    </m:sub>
                  </m:sSub>
                  <m:r>
                    <w:rPr>
                      <w:rFonts w:ascii="Cambria Math" w:eastAsia="宋体" w:hAnsi="Cambria Math" w:cs="Arial"/>
                      <w:lang w:eastAsia="ja-JP"/>
                    </w:rPr>
                    <m:t xml:space="preserve">)mod </m:t>
                  </m:r>
                  <m:sSub>
                    <m:sSubPr>
                      <m:ctrlPr>
                        <w:rPr>
                          <w:rFonts w:ascii="Cambria Math" w:eastAsia="宋体" w:hAnsi="Cambria Math" w:cs="Arial"/>
                          <w:i/>
                          <w:lang w:eastAsia="ja-JP"/>
                        </w:rPr>
                      </m:ctrlPr>
                    </m:sSubPr>
                    <m:e>
                      <m:r>
                        <w:rPr>
                          <w:rFonts w:ascii="Cambria Math" w:eastAsia="宋体" w:hAnsi="Cambria Math" w:cs="Arial"/>
                          <w:lang w:eastAsia="ja-JP"/>
                        </w:rPr>
                        <m:t>N</m:t>
                      </m:r>
                    </m:e>
                    <m:sub>
                      <m:r>
                        <w:rPr>
                          <w:rFonts w:ascii="Cambria Math" w:eastAsia="宋体" w:hAnsi="Cambria Math" w:cs="Arial"/>
                          <w:lang w:eastAsia="ja-JP"/>
                        </w:rPr>
                        <m:t>cb</m:t>
                      </m:r>
                    </m:sub>
                  </m:sSub>
                </m:e>
                <m:e>
                  <m:r>
                    <w:rPr>
                      <w:rFonts w:ascii="Cambria Math" w:eastAsia="宋体" w:hAnsi="Cambria Math" w:cs="Arial"/>
                      <w:lang w:eastAsia="ja-JP"/>
                    </w:rPr>
                    <m:t>n=1, …,N-1</m:t>
                  </m:r>
                </m:e>
              </m:mr>
            </m:m>
          </m:e>
        </m:d>
      </m:oMath>
    </w:p>
    <w:p w14:paraId="16F92725" w14:textId="77777777" w:rsidR="006B0047" w:rsidRPr="006B0047" w:rsidRDefault="006B0047" w:rsidP="006B0047">
      <w:pPr>
        <w:spacing w:afterLines="50" w:after="120"/>
        <w:rPr>
          <w:rFonts w:ascii="Arial" w:eastAsia="宋体" w:hAnsi="Arial" w:cs="Arial"/>
          <w:iCs/>
          <w:lang w:eastAsia="ja-JP"/>
        </w:rPr>
      </w:pPr>
      <w:r w:rsidRPr="006B0047">
        <w:rPr>
          <w:rFonts w:ascii="Arial" w:eastAsia="宋体" w:hAnsi="Arial" w:cs="Arial"/>
          <w:iCs/>
          <w:lang w:eastAsia="ja-JP"/>
        </w:rPr>
        <w:t>Where:</w:t>
      </w:r>
    </w:p>
    <w:p w14:paraId="6F5F633F" w14:textId="666085D7"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color w:val="FF0000"/>
          <w:lang w:eastAsia="ja-JP"/>
        </w:rPr>
      </w:pPr>
      <w:proofErr w:type="gramStart"/>
      <w:r w:rsidRPr="006B0047">
        <w:rPr>
          <w:rFonts w:ascii="Arial" w:eastAsia="宋体" w:hAnsi="Arial" w:cs="Arial"/>
          <w:i/>
          <w:color w:val="FF0000"/>
          <w:lang w:eastAsia="ja-JP"/>
        </w:rPr>
        <w:t>k</w:t>
      </w:r>
      <w:r w:rsidRPr="006B0047">
        <w:rPr>
          <w:rFonts w:ascii="Arial" w:eastAsia="宋体" w:hAnsi="Arial" w:cs="Arial"/>
          <w:iCs/>
          <w:color w:val="FF0000"/>
          <w:vertAlign w:val="subscript"/>
          <w:lang w:eastAsia="ja-JP"/>
        </w:rPr>
        <w:t>0</w:t>
      </w:r>
      <w:proofErr w:type="gramEnd"/>
      <w:r w:rsidRPr="006B0047">
        <w:rPr>
          <w:rFonts w:ascii="Arial" w:eastAsia="宋体" w:hAnsi="Arial" w:cs="Arial"/>
          <w:iCs/>
          <w:color w:val="FF0000"/>
          <w:vertAlign w:val="subscript"/>
          <w:lang w:eastAsia="ja-JP"/>
        </w:rPr>
        <w:t xml:space="preserve"> </w:t>
      </w:r>
      <w:r w:rsidRPr="006B0047">
        <w:rPr>
          <w:rFonts w:ascii="Arial" w:eastAsia="宋体" w:hAnsi="Arial" w:cs="Arial"/>
          <w:iCs/>
          <w:color w:val="FF0000"/>
          <w:lang w:eastAsia="ja-JP"/>
        </w:rPr>
        <w:t xml:space="preserve">is given by Table 5.4.2.1-2.  </w:t>
      </w:r>
    </w:p>
    <w:p w14:paraId="396F598E" w14:textId="2837C7E8"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r>
          <m:rPr>
            <m:sty m:val="p"/>
          </m:rPr>
          <w:rPr>
            <w:rFonts w:ascii="Cambria Math" w:eastAsia="宋体" w:hAnsi="Cambria Math" w:cs="Arial"/>
            <w:lang w:eastAsia="ja-JP"/>
          </w:rPr>
          <m:t>N</m:t>
        </m:r>
      </m:oMath>
      <w:r w:rsidRPr="006B0047">
        <w:rPr>
          <w:rFonts w:ascii="Arial" w:eastAsia="宋体" w:hAnsi="Arial" w:cs="Arial"/>
          <w:iCs/>
          <w:lang w:eastAsia="ja-JP"/>
        </w:rPr>
        <w:t xml:space="preserve"> is the number of slots allocated for TBoMS</w:t>
      </w:r>
    </w:p>
    <w:p w14:paraId="7FCB6530" w14:textId="6A66EF46" w:rsidR="006B0047" w:rsidRPr="006B0047" w:rsidRDefault="000A76FD"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sSub>
          <m:sSubPr>
            <m:ctrlPr>
              <w:rPr>
                <w:rFonts w:ascii="Cambria Math" w:hAnsi="Cambria Math" w:cs="Arial"/>
                <w:iCs/>
                <w:lang w:eastAsia="zh-CN"/>
              </w:rPr>
            </m:ctrlPr>
          </m:sSubPr>
          <m:e>
            <m:r>
              <m:rPr>
                <m:sty m:val="p"/>
              </m:rPr>
              <w:rPr>
                <w:rFonts w:ascii="Cambria Math" w:hAnsi="Cambria Math" w:cs="Arial"/>
                <w:lang w:eastAsia="zh-CN"/>
              </w:rPr>
              <m:t>N</m:t>
            </m:r>
          </m:e>
          <m:sub>
            <m:r>
              <m:rPr>
                <m:sty m:val="p"/>
              </m:rPr>
              <w:rPr>
                <w:rFonts w:ascii="Cambria Math" w:hAnsi="Cambria Math" w:cs="Arial"/>
                <w:lang w:eastAsia="zh-CN"/>
              </w:rPr>
              <m:t>cb</m:t>
            </m:r>
          </m:sub>
        </m:sSub>
      </m:oMath>
      <w:r w:rsidR="006B0047" w:rsidRPr="006B0047">
        <w:rPr>
          <w:rFonts w:ascii="Arial" w:hAnsi="Arial" w:cs="Arial"/>
          <w:iCs/>
          <w:lang w:eastAsia="zh-CN"/>
        </w:rPr>
        <w:t xml:space="preserve"> </w:t>
      </w:r>
      <w:r w:rsidR="006B0047" w:rsidRPr="006B0047">
        <w:rPr>
          <w:rFonts w:ascii="Arial" w:eastAsia="宋体" w:hAnsi="Arial" w:cs="Arial"/>
          <w:iCs/>
          <w:lang w:eastAsia="ja-JP"/>
        </w:rPr>
        <w:t>is the length of circular buffer</w:t>
      </w:r>
    </w:p>
    <w:p w14:paraId="38F5E304" w14:textId="768BE34C"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r>
          <m:rPr>
            <m:sty m:val="p"/>
          </m:rPr>
          <w:rPr>
            <w:rFonts w:ascii="Cambria Math" w:eastAsia="宋体" w:hAnsi="Cambria Math" w:cs="Arial"/>
            <w:lang w:eastAsia="ja-JP"/>
          </w:rPr>
          <m:t>H</m:t>
        </m:r>
      </m:oMath>
      <w:r w:rsidRPr="006B0047">
        <w:rPr>
          <w:rFonts w:ascii="Arial" w:eastAsia="宋体" w:hAnsi="Arial" w:cs="Arial"/>
          <w:iCs/>
          <w:lang w:eastAsia="ja-JP"/>
        </w:rPr>
        <w:t xml:space="preserve"> is the total number of coded bits available for transmission of the TB in a slot allocated for TBoMS, assuming no UCI multiplexing</w:t>
      </w:r>
    </w:p>
    <w:p w14:paraId="4C12DE9A" w14:textId="014F4F03" w:rsidR="006B0047" w:rsidRPr="006B0047" w:rsidRDefault="000A76FD" w:rsidP="006B0047">
      <w:pPr>
        <w:numPr>
          <w:ilvl w:val="0"/>
          <w:numId w:val="36"/>
        </w:numPr>
        <w:overflowPunct/>
        <w:autoSpaceDE/>
        <w:autoSpaceDN/>
        <w:adjustRightInd/>
        <w:spacing w:afterLines="50" w:after="120" w:line="259" w:lineRule="auto"/>
        <w:ind w:leftChars="191" w:left="742"/>
        <w:contextualSpacing/>
        <w:textAlignment w:val="auto"/>
        <w:rPr>
          <w:rFonts w:ascii="Arial" w:hAnsi="Arial" w:cs="Arial"/>
          <w:iCs/>
          <w:lang w:eastAsia="ja-JP"/>
        </w:rPr>
      </w:pPr>
      <m:oMath>
        <m:sSub>
          <m:sSubPr>
            <m:ctrlPr>
              <w:rPr>
                <w:rFonts w:ascii="Cambria Math" w:hAnsi="Cambria Math" w:cs="Arial"/>
                <w:iCs/>
                <w:lang w:eastAsia="ja-JP"/>
              </w:rPr>
            </m:ctrlPr>
          </m:sSubPr>
          <m:e>
            <m:r>
              <m:rPr>
                <m:sty m:val="p"/>
              </m:rPr>
              <w:rPr>
                <w:rFonts w:ascii="Cambria Math" w:hAnsi="Cambria Math" w:cs="Arial"/>
                <w:lang w:eastAsia="ja-JP"/>
              </w:rPr>
              <m:t>τ</m:t>
            </m:r>
          </m:e>
          <m:sub>
            <m:r>
              <m:rPr>
                <m:sty m:val="p"/>
              </m:rPr>
              <w:rPr>
                <w:rFonts w:ascii="Cambria Math" w:hAnsi="Cambria Math" w:cs="Arial"/>
                <w:lang w:eastAsia="ja-JP"/>
              </w:rPr>
              <m:t>n-1</m:t>
            </m:r>
          </m:sub>
        </m:sSub>
      </m:oMath>
      <w:r w:rsidR="006B0047" w:rsidRPr="006B0047">
        <w:rPr>
          <w:rFonts w:ascii="Arial" w:hAnsi="Arial" w:cs="Arial"/>
          <w:iCs/>
          <w:lang w:eastAsia="ja-JP"/>
        </w:rPr>
        <w:t xml:space="preserve"> </w:t>
      </w:r>
      <w:proofErr w:type="gramStart"/>
      <w:r w:rsidR="006B0047" w:rsidRPr="006B0047">
        <w:rPr>
          <w:rFonts w:ascii="Arial" w:hAnsi="Arial" w:cs="Arial"/>
          <w:iCs/>
          <w:lang w:eastAsia="ja-JP"/>
        </w:rPr>
        <w:t>is</w:t>
      </w:r>
      <w:proofErr w:type="gramEnd"/>
      <w:r w:rsidR="006B0047" w:rsidRPr="006B0047">
        <w:rPr>
          <w:rFonts w:ascii="Arial" w:hAnsi="Arial" w:cs="Arial"/>
          <w:iCs/>
          <w:lang w:eastAsia="ja-JP"/>
        </w:rPr>
        <w:t xml:space="preserve"> the number of filler </w:t>
      </w:r>
      <w:r w:rsidR="006B0047" w:rsidRPr="006B0047">
        <w:rPr>
          <w:rFonts w:ascii="Arial" w:hAnsi="Arial" w:cs="Arial"/>
          <w:iCs/>
        </w:rPr>
        <w:t xml:space="preserve">bits </w:t>
      </w:r>
      <w:r w:rsidR="006B0047" w:rsidRPr="006B0047">
        <w:rPr>
          <w:rFonts w:ascii="Arial" w:hAnsi="Arial" w:cs="Arial"/>
          <w:iCs/>
          <w:color w:val="FF0000"/>
        </w:rPr>
        <w:t>that</w:t>
      </w:r>
      <w:r w:rsidR="006B0047" w:rsidRPr="006B0047">
        <w:rPr>
          <w:rFonts w:ascii="Arial" w:hAnsi="Arial" w:cs="Arial"/>
          <w:iCs/>
        </w:rPr>
        <w:t xml:space="preserve"> </w:t>
      </w:r>
      <w:r w:rsidR="006B0047" w:rsidRPr="006B0047">
        <w:rPr>
          <w:rFonts w:ascii="Arial" w:hAnsi="Arial" w:cs="Arial"/>
          <w:iCs/>
          <w:color w:val="FF0000"/>
        </w:rPr>
        <w:t>would be</w:t>
      </w:r>
      <w:r w:rsidR="006B0047" w:rsidRPr="006B0047">
        <w:rPr>
          <w:rFonts w:ascii="Arial" w:hAnsi="Arial" w:cs="Arial"/>
          <w:iCs/>
        </w:rPr>
        <w:t xml:space="preserve"> skipped </w:t>
      </w:r>
      <w:r w:rsidR="006B0047" w:rsidRPr="006B0047">
        <w:rPr>
          <w:rFonts w:ascii="Arial" w:hAnsi="Arial" w:cs="Arial"/>
          <w:iCs/>
          <w:lang w:eastAsia="ja-JP"/>
        </w:rPr>
        <w:t xml:space="preserve">in the bit selection </w:t>
      </w:r>
      <w:r w:rsidR="006B0047" w:rsidRPr="006B0047">
        <w:rPr>
          <w:rFonts w:ascii="Arial" w:hAnsi="Arial" w:cs="Arial"/>
          <w:iCs/>
          <w:color w:val="FF0000"/>
          <w:lang w:eastAsia="ja-JP"/>
        </w:rPr>
        <w:t>step, assuming no UCI multiplexing,</w:t>
      </w:r>
      <w:r w:rsidR="006B0047" w:rsidRPr="006B0047">
        <w:rPr>
          <w:rFonts w:ascii="Arial" w:hAnsi="Arial" w:cs="Arial"/>
          <w:iCs/>
          <w:lang w:eastAsia="ja-JP"/>
        </w:rPr>
        <w:t xml:space="preserve"> in the </w:t>
      </w:r>
      <m:oMath>
        <m:d>
          <m:dPr>
            <m:ctrlPr>
              <w:rPr>
                <w:rFonts w:ascii="Cambria Math" w:hAnsi="Cambria Math" w:cs="Arial"/>
                <w:iCs/>
                <w:lang w:eastAsia="ja-JP"/>
              </w:rPr>
            </m:ctrlPr>
          </m:dPr>
          <m:e>
            <m:r>
              <m:rPr>
                <m:sty m:val="p"/>
              </m:rPr>
              <w:rPr>
                <w:rFonts w:ascii="Cambria Math" w:hAnsi="Cambria Math" w:cs="Arial"/>
                <w:lang w:eastAsia="ja-JP"/>
              </w:rPr>
              <m:t>n-1</m:t>
            </m:r>
          </m:e>
        </m:d>
      </m:oMath>
      <w:r w:rsidR="006B0047" w:rsidRPr="006B0047">
        <w:rPr>
          <w:rFonts w:ascii="Arial" w:hAnsi="Arial" w:cs="Arial"/>
          <w:iCs/>
          <w:lang w:eastAsia="ja-JP"/>
        </w:rPr>
        <w:t>-th slot allocated for TBoMS, if any</w:t>
      </w:r>
      <w:r w:rsidR="006B0047" w:rsidRPr="006B0047">
        <w:rPr>
          <w:rFonts w:ascii="Arial" w:hAnsi="Arial" w:cs="Arial"/>
          <w:iCs/>
          <w:color w:val="FF0000"/>
          <w:lang w:eastAsia="ja-JP"/>
        </w:rPr>
        <w:t>.</w:t>
      </w:r>
    </w:p>
    <w:p w14:paraId="0AF2A519" w14:textId="77777777" w:rsidR="006B0047" w:rsidRPr="00D25289" w:rsidRDefault="006B0047" w:rsidP="006B0047">
      <w:pPr>
        <w:spacing w:afterLines="50" w:after="120"/>
        <w:ind w:left="742"/>
        <w:contextualSpacing/>
        <w:rPr>
          <w:iCs/>
          <w:sz w:val="22"/>
          <w:szCs w:val="22"/>
          <w:lang w:eastAsia="ja-JP"/>
        </w:rPr>
      </w:pPr>
    </w:p>
    <w:p w14:paraId="19B459D2" w14:textId="77777777" w:rsidR="006B0047" w:rsidRPr="00E36CDB" w:rsidRDefault="006B0047" w:rsidP="006B0047">
      <w:pPr>
        <w:rPr>
          <w:rFonts w:ascii="Arial" w:hAnsi="Arial" w:cs="Arial"/>
          <w:iCs/>
          <w:sz w:val="22"/>
          <w:szCs w:val="22"/>
          <w:lang w:val="en-US"/>
        </w:rPr>
      </w:pPr>
      <w:r w:rsidRPr="00E36CDB">
        <w:rPr>
          <w:rFonts w:ascii="Arial" w:eastAsia="宋体" w:hAnsi="Arial" w:cs="Arial"/>
          <w:iCs/>
          <w:sz w:val="22"/>
          <w:szCs w:val="22"/>
        </w:rPr>
        <w:lastRenderedPageBreak/>
        <w:t xml:space="preserve">Note: this equation describes the logic of the determining the starting coded bit in bit selection for </w:t>
      </w:r>
      <w:proofErr w:type="spellStart"/>
      <w:r w:rsidRPr="00E36CDB">
        <w:rPr>
          <w:rFonts w:ascii="Arial" w:eastAsia="宋体" w:hAnsi="Arial" w:cs="Arial"/>
          <w:iCs/>
          <w:sz w:val="22"/>
          <w:szCs w:val="22"/>
        </w:rPr>
        <w:t>TBoMS</w:t>
      </w:r>
      <w:proofErr w:type="spellEnd"/>
      <w:r w:rsidRPr="00E36CDB">
        <w:rPr>
          <w:rFonts w:ascii="Arial" w:eastAsia="宋体" w:hAnsi="Arial" w:cs="Arial"/>
          <w:iCs/>
          <w:sz w:val="22"/>
          <w:szCs w:val="22"/>
        </w:rPr>
        <w:t xml:space="preserve"> slot; decision on where and how to capture this or wording that is equivalent in TS 38.212 is up to the Editor.</w:t>
      </w:r>
    </w:p>
    <w:p w14:paraId="44E6855D" w14:textId="77777777" w:rsidR="006B0047" w:rsidRPr="00E36CDB" w:rsidRDefault="006B0047" w:rsidP="006B0047">
      <w:pPr>
        <w:rPr>
          <w:rFonts w:ascii="Arial" w:hAnsi="Arial" w:cs="Arial"/>
          <w:lang w:eastAsia="x-none"/>
        </w:rPr>
      </w:pPr>
    </w:p>
    <w:p w14:paraId="5A972B08" w14:textId="1DBD3B76" w:rsidR="006B0047" w:rsidRPr="00E36CDB" w:rsidRDefault="006B0047" w:rsidP="006B0047">
      <w:pPr>
        <w:shd w:val="clear" w:color="auto" w:fill="FFFFFF"/>
        <w:wordWrap w:val="0"/>
        <w:spacing w:after="160" w:line="231" w:lineRule="atLeast"/>
        <w:rPr>
          <w:rFonts w:ascii="Arial" w:hAnsi="Arial" w:cs="Arial"/>
          <w:b/>
          <w:lang w:eastAsia="x-none"/>
        </w:rPr>
      </w:pPr>
      <w:r w:rsidRPr="00E36CDB">
        <w:rPr>
          <w:rFonts w:ascii="Arial" w:hAnsi="Arial" w:cs="Arial"/>
          <w:b/>
          <w:lang w:eastAsia="x-none"/>
        </w:rPr>
        <w:t>Conclusion</w:t>
      </w:r>
      <w:r w:rsidR="00416F04" w:rsidRPr="00E36CDB">
        <w:rPr>
          <w:rFonts w:ascii="Arial" w:hAnsi="Arial" w:cs="Arial"/>
          <w:b/>
          <w:lang w:eastAsia="x-none"/>
        </w:rPr>
        <w:t>:</w:t>
      </w:r>
    </w:p>
    <w:p w14:paraId="745AC179" w14:textId="3A7FA2A8" w:rsidR="006B0047" w:rsidRPr="00E36CDB" w:rsidRDefault="006B0047" w:rsidP="006B0047">
      <w:pPr>
        <w:shd w:val="clear" w:color="auto" w:fill="FFFFFF"/>
        <w:wordWrap w:val="0"/>
        <w:spacing w:after="160" w:line="231" w:lineRule="atLeast"/>
        <w:rPr>
          <w:rFonts w:ascii="Arial" w:hAnsi="Arial" w:cs="Arial"/>
          <w:lang w:eastAsia="x-none"/>
        </w:rPr>
      </w:pPr>
      <w:r w:rsidRPr="00E36CDB">
        <w:rPr>
          <w:rFonts w:ascii="Arial" w:hAnsi="Arial" w:cs="Arial"/>
          <w:lang w:eastAsia="x-none"/>
        </w:rPr>
        <w:t xml:space="preserve">There is no consensus in RAN1 to support </w:t>
      </w:r>
      <w:proofErr w:type="spellStart"/>
      <w:r w:rsidRPr="00E36CDB">
        <w:rPr>
          <w:rFonts w:ascii="Arial" w:hAnsi="Arial" w:cs="Arial"/>
          <w:lang w:eastAsia="x-none"/>
        </w:rPr>
        <w:t>TBoMS</w:t>
      </w:r>
      <w:proofErr w:type="spellEnd"/>
      <w:r w:rsidRPr="00E36CDB">
        <w:rPr>
          <w:rFonts w:ascii="Arial" w:hAnsi="Arial" w:cs="Arial"/>
          <w:lang w:eastAsia="x-none"/>
        </w:rPr>
        <w:t xml:space="preserve"> for CG-Type 1.</w:t>
      </w:r>
    </w:p>
    <w:p w14:paraId="4D8FEA16" w14:textId="77777777" w:rsidR="00AE18EC" w:rsidRPr="00E36CDB" w:rsidRDefault="00AE18EC" w:rsidP="006B0047">
      <w:pPr>
        <w:shd w:val="clear" w:color="auto" w:fill="FFFFFF"/>
        <w:wordWrap w:val="0"/>
        <w:spacing w:after="160" w:line="231" w:lineRule="atLeast"/>
        <w:rPr>
          <w:rFonts w:ascii="Arial" w:hAnsi="Arial" w:cs="Arial"/>
          <w:lang w:eastAsia="x-none"/>
        </w:rPr>
      </w:pPr>
    </w:p>
    <w:p w14:paraId="58BD2A8E" w14:textId="26AA244B" w:rsidR="006B0047" w:rsidRPr="00E36CDB" w:rsidRDefault="006B0047" w:rsidP="006B0047">
      <w:pPr>
        <w:rPr>
          <w:rFonts w:ascii="Arial" w:hAnsi="Arial" w:cs="Arial"/>
          <w:b/>
          <w:lang w:eastAsia="x-none"/>
        </w:rPr>
      </w:pPr>
      <w:r w:rsidRPr="00E36CDB">
        <w:rPr>
          <w:rFonts w:ascii="Arial" w:hAnsi="Arial" w:cs="Arial"/>
          <w:b/>
          <w:lang w:eastAsia="x-none"/>
        </w:rPr>
        <w:t>Conclusion</w:t>
      </w:r>
      <w:r w:rsidR="00416F04" w:rsidRPr="00E36CDB">
        <w:rPr>
          <w:rFonts w:ascii="Arial" w:hAnsi="Arial" w:cs="Arial"/>
          <w:b/>
          <w:lang w:eastAsia="x-none"/>
        </w:rPr>
        <w:t>:</w:t>
      </w:r>
    </w:p>
    <w:p w14:paraId="6C165D21" w14:textId="77777777" w:rsidR="006B0047" w:rsidRPr="00E36CDB" w:rsidRDefault="006B0047" w:rsidP="006B0047">
      <w:pPr>
        <w:rPr>
          <w:rFonts w:ascii="Arial" w:hAnsi="Arial" w:cs="Arial"/>
          <w:lang w:val="en-US" w:eastAsia="x-none"/>
        </w:rPr>
      </w:pPr>
      <w:r w:rsidRPr="00E36CDB">
        <w:rPr>
          <w:rFonts w:ascii="Arial" w:eastAsia="宋体" w:hAnsi="Arial" w:cs="Arial"/>
          <w:color w:val="000000"/>
          <w:lang w:eastAsia="zh-CN"/>
        </w:rPr>
        <w:t xml:space="preserve">The decision on whether to modify the definition of </w:t>
      </w:r>
      <w:r w:rsidRPr="00E36CDB">
        <w:rPr>
          <w:rFonts w:ascii="Arial" w:hAnsi="Arial" w:cs="Arial"/>
          <w:i/>
          <w:iCs/>
          <w:lang w:val="en-US"/>
        </w:rPr>
        <w:t xml:space="preserve">G </w:t>
      </w:r>
      <w:r w:rsidRPr="00E36CDB">
        <w:rPr>
          <w:rFonts w:ascii="Arial" w:hAnsi="Arial" w:cs="Arial"/>
          <w:lang w:val="en-US"/>
        </w:rPr>
        <w:t>in Clause 6.2.6</w:t>
      </w:r>
      <w:r w:rsidRPr="00E36CDB">
        <w:rPr>
          <w:rFonts w:ascii="Arial" w:hAnsi="Arial" w:cs="Arial"/>
          <w:color w:val="FF0000"/>
          <w:lang w:val="en-US"/>
        </w:rPr>
        <w:t xml:space="preserve"> </w:t>
      </w:r>
      <w:r w:rsidRPr="00E36CDB">
        <w:rPr>
          <w:rFonts w:ascii="Arial" w:hAnsi="Arial" w:cs="Arial"/>
          <w:lang w:val="en-US"/>
        </w:rPr>
        <w:t>of TS 38.212 such that this parameter is described as the total number of coded bits available for transmission of the transport block in a slot</w:t>
      </w:r>
      <w:r w:rsidRPr="00E36CDB">
        <w:rPr>
          <w:rFonts w:ascii="Arial" w:eastAsia="宋体" w:hAnsi="Arial" w:cs="Arial"/>
          <w:color w:val="000000"/>
          <w:lang w:eastAsia="zh-CN"/>
        </w:rPr>
        <w:t xml:space="preserve"> is left to the Editor’s discretion.  </w:t>
      </w:r>
    </w:p>
    <w:p w14:paraId="30FFA922" w14:textId="77777777" w:rsidR="006B0047" w:rsidRPr="00173286" w:rsidRDefault="006B0047" w:rsidP="006B0047">
      <w:pPr>
        <w:rPr>
          <w:lang w:val="en-US" w:eastAsia="x-none"/>
        </w:rPr>
      </w:pPr>
    </w:p>
    <w:p w14:paraId="497CDA51" w14:textId="77777777" w:rsidR="00611039" w:rsidRPr="009725BC" w:rsidRDefault="00611039" w:rsidP="0061103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7349F571" w14:textId="04FD3C4C" w:rsidR="00AE18EC" w:rsidRPr="00AE18EC" w:rsidRDefault="00AE18EC" w:rsidP="00AE18EC">
      <w:pPr>
        <w:shd w:val="clear" w:color="auto" w:fill="FFFFFF"/>
        <w:rPr>
          <w:rFonts w:ascii="Arial" w:eastAsia="宋体" w:hAnsi="Arial" w:cs="Arial"/>
          <w:color w:val="000000"/>
          <w:lang w:eastAsia="zh-CN"/>
        </w:rPr>
      </w:pPr>
      <w:r w:rsidRPr="00AE18EC">
        <w:rPr>
          <w:rFonts w:ascii="Arial" w:eastAsia="宋体" w:hAnsi="Arial" w:cs="Arial"/>
          <w:b/>
          <w:bCs/>
          <w:color w:val="000000"/>
          <w:shd w:val="clear" w:color="auto" w:fill="00FF00"/>
          <w:lang w:eastAsia="zh-CN"/>
        </w:rPr>
        <w:t>Agreement</w:t>
      </w:r>
      <w:r>
        <w:rPr>
          <w:rFonts w:ascii="Arial" w:eastAsia="宋体" w:hAnsi="Arial" w:cs="Arial"/>
          <w:b/>
          <w:bCs/>
          <w:color w:val="000000"/>
          <w:shd w:val="clear" w:color="auto" w:fill="00FF00"/>
          <w:lang w:eastAsia="zh-CN"/>
        </w:rPr>
        <w:t>:</w:t>
      </w:r>
    </w:p>
    <w:p w14:paraId="7759F69E" w14:textId="77777777" w:rsidR="00AE18EC" w:rsidRPr="00AE18EC" w:rsidRDefault="00AE18EC" w:rsidP="00AE18EC">
      <w:pPr>
        <w:numPr>
          <w:ilvl w:val="0"/>
          <w:numId w:val="37"/>
        </w:numPr>
        <w:shd w:val="clear" w:color="auto" w:fill="FFFFFF"/>
        <w:overflowPunct/>
        <w:autoSpaceDE/>
        <w:autoSpaceDN/>
        <w:adjustRightInd/>
        <w:spacing w:after="0"/>
        <w:textAlignment w:val="auto"/>
        <w:rPr>
          <w:rFonts w:ascii="Arial" w:eastAsia="宋体" w:hAnsi="Arial" w:cs="Arial"/>
          <w:color w:val="000000"/>
          <w:lang w:val="en-US" w:eastAsia="zh-CN"/>
        </w:rPr>
      </w:pPr>
      <w:r w:rsidRPr="00AE18EC">
        <w:rPr>
          <w:rFonts w:ascii="Arial" w:eastAsia="宋体" w:hAnsi="Arial" w:cs="Arial"/>
          <w:color w:val="000000"/>
          <w:lang w:val="en-US" w:eastAsia="zh-CN"/>
        </w:rPr>
        <w:t xml:space="preserve">For HD-FDD </w:t>
      </w:r>
      <w:proofErr w:type="spellStart"/>
      <w:r w:rsidRPr="00AE18EC">
        <w:rPr>
          <w:rFonts w:ascii="Arial" w:eastAsia="宋体" w:hAnsi="Arial" w:cs="Arial"/>
          <w:color w:val="000000"/>
          <w:lang w:val="en-US" w:eastAsia="zh-CN"/>
        </w:rPr>
        <w:t>RedCap</w:t>
      </w:r>
      <w:proofErr w:type="spellEnd"/>
      <w:r w:rsidRPr="00AE18EC">
        <w:rPr>
          <w:rFonts w:ascii="Arial" w:eastAsia="宋体" w:hAnsi="Arial" w:cs="Arial"/>
          <w:color w:val="000000"/>
          <w:lang w:val="en-US" w:eastAsia="zh-CN"/>
        </w:rPr>
        <w:t xml:space="preserve"> UEs configured with DMRS bundling, an event is constituted for a case where a dropping or cancellation of a PUSCH transmission according dropping rules in [17.2, TS 38.213].</w:t>
      </w:r>
    </w:p>
    <w:p w14:paraId="5157144B" w14:textId="77777777" w:rsidR="00AE18EC" w:rsidRPr="00AE18EC" w:rsidRDefault="00AE18EC" w:rsidP="00AE18EC">
      <w:pPr>
        <w:rPr>
          <w:rFonts w:ascii="Arial" w:eastAsia="等线" w:hAnsi="Arial" w:cs="Arial"/>
          <w:lang w:val="en-US" w:eastAsia="zh-CN"/>
        </w:rPr>
      </w:pPr>
    </w:p>
    <w:p w14:paraId="14B255B1" w14:textId="4B5C5D04" w:rsidR="00AE18EC" w:rsidRPr="00AE18EC" w:rsidRDefault="00AE18EC" w:rsidP="00AE18EC">
      <w:pPr>
        <w:shd w:val="clear" w:color="auto" w:fill="FFFFFF"/>
        <w:rPr>
          <w:rFonts w:ascii="Arial" w:eastAsia="宋体" w:hAnsi="Arial" w:cs="Arial"/>
          <w:color w:val="000000"/>
          <w:lang w:eastAsia="zh-CN"/>
        </w:rPr>
      </w:pPr>
      <w:r w:rsidRPr="00AE18EC">
        <w:rPr>
          <w:rFonts w:ascii="Arial" w:eastAsia="宋体" w:hAnsi="Arial" w:cs="Arial"/>
          <w:b/>
          <w:bCs/>
          <w:color w:val="000000"/>
          <w:shd w:val="clear" w:color="auto" w:fill="00FF00"/>
          <w:lang w:eastAsia="zh-CN"/>
        </w:rPr>
        <w:t>Agreement</w:t>
      </w:r>
      <w:r>
        <w:rPr>
          <w:rFonts w:ascii="Arial" w:eastAsia="宋体" w:hAnsi="Arial" w:cs="Arial"/>
          <w:b/>
          <w:bCs/>
          <w:color w:val="000000"/>
          <w:shd w:val="clear" w:color="auto" w:fill="00FF00"/>
          <w:lang w:eastAsia="zh-CN"/>
        </w:rPr>
        <w:t>:</w:t>
      </w:r>
    </w:p>
    <w:p w14:paraId="188E35FA" w14:textId="02426FCC" w:rsidR="00AE18EC" w:rsidRDefault="00AE18EC" w:rsidP="00AE18EC">
      <w:pPr>
        <w:pStyle w:val="afd"/>
        <w:widowControl/>
        <w:numPr>
          <w:ilvl w:val="0"/>
          <w:numId w:val="38"/>
        </w:numPr>
        <w:autoSpaceDE w:val="0"/>
        <w:autoSpaceDN w:val="0"/>
        <w:adjustRightInd w:val="0"/>
        <w:snapToGrid w:val="0"/>
        <w:spacing w:after="160" w:line="259" w:lineRule="auto"/>
        <w:ind w:leftChars="0"/>
        <w:rPr>
          <w:rFonts w:ascii="Arial" w:hAnsi="Arial" w:cs="Arial"/>
          <w:sz w:val="20"/>
          <w:szCs w:val="20"/>
          <w:lang w:eastAsia="zh-CN"/>
        </w:rPr>
      </w:pPr>
      <w:r w:rsidRPr="00AE18EC">
        <w:rPr>
          <w:rFonts w:ascii="Arial" w:hAnsi="Arial" w:cs="Arial"/>
          <w:sz w:val="20"/>
          <w:szCs w:val="20"/>
          <w:lang w:eastAsia="zh-CN"/>
        </w:rPr>
        <w:t xml:space="preserve">For HD-FDD </w:t>
      </w:r>
      <w:proofErr w:type="spellStart"/>
      <w:r w:rsidRPr="00AE18EC">
        <w:rPr>
          <w:rFonts w:ascii="Arial" w:hAnsi="Arial" w:cs="Arial"/>
          <w:sz w:val="20"/>
          <w:szCs w:val="20"/>
          <w:lang w:eastAsia="zh-CN"/>
        </w:rPr>
        <w:t>RedCap</w:t>
      </w:r>
      <w:proofErr w:type="spellEnd"/>
      <w:r w:rsidRPr="00AE18EC">
        <w:rPr>
          <w:rFonts w:ascii="Arial" w:hAnsi="Arial" w:cs="Arial"/>
          <w:sz w:val="20"/>
          <w:szCs w:val="20"/>
          <w:lang w:eastAsia="zh-CN"/>
        </w:rPr>
        <w:t xml:space="preserve"> UEs configured with DMRS bundling, an event is constituted for a case where the gap between two consecutive PUSCH transmissions overlaps with any symbol of downlink reception or downlink monitoring even if neither of the repetitions overlaps with it.</w:t>
      </w:r>
    </w:p>
    <w:p w14:paraId="49C7A1A7" w14:textId="77777777" w:rsidR="00C923FD" w:rsidRPr="00AE18EC" w:rsidRDefault="00C923FD" w:rsidP="00C923FD">
      <w:pPr>
        <w:pStyle w:val="afd"/>
        <w:widowControl/>
        <w:autoSpaceDE w:val="0"/>
        <w:autoSpaceDN w:val="0"/>
        <w:adjustRightInd w:val="0"/>
        <w:snapToGrid w:val="0"/>
        <w:spacing w:after="160" w:line="259" w:lineRule="auto"/>
        <w:ind w:leftChars="0" w:left="420"/>
        <w:rPr>
          <w:rFonts w:ascii="Arial" w:hAnsi="Arial" w:cs="Arial"/>
          <w:sz w:val="20"/>
          <w:szCs w:val="20"/>
          <w:lang w:eastAsia="zh-CN"/>
        </w:rPr>
      </w:pPr>
    </w:p>
    <w:p w14:paraId="22B98706" w14:textId="0D8A56ED" w:rsidR="00AE18EC" w:rsidRPr="00835161" w:rsidRDefault="00AE18EC" w:rsidP="00AE18EC">
      <w:pPr>
        <w:shd w:val="clear" w:color="auto" w:fill="FFFFFF"/>
        <w:jc w:val="both"/>
        <w:rPr>
          <w:rFonts w:ascii="Arial" w:eastAsia="宋体" w:hAnsi="Arial" w:cs="Arial"/>
          <w:b/>
          <w:color w:val="000000"/>
          <w:lang w:eastAsia="zh-CN"/>
        </w:rPr>
      </w:pPr>
      <w:r w:rsidRPr="00835161">
        <w:rPr>
          <w:rFonts w:ascii="Arial" w:eastAsia="宋体" w:hAnsi="Arial" w:cs="Arial"/>
          <w:b/>
          <w:color w:val="000000"/>
          <w:lang w:eastAsia="zh-CN"/>
        </w:rPr>
        <w:t>Conclusion</w:t>
      </w:r>
      <w:r w:rsidR="00835161" w:rsidRPr="00835161">
        <w:rPr>
          <w:rFonts w:ascii="Arial" w:eastAsia="宋体" w:hAnsi="Arial" w:cs="Arial"/>
          <w:b/>
          <w:color w:val="000000"/>
          <w:lang w:eastAsia="zh-CN"/>
        </w:rPr>
        <w:t>:</w:t>
      </w:r>
    </w:p>
    <w:p w14:paraId="427DA46E" w14:textId="77777777" w:rsidR="00AE18EC" w:rsidRPr="00AE18EC" w:rsidRDefault="00AE18EC" w:rsidP="00AE18EC">
      <w:pPr>
        <w:shd w:val="clear" w:color="auto" w:fill="FFFFFF"/>
        <w:spacing w:after="120" w:line="210" w:lineRule="atLeast"/>
        <w:ind w:left="134" w:hangingChars="67" w:hanging="134"/>
        <w:jc w:val="both"/>
        <w:rPr>
          <w:rFonts w:ascii="Arial" w:eastAsia="宋体" w:hAnsi="Arial" w:cs="Arial"/>
          <w:color w:val="000000"/>
          <w:lang w:val="en-US" w:eastAsia="zh-CN"/>
        </w:rPr>
      </w:pPr>
      <w:proofErr w:type="gramStart"/>
      <w:r w:rsidRPr="00AE18EC">
        <w:rPr>
          <w:rFonts w:ascii="Arial" w:eastAsia="宋体" w:hAnsi="Arial" w:cs="Arial"/>
          <w:color w:val="000000"/>
          <w:lang w:eastAsia="zh-CN"/>
        </w:rPr>
        <w:t>   PUSCH repetitions with different sets of power control parameters in multi-TRP operation is</w:t>
      </w:r>
      <w:proofErr w:type="gramEnd"/>
      <w:r w:rsidRPr="00AE18EC">
        <w:rPr>
          <w:rFonts w:ascii="Arial" w:eastAsia="宋体" w:hAnsi="Arial" w:cs="Arial"/>
          <w:color w:val="000000"/>
          <w:lang w:eastAsia="zh-CN"/>
        </w:rPr>
        <w:t xml:space="preserve"> regarded as a semi-static event.</w:t>
      </w:r>
    </w:p>
    <w:p w14:paraId="6919F317" w14:textId="77777777" w:rsidR="00AE18EC" w:rsidRPr="00AE18EC" w:rsidRDefault="00AE18EC" w:rsidP="00AE18EC">
      <w:pPr>
        <w:shd w:val="clear" w:color="auto" w:fill="FFFFFF"/>
        <w:jc w:val="both"/>
        <w:rPr>
          <w:rFonts w:ascii="Arial" w:eastAsia="宋体" w:hAnsi="Arial" w:cs="Arial"/>
          <w:color w:val="000000"/>
          <w:lang w:eastAsia="zh-CN"/>
        </w:rPr>
      </w:pPr>
      <w:r w:rsidRPr="00AE18EC">
        <w:rPr>
          <w:rFonts w:ascii="Arial" w:eastAsia="宋体" w:hAnsi="Arial" w:cs="Arial"/>
          <w:color w:val="000000"/>
          <w:lang w:eastAsia="zh-CN"/>
        </w:rPr>
        <w:t>Note: No additional specification impact is expected</w:t>
      </w:r>
    </w:p>
    <w:p w14:paraId="238F9F1C" w14:textId="77777777" w:rsidR="00AE18EC" w:rsidRPr="00AE18EC" w:rsidRDefault="00AE18EC" w:rsidP="00AE18EC">
      <w:pPr>
        <w:shd w:val="clear" w:color="auto" w:fill="FFFFFF"/>
        <w:jc w:val="both"/>
        <w:rPr>
          <w:rFonts w:ascii="Arial" w:hAnsi="Arial" w:cs="Arial"/>
          <w:highlight w:val="green"/>
          <w:lang w:eastAsia="zh-CN"/>
        </w:rPr>
      </w:pPr>
    </w:p>
    <w:p w14:paraId="57D7C246" w14:textId="71761142" w:rsidR="00AE18EC" w:rsidRPr="00C73116" w:rsidRDefault="00AE18EC" w:rsidP="00AE18EC">
      <w:pPr>
        <w:shd w:val="clear" w:color="auto" w:fill="FFFFFF"/>
        <w:jc w:val="both"/>
        <w:rPr>
          <w:rFonts w:ascii="Arial" w:hAnsi="Arial" w:cs="Arial"/>
          <w:b/>
          <w:highlight w:val="green"/>
          <w:lang w:eastAsia="zh-CN"/>
        </w:rPr>
      </w:pPr>
      <w:r w:rsidRPr="00C73116">
        <w:rPr>
          <w:rFonts w:ascii="Arial" w:hAnsi="Arial" w:cs="Arial"/>
          <w:b/>
          <w:highlight w:val="green"/>
          <w:lang w:eastAsia="zh-CN"/>
        </w:rPr>
        <w:t>Agreement:</w:t>
      </w:r>
    </w:p>
    <w:p w14:paraId="0B44CDC0" w14:textId="612C8755" w:rsidR="00AE18EC" w:rsidRDefault="00AE18EC" w:rsidP="00AE18EC">
      <w:pPr>
        <w:pStyle w:val="afd"/>
        <w:widowControl/>
        <w:numPr>
          <w:ilvl w:val="0"/>
          <w:numId w:val="38"/>
        </w:numPr>
        <w:autoSpaceDE w:val="0"/>
        <w:autoSpaceDN w:val="0"/>
        <w:adjustRightInd w:val="0"/>
        <w:snapToGrid w:val="0"/>
        <w:spacing w:after="160" w:line="259" w:lineRule="auto"/>
        <w:ind w:leftChars="0"/>
        <w:rPr>
          <w:rFonts w:ascii="Arial" w:hAnsi="Arial" w:cs="Arial"/>
          <w:sz w:val="20"/>
          <w:szCs w:val="20"/>
          <w:lang w:eastAsia="zh-CN"/>
        </w:rPr>
      </w:pPr>
      <w:r w:rsidRPr="00AE18EC">
        <w:rPr>
          <w:rFonts w:ascii="Arial" w:hAnsi="Arial" w:cs="Arial"/>
          <w:sz w:val="20"/>
          <w:szCs w:val="20"/>
          <w:lang w:eastAsia="zh-CN"/>
        </w:rPr>
        <w:t>Gap between two PUSCH/PUCCH transmissions exceeds 11 symbols for extended CP is regarded as an event.</w:t>
      </w:r>
    </w:p>
    <w:p w14:paraId="0450B2F5" w14:textId="77777777" w:rsidR="00C73116" w:rsidRPr="00AE18EC" w:rsidRDefault="00C73116" w:rsidP="00C73116">
      <w:pPr>
        <w:pStyle w:val="afd"/>
        <w:widowControl/>
        <w:autoSpaceDE w:val="0"/>
        <w:autoSpaceDN w:val="0"/>
        <w:adjustRightInd w:val="0"/>
        <w:snapToGrid w:val="0"/>
        <w:spacing w:after="160" w:line="259" w:lineRule="auto"/>
        <w:ind w:leftChars="0" w:left="420"/>
        <w:rPr>
          <w:rFonts w:ascii="Arial" w:hAnsi="Arial" w:cs="Arial"/>
          <w:sz w:val="20"/>
          <w:szCs w:val="20"/>
          <w:lang w:eastAsia="zh-CN"/>
        </w:rPr>
      </w:pPr>
    </w:p>
    <w:p w14:paraId="6995FBD0" w14:textId="39F5C3FE" w:rsidR="00AE18EC" w:rsidRPr="00AE18EC" w:rsidRDefault="00AE18EC" w:rsidP="00AE18EC">
      <w:pPr>
        <w:rPr>
          <w:rFonts w:ascii="Arial" w:eastAsia="等线" w:hAnsi="Arial" w:cs="Arial"/>
          <w:b/>
          <w:bCs/>
          <w:highlight w:val="green"/>
        </w:rPr>
      </w:pPr>
      <w:r w:rsidRPr="00AE18EC">
        <w:rPr>
          <w:rFonts w:ascii="Arial" w:eastAsia="等线" w:hAnsi="Arial" w:cs="Arial"/>
          <w:b/>
          <w:bCs/>
          <w:highlight w:val="green"/>
        </w:rPr>
        <w:t>Agreement</w:t>
      </w:r>
      <w:r>
        <w:rPr>
          <w:rFonts w:ascii="Arial" w:eastAsia="等线" w:hAnsi="Arial" w:cs="Arial"/>
          <w:b/>
          <w:bCs/>
          <w:highlight w:val="green"/>
        </w:rPr>
        <w:t>:</w:t>
      </w:r>
    </w:p>
    <w:p w14:paraId="39EA5C30" w14:textId="77777777" w:rsidR="00AE18EC" w:rsidRPr="00AE18EC" w:rsidRDefault="00AE18EC" w:rsidP="00FC4237">
      <w:pPr>
        <w:pStyle w:val="afd"/>
        <w:widowControl/>
        <w:numPr>
          <w:ilvl w:val="0"/>
          <w:numId w:val="10"/>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sz w:val="20"/>
          <w:szCs w:val="20"/>
          <w:lang w:eastAsia="zh-CN"/>
        </w:rPr>
        <w:t xml:space="preserve">The value range of </w:t>
      </w:r>
      <w:r w:rsidRPr="00AE18EC">
        <w:rPr>
          <w:rFonts w:ascii="Arial" w:hAnsi="Arial" w:cs="Arial"/>
          <w:i/>
          <w:sz w:val="20"/>
          <w:szCs w:val="20"/>
          <w:lang w:eastAsia="zh-CN"/>
        </w:rPr>
        <w:t>PUSCH-</w:t>
      </w:r>
      <w:proofErr w:type="spellStart"/>
      <w:r w:rsidRPr="00AE18EC">
        <w:rPr>
          <w:rFonts w:ascii="Arial" w:hAnsi="Arial" w:cs="Arial"/>
          <w:i/>
          <w:sz w:val="20"/>
          <w:szCs w:val="20"/>
          <w:lang w:eastAsia="zh-CN"/>
        </w:rPr>
        <w:t>TimeDomainWindowLength</w:t>
      </w:r>
      <w:proofErr w:type="spellEnd"/>
      <w:r w:rsidRPr="00AE18EC">
        <w:rPr>
          <w:rFonts w:ascii="Arial" w:hAnsi="Arial" w:cs="Arial"/>
          <w:sz w:val="20"/>
          <w:szCs w:val="20"/>
          <w:lang w:eastAsia="zh-CN"/>
        </w:rPr>
        <w:t xml:space="preserve"> is </w:t>
      </w:r>
      <w:r w:rsidRPr="00AE18EC">
        <w:rPr>
          <w:rFonts w:ascii="Arial" w:hAnsi="Arial" w:cs="Arial"/>
          <w:sz w:val="20"/>
          <w:szCs w:val="20"/>
        </w:rPr>
        <w:t>INTEGER (</w:t>
      </w:r>
      <w:proofErr w:type="gramStart"/>
      <w:r w:rsidRPr="00AE18EC">
        <w:rPr>
          <w:rFonts w:ascii="Arial" w:hAnsi="Arial" w:cs="Arial"/>
          <w:sz w:val="20"/>
          <w:szCs w:val="20"/>
        </w:rPr>
        <w:t>2 ..</w:t>
      </w:r>
      <w:proofErr w:type="gramEnd"/>
      <w:r w:rsidRPr="00AE18EC">
        <w:rPr>
          <w:rFonts w:ascii="Arial" w:hAnsi="Arial" w:cs="Arial"/>
          <w:sz w:val="20"/>
          <w:szCs w:val="20"/>
        </w:rPr>
        <w:t xml:space="preserve"> 32).</w:t>
      </w:r>
    </w:p>
    <w:p w14:paraId="6EDF806A" w14:textId="77777777" w:rsidR="00AE18EC" w:rsidRPr="00AE18EC" w:rsidRDefault="00AE18EC" w:rsidP="00FC4237">
      <w:pPr>
        <w:pStyle w:val="afd"/>
        <w:widowControl/>
        <w:numPr>
          <w:ilvl w:val="0"/>
          <w:numId w:val="10"/>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sz w:val="20"/>
          <w:szCs w:val="20"/>
        </w:rPr>
        <w:t xml:space="preserve">The value range of </w:t>
      </w:r>
      <w:r w:rsidRPr="00AE18EC">
        <w:rPr>
          <w:rFonts w:ascii="Arial" w:hAnsi="Arial" w:cs="Arial"/>
          <w:i/>
          <w:sz w:val="20"/>
          <w:szCs w:val="20"/>
        </w:rPr>
        <w:t>PUCCH-</w:t>
      </w:r>
      <w:proofErr w:type="spellStart"/>
      <w:r w:rsidRPr="00AE18EC">
        <w:rPr>
          <w:rFonts w:ascii="Arial" w:hAnsi="Arial" w:cs="Arial"/>
          <w:i/>
          <w:sz w:val="20"/>
          <w:szCs w:val="20"/>
        </w:rPr>
        <w:t>TimeDomainWindowLength</w:t>
      </w:r>
      <w:proofErr w:type="spellEnd"/>
      <w:r w:rsidRPr="00AE18EC">
        <w:rPr>
          <w:rFonts w:ascii="Arial" w:hAnsi="Arial" w:cs="Arial"/>
          <w:sz w:val="20"/>
          <w:szCs w:val="20"/>
        </w:rPr>
        <w:t xml:space="preserve"> is INTEGER (</w:t>
      </w:r>
      <w:proofErr w:type="gramStart"/>
      <w:r w:rsidRPr="00AE18EC">
        <w:rPr>
          <w:rFonts w:ascii="Arial" w:hAnsi="Arial" w:cs="Arial"/>
          <w:sz w:val="20"/>
          <w:szCs w:val="20"/>
        </w:rPr>
        <w:t>2 ..</w:t>
      </w:r>
      <w:proofErr w:type="gramEnd"/>
      <w:r w:rsidRPr="00AE18EC">
        <w:rPr>
          <w:rFonts w:ascii="Arial" w:hAnsi="Arial" w:cs="Arial"/>
          <w:sz w:val="20"/>
          <w:szCs w:val="20"/>
        </w:rPr>
        <w:t xml:space="preserve"> 8).</w:t>
      </w:r>
    </w:p>
    <w:p w14:paraId="0F4E60B1" w14:textId="77777777" w:rsidR="00AE18EC" w:rsidRPr="00AE18EC" w:rsidRDefault="00AE18EC" w:rsidP="00FC4237">
      <w:pPr>
        <w:pStyle w:val="afd"/>
        <w:widowControl/>
        <w:numPr>
          <w:ilvl w:val="0"/>
          <w:numId w:val="11"/>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bCs/>
          <w:sz w:val="20"/>
          <w:szCs w:val="20"/>
        </w:rPr>
        <w:t>Note: the value shall not exceed the maximum duration.</w:t>
      </w:r>
    </w:p>
    <w:p w14:paraId="57C81134" w14:textId="2313943A" w:rsidR="00B529CB" w:rsidRDefault="00B529CB" w:rsidP="000B1C33">
      <w:pPr>
        <w:rPr>
          <w:rFonts w:ascii="Arial" w:eastAsiaTheme="minorEastAsia" w:hAnsi="Arial" w:cs="Arial"/>
          <w:b/>
          <w:u w:val="single"/>
          <w:lang w:val="sv-SE" w:eastAsia="zh-CN"/>
        </w:rPr>
      </w:pPr>
    </w:p>
    <w:p w14:paraId="69172078" w14:textId="77777777" w:rsidR="00B529CB" w:rsidRPr="009725BC" w:rsidRDefault="00B529CB" w:rsidP="00B529CB">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02478267" w14:textId="50B2A399" w:rsidR="00F318E8" w:rsidRPr="00F318E8" w:rsidRDefault="00F318E8" w:rsidP="00F318E8">
      <w:pPr>
        <w:rPr>
          <w:rFonts w:ascii="Arial" w:hAnsi="Arial" w:cs="Arial"/>
          <w:b/>
          <w:highlight w:val="green"/>
        </w:rPr>
      </w:pPr>
      <w:r w:rsidRPr="00F318E8">
        <w:rPr>
          <w:rFonts w:ascii="Arial" w:hAnsi="Arial" w:cs="Arial"/>
          <w:b/>
          <w:highlight w:val="green"/>
        </w:rPr>
        <w:t>Agreement:</w:t>
      </w:r>
    </w:p>
    <w:p w14:paraId="0C625435" w14:textId="77777777" w:rsidR="00F318E8" w:rsidRPr="00F318E8" w:rsidRDefault="00F318E8" w:rsidP="00F318E8">
      <w:pPr>
        <w:rPr>
          <w:rFonts w:ascii="Arial" w:hAnsi="Arial" w:cs="Arial"/>
        </w:rPr>
      </w:pPr>
      <w:r w:rsidRPr="00F318E8">
        <w:rPr>
          <w:rFonts w:ascii="Arial" w:hAnsi="Arial" w:cs="Arial"/>
        </w:rPr>
        <w:t>Inter-slot frequency hopping pattern for PUSCH repetitions with DMRS bundling is determined based on physical slot index</w:t>
      </w:r>
    </w:p>
    <w:p w14:paraId="33451DDE" w14:textId="065D9EF4" w:rsidR="00F318E8" w:rsidRPr="00F318E8" w:rsidRDefault="00F318E8" w:rsidP="00F318E8">
      <w:pPr>
        <w:rPr>
          <w:rFonts w:ascii="Arial" w:eastAsia="等线" w:hAnsi="Arial" w:cs="Arial"/>
          <w:b/>
          <w:highlight w:val="green"/>
          <w:lang w:eastAsia="zh-CN"/>
        </w:rPr>
      </w:pPr>
      <w:r w:rsidRPr="00F318E8">
        <w:rPr>
          <w:rFonts w:ascii="Arial" w:eastAsia="等线" w:hAnsi="Arial" w:cs="Arial"/>
          <w:b/>
          <w:highlight w:val="green"/>
          <w:lang w:eastAsia="zh-CN"/>
        </w:rPr>
        <w:t>Agreement:</w:t>
      </w:r>
    </w:p>
    <w:p w14:paraId="7D97A959" w14:textId="77777777" w:rsidR="00F318E8" w:rsidRPr="00F318E8" w:rsidRDefault="00F318E8" w:rsidP="00F318E8">
      <w:pPr>
        <w:rPr>
          <w:rFonts w:ascii="Arial" w:hAnsi="Arial" w:cs="Arial"/>
        </w:rPr>
      </w:pPr>
      <w:r w:rsidRPr="00F318E8">
        <w:rPr>
          <w:rFonts w:ascii="Arial" w:hAnsi="Arial" w:cs="Arial"/>
        </w:rPr>
        <w:lastRenderedPageBreak/>
        <w:t>Inter-slot frequency hopping pattern for PUCCH repetitions with DMRS bundling is determined based on down-selection (in RAN1#108e) option 2</w:t>
      </w:r>
    </w:p>
    <w:p w14:paraId="3E48B8E0" w14:textId="77777777" w:rsidR="00F318E8" w:rsidRPr="00F318E8" w:rsidRDefault="00F318E8" w:rsidP="00F318E8">
      <w:pPr>
        <w:pStyle w:val="afd"/>
        <w:widowControl/>
        <w:numPr>
          <w:ilvl w:val="0"/>
          <w:numId w:val="39"/>
        </w:numPr>
        <w:ind w:leftChars="0"/>
        <w:jc w:val="left"/>
        <w:rPr>
          <w:rFonts w:ascii="Arial" w:hAnsi="Arial" w:cs="Arial"/>
          <w:sz w:val="20"/>
          <w:szCs w:val="20"/>
        </w:rPr>
      </w:pPr>
      <w:r w:rsidRPr="00F318E8">
        <w:rPr>
          <w:rFonts w:ascii="Arial" w:hAnsi="Arial" w:cs="Arial"/>
          <w:sz w:val="20"/>
          <w:szCs w:val="20"/>
        </w:rPr>
        <w:t>Option 2: relative slot index – option A</w:t>
      </w:r>
    </w:p>
    <w:p w14:paraId="06E93D13" w14:textId="77777777" w:rsidR="00F318E8" w:rsidRPr="00F318E8" w:rsidRDefault="00F318E8" w:rsidP="00F318E8">
      <w:pPr>
        <w:rPr>
          <w:rFonts w:ascii="Arial" w:hAnsi="Arial" w:cs="Arial"/>
        </w:rPr>
      </w:pPr>
      <w:r w:rsidRPr="00F318E8">
        <w:rPr>
          <w:rFonts w:ascii="Arial" w:hAnsi="Arial" w:cs="Arial"/>
        </w:rPr>
        <w:t>Note: Option A/B for relative slot index are defined as the following</w:t>
      </w:r>
    </w:p>
    <w:p w14:paraId="3CD8B142" w14:textId="77777777" w:rsidR="00F318E8" w:rsidRPr="00F318E8" w:rsidRDefault="00F318E8" w:rsidP="00F318E8">
      <w:pPr>
        <w:pStyle w:val="afd"/>
        <w:widowControl/>
        <w:numPr>
          <w:ilvl w:val="0"/>
          <w:numId w:val="40"/>
        </w:numPr>
        <w:spacing w:line="280" w:lineRule="atLeast"/>
        <w:ind w:leftChars="0"/>
        <w:jc w:val="left"/>
        <w:rPr>
          <w:rFonts w:ascii="Arial" w:hAnsi="Arial" w:cs="Arial"/>
          <w:sz w:val="20"/>
          <w:szCs w:val="20"/>
        </w:rPr>
      </w:pPr>
      <w:r w:rsidRPr="00F318E8">
        <w:rPr>
          <w:rFonts w:ascii="Arial" w:hAnsi="Arial" w:cs="Arial"/>
          <w:sz w:val="20"/>
          <w:szCs w:val="20"/>
        </w:rPr>
        <w:t xml:space="preserve">Option A: frequency hopping pattern is determined based on relative slot index. Relative slot 0 is the slot where PUCCH/PUSCH repetition starts. Each of the subsequent slots </w:t>
      </w:r>
      <w:proofErr w:type="gramStart"/>
      <w:r w:rsidRPr="00F318E8">
        <w:rPr>
          <w:rFonts w:ascii="Arial" w:hAnsi="Arial" w:cs="Arial"/>
          <w:sz w:val="20"/>
          <w:szCs w:val="20"/>
        </w:rPr>
        <w:t>are</w:t>
      </w:r>
      <w:proofErr w:type="gramEnd"/>
      <w:r w:rsidRPr="00F318E8">
        <w:rPr>
          <w:rFonts w:ascii="Arial" w:hAnsi="Arial" w:cs="Arial"/>
          <w:sz w:val="20"/>
          <w:szCs w:val="20"/>
        </w:rPr>
        <w:t xml:space="preserve"> counted and relative slot index increase by one regardless the slot is used to transmit PUCCH/PUSCH or not.</w:t>
      </w:r>
    </w:p>
    <w:p w14:paraId="60150305" w14:textId="77777777" w:rsidR="00F318E8" w:rsidRPr="00F318E8" w:rsidRDefault="00F318E8" w:rsidP="00F318E8">
      <w:pPr>
        <w:pStyle w:val="afd"/>
        <w:widowControl/>
        <w:numPr>
          <w:ilvl w:val="0"/>
          <w:numId w:val="40"/>
        </w:numPr>
        <w:spacing w:line="280" w:lineRule="atLeast"/>
        <w:ind w:leftChars="0"/>
        <w:jc w:val="left"/>
        <w:rPr>
          <w:rFonts w:ascii="Arial" w:hAnsi="Arial" w:cs="Arial"/>
          <w:sz w:val="20"/>
          <w:szCs w:val="20"/>
        </w:rPr>
      </w:pPr>
      <w:r w:rsidRPr="00F318E8">
        <w:rPr>
          <w:rFonts w:ascii="Arial" w:hAnsi="Arial" w:cs="Arial"/>
          <w:sz w:val="20"/>
          <w:szCs w:val="20"/>
        </w:rPr>
        <w:t xml:space="preserve">Option B: frequency hopping pattern is determined based on relative slot index. Relative slot 0 is the slot where PUCCH/PUSCH repetition starts. One of the subsequent slots </w:t>
      </w:r>
      <w:proofErr w:type="gramStart"/>
      <w:r w:rsidRPr="00F318E8">
        <w:rPr>
          <w:rFonts w:ascii="Arial" w:hAnsi="Arial" w:cs="Arial"/>
          <w:sz w:val="20"/>
          <w:szCs w:val="20"/>
        </w:rPr>
        <w:t>are</w:t>
      </w:r>
      <w:proofErr w:type="gramEnd"/>
      <w:r w:rsidRPr="00F318E8">
        <w:rPr>
          <w:rFonts w:ascii="Arial" w:hAnsi="Arial" w:cs="Arial"/>
          <w:sz w:val="20"/>
          <w:szCs w:val="20"/>
        </w:rPr>
        <w:t xml:space="preserve"> counted and the slot index increase by one only if the slot is used to transmit PUCCH/PUSCH.</w:t>
      </w:r>
    </w:p>
    <w:p w14:paraId="064C2499" w14:textId="77777777" w:rsidR="00F318E8" w:rsidRPr="00F318E8" w:rsidRDefault="00F318E8" w:rsidP="00F318E8">
      <w:pPr>
        <w:rPr>
          <w:rFonts w:ascii="Arial" w:eastAsia="等线" w:hAnsi="Arial" w:cs="Arial"/>
          <w:iCs/>
          <w:lang w:eastAsia="zh-CN"/>
        </w:rPr>
      </w:pPr>
    </w:p>
    <w:p w14:paraId="3224BBF4" w14:textId="46AF4B07" w:rsidR="00F318E8" w:rsidRPr="008932C7" w:rsidRDefault="00F318E8" w:rsidP="00F318E8">
      <w:pPr>
        <w:rPr>
          <w:rFonts w:ascii="Arial" w:hAnsi="Arial" w:cs="Arial"/>
          <w:b/>
        </w:rPr>
      </w:pPr>
      <w:r w:rsidRPr="008932C7">
        <w:rPr>
          <w:rFonts w:ascii="Arial" w:hAnsi="Arial" w:cs="Arial"/>
          <w:b/>
        </w:rPr>
        <w:t>Conclusion</w:t>
      </w:r>
      <w:r w:rsidR="008932C7" w:rsidRPr="008932C7">
        <w:rPr>
          <w:rFonts w:ascii="Arial" w:hAnsi="Arial" w:cs="Arial"/>
          <w:b/>
        </w:rPr>
        <w:t>:</w:t>
      </w:r>
    </w:p>
    <w:p w14:paraId="464B4639" w14:textId="77777777" w:rsidR="00F318E8" w:rsidRPr="00F318E8" w:rsidRDefault="00F318E8" w:rsidP="00F318E8">
      <w:pPr>
        <w:shd w:val="clear" w:color="auto" w:fill="FFFFFF"/>
        <w:rPr>
          <w:rFonts w:ascii="Arial" w:hAnsi="Arial" w:cs="Arial"/>
        </w:rPr>
      </w:pPr>
      <w:r w:rsidRPr="00F318E8">
        <w:rPr>
          <w:rFonts w:ascii="Arial" w:hAnsi="Arial" w:cs="Arial"/>
        </w:rPr>
        <w:t>For frequency hopping for PUCCH/PUSCH repetitions with DMRS bundling, in Rel-17, there is no consensus to increase the number of frequency offset over what are supported in Rel-15/16.</w:t>
      </w:r>
    </w:p>
    <w:p w14:paraId="50D1D697" w14:textId="77777777" w:rsidR="00F318E8" w:rsidRPr="00F318E8" w:rsidRDefault="00F318E8" w:rsidP="00F318E8">
      <w:pPr>
        <w:shd w:val="clear" w:color="auto" w:fill="FFFFFF"/>
        <w:rPr>
          <w:rFonts w:ascii="Arial" w:eastAsia="宋体" w:hAnsi="Arial" w:cs="Arial"/>
          <w:color w:val="000000"/>
          <w:lang w:val="en-US" w:eastAsia="zh-CN"/>
        </w:rPr>
      </w:pPr>
    </w:p>
    <w:p w14:paraId="1D224F8D" w14:textId="645FA123" w:rsidR="00F318E8" w:rsidRPr="008932C7" w:rsidRDefault="00F318E8" w:rsidP="00F318E8">
      <w:pPr>
        <w:rPr>
          <w:rFonts w:ascii="Arial" w:hAnsi="Arial" w:cs="Arial"/>
          <w:b/>
          <w:highlight w:val="green"/>
        </w:rPr>
      </w:pPr>
      <w:r w:rsidRPr="008932C7">
        <w:rPr>
          <w:rFonts w:ascii="Arial" w:hAnsi="Arial" w:cs="Arial"/>
          <w:b/>
          <w:highlight w:val="green"/>
        </w:rPr>
        <w:t>Agreement (Excerpted from RAN1#107bis-e)</w:t>
      </w:r>
      <w:r w:rsidR="008932C7">
        <w:rPr>
          <w:rFonts w:ascii="Arial" w:hAnsi="Arial" w:cs="Arial"/>
          <w:b/>
          <w:highlight w:val="green"/>
        </w:rPr>
        <w:t>:</w:t>
      </w:r>
    </w:p>
    <w:p w14:paraId="48528EE4" w14:textId="77777777" w:rsidR="00F318E8" w:rsidRPr="00F318E8" w:rsidRDefault="00F318E8" w:rsidP="00F318E8">
      <w:pPr>
        <w:rPr>
          <w:rFonts w:ascii="Arial" w:hAnsi="Arial" w:cs="Arial"/>
        </w:rPr>
      </w:pPr>
      <w:r w:rsidRPr="00F318E8">
        <w:rPr>
          <w:rFonts w:ascii="Arial" w:hAnsi="Arial" w:cs="Arial"/>
        </w:rPr>
        <w:t xml:space="preserve">PUCCH repetitions with different sets of power control parameters in multi-TRP operation should be regarded as a [semi-static] event that causes power consistency and phase continuity not to be maintained across PUCCH repetitions. </w:t>
      </w:r>
    </w:p>
    <w:p w14:paraId="2240A349" w14:textId="3B03EEFE" w:rsidR="00F318E8" w:rsidRPr="008932C7" w:rsidRDefault="00F318E8" w:rsidP="00F318E8">
      <w:pPr>
        <w:rPr>
          <w:rFonts w:ascii="Arial" w:eastAsia="等线" w:hAnsi="Arial" w:cs="Arial"/>
          <w:b/>
          <w:highlight w:val="green"/>
          <w:lang w:eastAsia="zh-CN"/>
        </w:rPr>
      </w:pPr>
      <w:r w:rsidRPr="008932C7">
        <w:rPr>
          <w:rFonts w:ascii="Arial" w:eastAsia="等线" w:hAnsi="Arial" w:cs="Arial"/>
          <w:b/>
          <w:highlight w:val="green"/>
          <w:lang w:eastAsia="zh-CN"/>
        </w:rPr>
        <w:t>Agreement</w:t>
      </w:r>
      <w:r w:rsidR="008932C7" w:rsidRPr="008932C7">
        <w:rPr>
          <w:rFonts w:ascii="Arial" w:eastAsia="等线" w:hAnsi="Arial" w:cs="Arial"/>
          <w:b/>
          <w:highlight w:val="green"/>
          <w:lang w:eastAsia="zh-CN"/>
        </w:rPr>
        <w:t>:</w:t>
      </w:r>
    </w:p>
    <w:p w14:paraId="24C4F4EC" w14:textId="77777777" w:rsidR="00F318E8" w:rsidRPr="00F318E8" w:rsidRDefault="00F318E8" w:rsidP="00F318E8">
      <w:pPr>
        <w:shd w:val="clear" w:color="auto" w:fill="FFFFFF"/>
        <w:rPr>
          <w:rFonts w:ascii="Arial" w:hAnsi="Arial" w:cs="Arial"/>
        </w:rPr>
      </w:pPr>
      <w:r w:rsidRPr="00F318E8">
        <w:rPr>
          <w:rFonts w:ascii="Arial" w:hAnsi="Arial" w:cs="Arial"/>
        </w:rPr>
        <w:t>Update the above agreement made in RAN1 107bis-e as below</w:t>
      </w:r>
    </w:p>
    <w:p w14:paraId="32F4CD90" w14:textId="77777777" w:rsidR="00F318E8" w:rsidRPr="00F318E8" w:rsidRDefault="00F318E8" w:rsidP="00F318E8">
      <w:pPr>
        <w:shd w:val="clear" w:color="auto" w:fill="FFFFFF"/>
        <w:rPr>
          <w:rFonts w:ascii="Arial" w:hAnsi="Arial" w:cs="Arial"/>
        </w:rPr>
      </w:pPr>
      <w:r w:rsidRPr="00F318E8">
        <w:rPr>
          <w:rFonts w:ascii="Arial" w:hAnsi="Arial" w:cs="Arial"/>
        </w:rPr>
        <w:t>PUCCH repetitions with different sets of power control parameters in multi-TRP operation should be regarded as a semi-static event that causes power consistency and phase continuity not to be maintained across PUCCH repetitions.</w:t>
      </w:r>
    </w:p>
    <w:p w14:paraId="426E20BD" w14:textId="77777777" w:rsidR="00F318E8" w:rsidRPr="00F318E8" w:rsidRDefault="00F318E8" w:rsidP="00F318E8">
      <w:pPr>
        <w:rPr>
          <w:rFonts w:ascii="Arial" w:eastAsia="等线" w:hAnsi="Arial" w:cs="Arial"/>
          <w:iCs/>
          <w:lang w:val="en-US" w:eastAsia="zh-CN"/>
        </w:rPr>
      </w:pPr>
    </w:p>
    <w:p w14:paraId="15EAC7B5" w14:textId="241FA163" w:rsidR="00F318E8" w:rsidRPr="008932C7" w:rsidRDefault="008932C7" w:rsidP="00F318E8">
      <w:pPr>
        <w:snapToGrid w:val="0"/>
        <w:rPr>
          <w:rFonts w:ascii="Arial" w:eastAsia="等线" w:hAnsi="Arial" w:cs="Arial"/>
          <w:b/>
          <w:highlight w:val="green"/>
          <w:lang w:eastAsia="zh-CN"/>
        </w:rPr>
      </w:pPr>
      <w:r w:rsidRPr="008932C7">
        <w:rPr>
          <w:rFonts w:ascii="Arial" w:eastAsia="等线" w:hAnsi="Arial" w:cs="Arial"/>
          <w:b/>
          <w:highlight w:val="green"/>
          <w:lang w:eastAsia="zh-CN"/>
        </w:rPr>
        <w:t>Agreement:</w:t>
      </w:r>
    </w:p>
    <w:p w14:paraId="6AFC2472" w14:textId="77777777" w:rsidR="00F318E8" w:rsidRPr="00F318E8" w:rsidRDefault="00F318E8" w:rsidP="00F318E8">
      <w:pPr>
        <w:pStyle w:val="afd"/>
        <w:widowControl/>
        <w:numPr>
          <w:ilvl w:val="0"/>
          <w:numId w:val="41"/>
        </w:numPr>
        <w:ind w:leftChars="0"/>
        <w:jc w:val="left"/>
        <w:rPr>
          <w:rFonts w:ascii="Arial" w:hAnsi="Arial" w:cs="Arial"/>
          <w:iCs/>
          <w:sz w:val="20"/>
          <w:szCs w:val="20"/>
        </w:rPr>
      </w:pPr>
      <w:r w:rsidRPr="00F318E8">
        <w:rPr>
          <w:rFonts w:ascii="Arial" w:eastAsia="等线" w:hAnsi="Arial" w:cs="Arial"/>
          <w:iCs/>
          <w:sz w:val="20"/>
          <w:szCs w:val="20"/>
        </w:rPr>
        <w:t>Values for PUSCH-</w:t>
      </w:r>
      <w:proofErr w:type="spellStart"/>
      <w:r w:rsidRPr="00F318E8">
        <w:rPr>
          <w:rFonts w:ascii="Arial" w:eastAsia="等线" w:hAnsi="Arial" w:cs="Arial"/>
          <w:iCs/>
          <w:sz w:val="20"/>
          <w:szCs w:val="20"/>
        </w:rPr>
        <w:t>Frequencyhopping</w:t>
      </w:r>
      <w:proofErr w:type="spellEnd"/>
      <w:r w:rsidRPr="00F318E8">
        <w:rPr>
          <w:rFonts w:ascii="Arial" w:eastAsia="等线" w:hAnsi="Arial" w:cs="Arial"/>
          <w:iCs/>
          <w:sz w:val="20"/>
          <w:szCs w:val="20"/>
        </w:rPr>
        <w:t>-Interval are “{</w:t>
      </w:r>
      <w:r w:rsidRPr="00F318E8">
        <w:rPr>
          <w:rFonts w:ascii="Arial" w:hAnsi="Arial" w:cs="Arial"/>
          <w:iCs/>
          <w:sz w:val="20"/>
          <w:szCs w:val="20"/>
        </w:rPr>
        <w:t xml:space="preserve">2, 4, </w:t>
      </w:r>
      <w:r w:rsidRPr="00F318E8">
        <w:rPr>
          <w:rFonts w:ascii="Arial" w:eastAsia="等线" w:hAnsi="Arial" w:cs="Arial"/>
          <w:iCs/>
          <w:sz w:val="20"/>
          <w:szCs w:val="20"/>
          <w:lang w:eastAsia="zh-CN"/>
        </w:rPr>
        <w:t>5, 6, 8, 10, 12, 14, 16, 20}</w:t>
      </w:r>
      <w:r w:rsidRPr="00F318E8">
        <w:rPr>
          <w:rFonts w:ascii="Arial" w:eastAsia="等线" w:hAnsi="Arial" w:cs="Arial"/>
          <w:iCs/>
          <w:sz w:val="20"/>
          <w:szCs w:val="20"/>
        </w:rPr>
        <w:t>”</w:t>
      </w:r>
    </w:p>
    <w:p w14:paraId="660F245F" w14:textId="77777777" w:rsidR="00F318E8" w:rsidRPr="00F318E8" w:rsidRDefault="00F318E8" w:rsidP="00F318E8">
      <w:pPr>
        <w:pStyle w:val="afd"/>
        <w:ind w:leftChars="0" w:left="360"/>
        <w:rPr>
          <w:rFonts w:ascii="Arial" w:hAnsi="Arial" w:cs="Arial"/>
          <w:iCs/>
          <w:sz w:val="20"/>
          <w:szCs w:val="20"/>
          <w:lang w:eastAsia="zh-CN"/>
        </w:rPr>
      </w:pPr>
      <w:r w:rsidRPr="00F318E8">
        <w:rPr>
          <w:rFonts w:ascii="Arial" w:eastAsia="等线" w:hAnsi="Arial" w:cs="Arial"/>
          <w:iCs/>
          <w:sz w:val="20"/>
          <w:szCs w:val="20"/>
          <w:lang w:eastAsia="zh-CN"/>
        </w:rPr>
        <w:t>Note: For unpaired spectrum, UE is not expected to be configured the value of 6, 8, 12, 14, 16</w:t>
      </w:r>
    </w:p>
    <w:p w14:paraId="6DF32D32" w14:textId="77777777" w:rsidR="00F318E8" w:rsidRPr="00F318E8" w:rsidRDefault="00F318E8" w:rsidP="00F318E8">
      <w:pPr>
        <w:rPr>
          <w:rFonts w:ascii="Arial" w:eastAsia="等线" w:hAnsi="Arial" w:cs="Arial"/>
          <w:iCs/>
          <w:lang w:eastAsia="zh-CN"/>
        </w:rPr>
      </w:pPr>
    </w:p>
    <w:p w14:paraId="2519CB74" w14:textId="678655AE" w:rsidR="00F318E8" w:rsidRPr="00491DF3" w:rsidRDefault="00491DF3" w:rsidP="00F318E8">
      <w:pPr>
        <w:snapToGrid w:val="0"/>
        <w:rPr>
          <w:rFonts w:ascii="Arial" w:eastAsia="等线" w:hAnsi="Arial" w:cs="Arial"/>
          <w:b/>
          <w:highlight w:val="green"/>
          <w:lang w:eastAsia="zh-CN"/>
        </w:rPr>
      </w:pPr>
      <w:r w:rsidRPr="00491DF3">
        <w:rPr>
          <w:rFonts w:ascii="Arial" w:eastAsia="等线" w:hAnsi="Arial" w:cs="Arial"/>
          <w:b/>
          <w:highlight w:val="green"/>
          <w:lang w:eastAsia="zh-CN"/>
        </w:rPr>
        <w:t>Agreement:</w:t>
      </w:r>
    </w:p>
    <w:p w14:paraId="699EF762" w14:textId="77777777" w:rsidR="00F318E8" w:rsidRPr="00F318E8" w:rsidRDefault="00F318E8" w:rsidP="00F318E8">
      <w:pPr>
        <w:pStyle w:val="afd"/>
        <w:widowControl/>
        <w:numPr>
          <w:ilvl w:val="0"/>
          <w:numId w:val="41"/>
        </w:numPr>
        <w:ind w:leftChars="0"/>
        <w:jc w:val="left"/>
        <w:rPr>
          <w:rFonts w:ascii="Arial" w:eastAsia="等线" w:hAnsi="Arial" w:cs="Arial"/>
          <w:iCs/>
          <w:sz w:val="20"/>
          <w:szCs w:val="20"/>
        </w:rPr>
      </w:pPr>
      <w:r w:rsidRPr="00F318E8">
        <w:rPr>
          <w:rFonts w:ascii="Arial" w:eastAsia="等线" w:hAnsi="Arial" w:cs="Arial"/>
          <w:iCs/>
          <w:sz w:val="20"/>
          <w:szCs w:val="20"/>
        </w:rPr>
        <w:t>Values for PUCCH-</w:t>
      </w:r>
      <w:proofErr w:type="spellStart"/>
      <w:r w:rsidRPr="00F318E8">
        <w:rPr>
          <w:rFonts w:ascii="Arial" w:eastAsia="等线" w:hAnsi="Arial" w:cs="Arial"/>
          <w:iCs/>
          <w:sz w:val="20"/>
          <w:szCs w:val="20"/>
        </w:rPr>
        <w:t>Frequencyhopping</w:t>
      </w:r>
      <w:proofErr w:type="spellEnd"/>
      <w:r w:rsidRPr="00F318E8">
        <w:rPr>
          <w:rFonts w:ascii="Arial" w:eastAsia="等线" w:hAnsi="Arial" w:cs="Arial"/>
          <w:iCs/>
          <w:sz w:val="20"/>
          <w:szCs w:val="20"/>
        </w:rPr>
        <w:t xml:space="preserve">-Interval are “{2, 4, </w:t>
      </w:r>
      <w:r w:rsidRPr="00F318E8">
        <w:rPr>
          <w:rFonts w:ascii="Arial" w:eastAsia="等线" w:hAnsi="Arial" w:cs="Arial"/>
          <w:iCs/>
          <w:sz w:val="20"/>
          <w:szCs w:val="20"/>
          <w:lang w:eastAsia="zh-CN"/>
        </w:rPr>
        <w:t>5, 10}</w:t>
      </w:r>
      <w:r w:rsidRPr="00F318E8">
        <w:rPr>
          <w:rFonts w:ascii="Arial" w:eastAsia="等线" w:hAnsi="Arial" w:cs="Arial"/>
          <w:iCs/>
          <w:sz w:val="20"/>
          <w:szCs w:val="20"/>
        </w:rPr>
        <w:t>”</w:t>
      </w:r>
    </w:p>
    <w:p w14:paraId="12854711" w14:textId="77777777" w:rsidR="00F318E8" w:rsidRPr="00F318E8" w:rsidRDefault="00F318E8" w:rsidP="00F318E8">
      <w:pPr>
        <w:pStyle w:val="afd"/>
        <w:ind w:leftChars="0" w:left="720"/>
        <w:rPr>
          <w:rFonts w:ascii="Arial" w:eastAsia="等线" w:hAnsi="Arial" w:cs="Arial"/>
          <w:iCs/>
          <w:sz w:val="20"/>
          <w:szCs w:val="20"/>
        </w:rPr>
      </w:pPr>
    </w:p>
    <w:p w14:paraId="1E041033" w14:textId="4DA6A3A6" w:rsidR="00F318E8" w:rsidRPr="00491DF3" w:rsidRDefault="00F318E8" w:rsidP="00F318E8">
      <w:pPr>
        <w:rPr>
          <w:rFonts w:ascii="Arial" w:eastAsia="等线" w:hAnsi="Arial" w:cs="Arial"/>
          <w:b/>
          <w:iCs/>
          <w:highlight w:val="green"/>
          <w:lang w:eastAsia="zh-CN"/>
        </w:rPr>
      </w:pPr>
      <w:r w:rsidRPr="00491DF3">
        <w:rPr>
          <w:rFonts w:ascii="Arial" w:eastAsia="等线" w:hAnsi="Arial" w:cs="Arial"/>
          <w:b/>
          <w:iCs/>
          <w:highlight w:val="green"/>
          <w:lang w:eastAsia="zh-CN"/>
        </w:rPr>
        <w:t>Agreement</w:t>
      </w:r>
      <w:r w:rsidR="00491DF3" w:rsidRPr="00491DF3">
        <w:rPr>
          <w:rFonts w:ascii="Arial" w:eastAsia="等线" w:hAnsi="Arial" w:cs="Arial"/>
          <w:b/>
          <w:iCs/>
          <w:highlight w:val="green"/>
          <w:lang w:eastAsia="zh-CN"/>
        </w:rPr>
        <w:t>:</w:t>
      </w:r>
    </w:p>
    <w:p w14:paraId="1CEE30C6" w14:textId="77777777" w:rsidR="00F318E8" w:rsidRPr="00F318E8" w:rsidRDefault="00F318E8" w:rsidP="00F318E8">
      <w:pPr>
        <w:pStyle w:val="afd"/>
        <w:tabs>
          <w:tab w:val="left" w:pos="420"/>
        </w:tabs>
        <w:overflowPunct w:val="0"/>
        <w:autoSpaceDE w:val="0"/>
        <w:autoSpaceDN w:val="0"/>
        <w:adjustRightInd w:val="0"/>
        <w:snapToGrid w:val="0"/>
        <w:spacing w:after="120"/>
        <w:ind w:leftChars="0" w:left="0"/>
        <w:textAlignment w:val="baseline"/>
        <w:rPr>
          <w:rFonts w:ascii="Arial" w:eastAsia="等线" w:hAnsi="Arial" w:cs="Arial"/>
          <w:iCs/>
          <w:sz w:val="20"/>
          <w:szCs w:val="20"/>
          <w:lang w:eastAsia="zh-CN"/>
        </w:rPr>
      </w:pPr>
      <w:r w:rsidRPr="00F318E8">
        <w:rPr>
          <w:rFonts w:ascii="Arial" w:eastAsia="等线" w:hAnsi="Arial" w:cs="Arial"/>
          <w:iCs/>
          <w:sz w:val="20"/>
          <w:szCs w:val="20"/>
          <w:lang w:eastAsia="zh-CN"/>
        </w:rPr>
        <w:t xml:space="preserve">When both inter-slot frequency hopping and DMRS bundling are enabled for PUCCH/PUSCH repetitions, UE is expected to be configured with at least one of frequency hopping interval and TDW length. </w:t>
      </w:r>
    </w:p>
    <w:p w14:paraId="78D1D0E7" w14:textId="77777777" w:rsidR="00F318E8" w:rsidRPr="00F318E8" w:rsidRDefault="00F318E8" w:rsidP="00F318E8">
      <w:pPr>
        <w:pStyle w:val="afd"/>
        <w:tabs>
          <w:tab w:val="left" w:pos="420"/>
        </w:tabs>
        <w:overflowPunct w:val="0"/>
        <w:autoSpaceDE w:val="0"/>
        <w:autoSpaceDN w:val="0"/>
        <w:adjustRightInd w:val="0"/>
        <w:snapToGrid w:val="0"/>
        <w:spacing w:after="120"/>
        <w:ind w:leftChars="0" w:left="0"/>
        <w:textAlignment w:val="baseline"/>
        <w:rPr>
          <w:rFonts w:ascii="Arial" w:eastAsia="等线" w:hAnsi="Arial" w:cs="Arial"/>
          <w:iCs/>
          <w:sz w:val="20"/>
          <w:szCs w:val="20"/>
          <w:lang w:eastAsia="zh-CN"/>
        </w:rPr>
      </w:pPr>
      <w:r w:rsidRPr="00F318E8">
        <w:rPr>
          <w:rFonts w:ascii="Arial" w:eastAsia="等线" w:hAnsi="Arial" w:cs="Arial"/>
          <w:iCs/>
          <w:sz w:val="20"/>
          <w:szCs w:val="20"/>
          <w:lang w:eastAsia="zh-CN"/>
        </w:rPr>
        <w:t xml:space="preserve">Note: Conclusion is </w:t>
      </w:r>
      <w:proofErr w:type="gramStart"/>
      <w:r w:rsidRPr="00F318E8">
        <w:rPr>
          <w:rFonts w:ascii="Arial" w:eastAsia="等线" w:hAnsi="Arial" w:cs="Arial"/>
          <w:iCs/>
          <w:sz w:val="20"/>
          <w:szCs w:val="20"/>
          <w:lang w:eastAsia="zh-CN"/>
        </w:rPr>
        <w:t>to</w:t>
      </w:r>
      <w:proofErr w:type="gramEnd"/>
      <w:r w:rsidRPr="00F318E8">
        <w:rPr>
          <w:rFonts w:ascii="Arial" w:eastAsia="等线" w:hAnsi="Arial" w:cs="Arial"/>
          <w:iCs/>
          <w:sz w:val="20"/>
          <w:szCs w:val="20"/>
          <w:lang w:eastAsia="zh-CN"/>
        </w:rPr>
        <w:t xml:space="preserve"> added to RRC parameter agreement and sent to RAN2 in LS.</w:t>
      </w:r>
    </w:p>
    <w:p w14:paraId="244817DE" w14:textId="77777777" w:rsidR="00F318E8" w:rsidRPr="00941A7D" w:rsidRDefault="00F318E8" w:rsidP="00F318E8">
      <w:pPr>
        <w:rPr>
          <w:rFonts w:eastAsia="等线"/>
          <w:iCs/>
          <w:lang w:eastAsia="zh-CN"/>
        </w:rPr>
      </w:pPr>
    </w:p>
    <w:p w14:paraId="78EDA272" w14:textId="77777777" w:rsidR="008E36FE" w:rsidRDefault="008E36FE" w:rsidP="008E36FE">
      <w:pPr>
        <w:rPr>
          <w:rFonts w:ascii="Arial" w:eastAsiaTheme="minorEastAsia" w:hAnsi="Arial" w:cs="Arial"/>
          <w:b/>
          <w:u w:val="single"/>
          <w:lang w:eastAsia="zh-CN"/>
        </w:rPr>
      </w:pPr>
      <w:r w:rsidRPr="00553315">
        <w:rPr>
          <w:rFonts w:ascii="Arial" w:eastAsiaTheme="minorEastAsia" w:hAnsi="Arial" w:cs="Arial"/>
          <w:b/>
          <w:u w:val="single"/>
          <w:lang w:eastAsia="zh-CN"/>
        </w:rPr>
        <w:t xml:space="preserve">Type </w:t>
      </w:r>
      <w:proofErr w:type="gramStart"/>
      <w:r w:rsidRPr="00553315">
        <w:rPr>
          <w:rFonts w:ascii="Arial" w:eastAsiaTheme="minorEastAsia" w:hAnsi="Arial" w:cs="Arial"/>
          <w:b/>
          <w:u w:val="single"/>
          <w:lang w:eastAsia="zh-CN"/>
        </w:rPr>
        <w:t>A</w:t>
      </w:r>
      <w:proofErr w:type="gramEnd"/>
      <w:r w:rsidRPr="00553315">
        <w:rPr>
          <w:rFonts w:ascii="Arial" w:eastAsiaTheme="minorEastAsia" w:hAnsi="Arial" w:cs="Arial"/>
          <w:b/>
          <w:u w:val="single"/>
          <w:lang w:eastAsia="zh-CN"/>
        </w:rPr>
        <w:t xml:space="preserve"> PUSCH repetitions for Msg3</w:t>
      </w:r>
      <w:r>
        <w:rPr>
          <w:rFonts w:ascii="Arial" w:eastAsiaTheme="minorEastAsia" w:hAnsi="Arial" w:cs="Arial"/>
          <w:b/>
          <w:u w:val="single"/>
          <w:lang w:eastAsia="zh-CN"/>
        </w:rPr>
        <w:t>:</w:t>
      </w:r>
    </w:p>
    <w:p w14:paraId="40D490C1" w14:textId="07FB6C4F" w:rsidR="008E35E2" w:rsidRPr="00FE131F" w:rsidRDefault="008E35E2" w:rsidP="008E35E2">
      <w:pPr>
        <w:rPr>
          <w:rFonts w:ascii="Arial" w:hAnsi="Arial" w:cs="Arial"/>
          <w:highlight w:val="green"/>
          <w:lang w:val="en-US" w:eastAsia="zh-CN"/>
        </w:rPr>
      </w:pPr>
      <w:r w:rsidRPr="00FE131F">
        <w:rPr>
          <w:rFonts w:ascii="Arial" w:hAnsi="Arial" w:cs="Arial"/>
          <w:b/>
          <w:bCs/>
          <w:highlight w:val="green"/>
          <w:lang w:val="en-US" w:eastAsia="zh-CN"/>
        </w:rPr>
        <w:t>Agreement (Excerpted from RAN1#107bis-e)</w:t>
      </w:r>
      <w:r w:rsidR="00FE131F" w:rsidRPr="00FE131F">
        <w:rPr>
          <w:rFonts w:ascii="Arial" w:hAnsi="Arial" w:cs="Arial"/>
          <w:b/>
          <w:highlight w:val="green"/>
          <w:lang w:val="en-US" w:eastAsia="zh-CN"/>
        </w:rPr>
        <w:t>:</w:t>
      </w:r>
    </w:p>
    <w:p w14:paraId="35C211AF" w14:textId="77777777" w:rsidR="008E35E2" w:rsidRPr="00FE131F" w:rsidRDefault="008E35E2" w:rsidP="008E35E2">
      <w:pPr>
        <w:rPr>
          <w:rFonts w:ascii="Arial" w:hAnsi="Arial" w:cs="Arial"/>
          <w:i/>
          <w:iCs/>
          <w:u w:val="single"/>
          <w:lang w:val="en-US" w:eastAsia="zh-CN"/>
        </w:rPr>
      </w:pPr>
      <w:r w:rsidRPr="00FE131F">
        <w:rPr>
          <w:rFonts w:ascii="Arial" w:hAnsi="Arial" w:cs="Arial"/>
          <w:i/>
          <w:iCs/>
          <w:lang w:val="en-US" w:eastAsia="zh-CN"/>
        </w:rPr>
        <w:t xml:space="preserve">Regarding </w:t>
      </w:r>
      <w:r w:rsidRPr="00FE131F">
        <w:rPr>
          <w:rFonts w:ascii="Arial" w:hAnsi="Arial" w:cs="Arial"/>
          <w:i/>
          <w:iCs/>
        </w:rPr>
        <w:t xml:space="preserve">how a UE should interpret </w:t>
      </w:r>
      <w:r w:rsidRPr="00FE131F">
        <w:rPr>
          <w:rFonts w:ascii="Arial" w:hAnsi="Arial" w:cs="Arial"/>
          <w:i/>
          <w:color w:val="000000"/>
          <w:shd w:val="clear" w:color="auto" w:fill="FFFFFF"/>
        </w:rPr>
        <w:t>MCS information field</w:t>
      </w:r>
      <w:r w:rsidRPr="00FE131F">
        <w:rPr>
          <w:rFonts w:ascii="Arial" w:hAnsi="Arial" w:cs="Arial"/>
          <w:i/>
          <w:iCs/>
        </w:rPr>
        <w:t> for indication of the number of repetitions</w:t>
      </w:r>
      <w:r w:rsidRPr="00FE131F">
        <w:rPr>
          <w:rFonts w:ascii="Arial" w:hAnsi="Arial" w:cs="Arial"/>
          <w:i/>
          <w:iCs/>
          <w:u w:val="single"/>
        </w:rPr>
        <w:t xml:space="preserve"> </w:t>
      </w:r>
      <w:r w:rsidRPr="00FE131F">
        <w:rPr>
          <w:rFonts w:ascii="Arial" w:hAnsi="Arial" w:cs="Arial"/>
          <w:i/>
          <w:iCs/>
          <w:color w:val="000000"/>
          <w:u w:val="single"/>
        </w:rPr>
        <w:t>for the case of CBRA</w:t>
      </w:r>
      <w:r w:rsidRPr="00FE131F">
        <w:rPr>
          <w:rFonts w:ascii="Arial" w:hAnsi="Arial" w:cs="Arial"/>
          <w:i/>
          <w:iCs/>
          <w:u w:val="single"/>
          <w:lang w:val="en-US" w:eastAsia="zh-CN"/>
        </w:rPr>
        <w:t>, Option 1 is supported.</w:t>
      </w:r>
    </w:p>
    <w:p w14:paraId="712D2AAE" w14:textId="77777777" w:rsidR="008E35E2" w:rsidRPr="00FE131F" w:rsidRDefault="008E35E2" w:rsidP="008E35E2">
      <w:pPr>
        <w:widowControl w:val="0"/>
        <w:numPr>
          <w:ilvl w:val="0"/>
          <w:numId w:val="31"/>
        </w:numPr>
        <w:snapToGrid w:val="0"/>
        <w:spacing w:before="120" w:after="120" w:line="280" w:lineRule="atLeast"/>
        <w:jc w:val="both"/>
        <w:rPr>
          <w:rFonts w:ascii="Arial" w:hAnsi="Arial" w:cs="Arial"/>
          <w:i/>
          <w:iCs/>
        </w:rPr>
      </w:pPr>
      <w:r w:rsidRPr="00FE131F">
        <w:rPr>
          <w:rFonts w:ascii="Arial" w:hAnsi="Arial" w:cs="Arial"/>
          <w:i/>
          <w:iCs/>
          <w:lang w:val="en-US" w:eastAsia="zh-CN"/>
        </w:rPr>
        <w:t xml:space="preserve"> </w:t>
      </w:r>
      <w:r w:rsidRPr="00FE131F">
        <w:rPr>
          <w:rFonts w:ascii="Arial" w:hAnsi="Arial" w:cs="Arial"/>
          <w:i/>
          <w:iCs/>
        </w:rPr>
        <w:t>When a UE requests Msg3</w:t>
      </w:r>
      <w:r w:rsidRPr="00FE131F">
        <w:rPr>
          <w:rFonts w:ascii="Arial" w:hAnsi="Arial" w:cs="Arial"/>
          <w:i/>
          <w:iCs/>
          <w:lang w:val="en-US" w:eastAsia="zh-CN"/>
        </w:rPr>
        <w:t xml:space="preserve"> </w:t>
      </w:r>
      <w:r w:rsidRPr="00FE131F">
        <w:rPr>
          <w:rFonts w:ascii="Arial" w:hAnsi="Arial" w:cs="Arial"/>
          <w:i/>
          <w:iCs/>
        </w:rPr>
        <w:t xml:space="preserve">repetition, the repurposed </w:t>
      </w:r>
      <w:r w:rsidRPr="00FE131F">
        <w:rPr>
          <w:rFonts w:ascii="Arial" w:hAnsi="Arial" w:cs="Arial"/>
          <w:i/>
          <w:iCs/>
          <w:lang w:val="en-US" w:eastAsia="zh-CN"/>
        </w:rPr>
        <w:t xml:space="preserve">MCS </w:t>
      </w:r>
      <w:r w:rsidRPr="00FE131F">
        <w:rPr>
          <w:rFonts w:ascii="Arial" w:hAnsi="Arial" w:cs="Arial"/>
          <w:i/>
          <w:iCs/>
        </w:rPr>
        <w:t>information field is applied. </w:t>
      </w:r>
      <w:proofErr w:type="spellStart"/>
      <w:proofErr w:type="gramStart"/>
      <w:r w:rsidRPr="00FE131F">
        <w:rPr>
          <w:rFonts w:ascii="Arial" w:hAnsi="Arial" w:cs="Arial"/>
          <w:i/>
          <w:iCs/>
        </w:rPr>
        <w:t>gNB</w:t>
      </w:r>
      <w:proofErr w:type="spellEnd"/>
      <w:proofErr w:type="gramEnd"/>
      <w:r w:rsidRPr="00FE131F">
        <w:rPr>
          <w:rFonts w:ascii="Arial" w:hAnsi="Arial" w:cs="Arial"/>
          <w:i/>
          <w:iCs/>
        </w:rPr>
        <w:t xml:space="preserve"> schedules Msg3 with or without repetition for the UE requesting Msg3 repetition.</w:t>
      </w:r>
    </w:p>
    <w:p w14:paraId="6CCB59AF" w14:textId="77777777" w:rsidR="008E35E2" w:rsidRPr="00FE131F" w:rsidRDefault="008E35E2" w:rsidP="008E35E2">
      <w:pPr>
        <w:widowControl w:val="0"/>
        <w:numPr>
          <w:ilvl w:val="1"/>
          <w:numId w:val="31"/>
        </w:numPr>
        <w:tabs>
          <w:tab w:val="left" w:pos="840"/>
        </w:tabs>
        <w:snapToGrid w:val="0"/>
        <w:spacing w:before="120" w:after="120" w:line="280" w:lineRule="atLeast"/>
        <w:jc w:val="both"/>
        <w:rPr>
          <w:rFonts w:ascii="Arial" w:hAnsi="Arial" w:cs="Arial"/>
          <w:i/>
          <w:iCs/>
        </w:rPr>
      </w:pPr>
      <w:r w:rsidRPr="00FE131F">
        <w:rPr>
          <w:rFonts w:ascii="Arial" w:hAnsi="Arial" w:cs="Arial"/>
          <w:i/>
          <w:iCs/>
        </w:rPr>
        <w:t xml:space="preserve">Repetition factor K=1 </w:t>
      </w:r>
      <w:r w:rsidRPr="00FE131F">
        <w:rPr>
          <w:rFonts w:ascii="Arial" w:hAnsi="Arial" w:cs="Arial"/>
          <w:i/>
          <w:iCs/>
          <w:lang w:val="en-US" w:eastAsia="zh-CN"/>
        </w:rPr>
        <w:t xml:space="preserve">is included in </w:t>
      </w:r>
      <w:r w:rsidRPr="00FE131F">
        <w:rPr>
          <w:rFonts w:ascii="Arial" w:eastAsia="宋体" w:hAnsi="Arial" w:cs="Arial"/>
          <w:i/>
          <w:iCs/>
          <w:lang w:val="en-US" w:eastAsia="zh-CN"/>
        </w:rPr>
        <w:t>the four candidate repetition factors</w:t>
      </w:r>
      <w:r w:rsidRPr="00FE131F">
        <w:rPr>
          <w:rFonts w:ascii="Arial" w:hAnsi="Arial" w:cs="Arial"/>
          <w:i/>
          <w:iCs/>
          <w:lang w:val="en-US" w:eastAsia="zh-CN"/>
        </w:rPr>
        <w:t xml:space="preserve"> used for repetition indication. </w:t>
      </w:r>
    </w:p>
    <w:p w14:paraId="503C6DCF" w14:textId="77777777" w:rsidR="008E35E2" w:rsidRPr="00FE131F" w:rsidRDefault="008E35E2" w:rsidP="008E35E2">
      <w:pPr>
        <w:widowControl w:val="0"/>
        <w:numPr>
          <w:ilvl w:val="0"/>
          <w:numId w:val="31"/>
        </w:numPr>
        <w:snapToGrid w:val="0"/>
        <w:spacing w:before="120" w:after="120" w:line="280" w:lineRule="atLeast"/>
        <w:jc w:val="both"/>
        <w:rPr>
          <w:rFonts w:ascii="Arial" w:hAnsi="Arial" w:cs="Arial"/>
          <w:i/>
          <w:iCs/>
          <w:lang w:val="en-US" w:eastAsia="zh-CN"/>
        </w:rPr>
      </w:pPr>
      <w:r w:rsidRPr="00FE131F">
        <w:rPr>
          <w:rFonts w:ascii="Arial" w:hAnsi="Arial" w:cs="Arial"/>
          <w:i/>
          <w:iCs/>
          <w:lang w:val="en-US" w:eastAsia="zh-CN"/>
        </w:rPr>
        <w:lastRenderedPageBreak/>
        <w:t xml:space="preserve">When the UE doesn’t request Msg3 repetition (including legacy UE), the legacy MCS information field is applied. </w:t>
      </w:r>
      <w:proofErr w:type="spellStart"/>
      <w:proofErr w:type="gramStart"/>
      <w:r w:rsidRPr="00FE131F">
        <w:rPr>
          <w:rFonts w:ascii="Arial" w:hAnsi="Arial" w:cs="Arial"/>
          <w:i/>
          <w:iCs/>
          <w:lang w:val="en-US" w:eastAsia="zh-CN"/>
        </w:rPr>
        <w:t>gNB</w:t>
      </w:r>
      <w:proofErr w:type="spellEnd"/>
      <w:proofErr w:type="gramEnd"/>
      <w:r w:rsidRPr="00FE131F">
        <w:rPr>
          <w:rFonts w:ascii="Arial" w:hAnsi="Arial" w:cs="Arial"/>
          <w:i/>
          <w:iCs/>
          <w:lang w:val="en-US" w:eastAsia="zh-CN"/>
        </w:rPr>
        <w:t xml:space="preserve"> schedules Msg3 without repetition for the UE not requesting Msg3 repetition.</w:t>
      </w:r>
    </w:p>
    <w:p w14:paraId="394D72F2" w14:textId="77777777" w:rsidR="008E35E2" w:rsidRPr="00780601" w:rsidRDefault="008E35E2" w:rsidP="008E35E2">
      <w:pPr>
        <w:rPr>
          <w:lang w:val="en-US" w:eastAsia="x-none"/>
        </w:rPr>
      </w:pPr>
    </w:p>
    <w:p w14:paraId="6B3F7219" w14:textId="0425F62D"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7C090E28" w14:textId="77777777"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The above agreement (Excerpted from RAN1#107bis-e) is updated as follows.</w:t>
      </w:r>
    </w:p>
    <w:tbl>
      <w:tblPr>
        <w:tblW w:w="0" w:type="auto"/>
        <w:tblCellSpacing w:w="0" w:type="dxa"/>
        <w:tblInd w:w="128" w:type="dxa"/>
        <w:tblCellMar>
          <w:top w:w="15" w:type="dxa"/>
          <w:left w:w="15" w:type="dxa"/>
          <w:bottom w:w="15" w:type="dxa"/>
          <w:right w:w="15" w:type="dxa"/>
        </w:tblCellMar>
        <w:tblLook w:val="04A0" w:firstRow="1" w:lastRow="0" w:firstColumn="1" w:lastColumn="0" w:noHBand="0" w:noVBand="1"/>
      </w:tblPr>
      <w:tblGrid>
        <w:gridCol w:w="9180"/>
      </w:tblGrid>
      <w:tr w:rsidR="008E35E2" w:rsidRPr="00685880" w14:paraId="5B50BF2B" w14:textId="77777777" w:rsidTr="00B90C3D">
        <w:trPr>
          <w:tblCellSpacing w:w="0" w:type="dxa"/>
        </w:trPr>
        <w:tc>
          <w:tcPr>
            <w:tcW w:w="91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2711616" w14:textId="77777777" w:rsidR="008E35E2" w:rsidRPr="00FE131F" w:rsidRDefault="008E35E2" w:rsidP="00B90C3D">
            <w:pPr>
              <w:spacing w:line="285" w:lineRule="atLeast"/>
              <w:rPr>
                <w:rFonts w:ascii="宋体" w:eastAsia="宋体" w:hAnsi="宋体" w:cs="宋体"/>
                <w:lang w:val="en-US" w:eastAsia="zh-CN"/>
              </w:rPr>
            </w:pPr>
            <w:r w:rsidRPr="00FE131F">
              <w:rPr>
                <w:rFonts w:ascii="New York" w:eastAsia="宋体" w:hAnsi="New York" w:cs="宋体"/>
                <w:lang w:val="en-US" w:eastAsia="zh-CN"/>
              </w:rPr>
              <w:t>Regarding how a UE should interpret MCS information field for indication of the number of repetitions for the case of CBRA, Option 1 is supported.</w:t>
            </w:r>
          </w:p>
          <w:p w14:paraId="4768FFB7" w14:textId="77777777" w:rsidR="008E35E2" w:rsidRPr="00FE131F" w:rsidRDefault="008E35E2" w:rsidP="008E35E2">
            <w:pPr>
              <w:numPr>
                <w:ilvl w:val="0"/>
                <w:numId w:val="45"/>
              </w:numPr>
              <w:overflowPunct/>
              <w:autoSpaceDE/>
              <w:autoSpaceDN/>
              <w:adjustRightInd/>
              <w:spacing w:after="0" w:line="285" w:lineRule="atLeast"/>
              <w:rPr>
                <w:rFonts w:ascii="宋体" w:eastAsia="宋体" w:hAnsi="宋体" w:cs="宋体"/>
                <w:lang w:val="en-US" w:eastAsia="zh-CN"/>
              </w:rPr>
            </w:pPr>
            <w:r w:rsidRPr="00FE131F">
              <w:rPr>
                <w:rFonts w:ascii="New York" w:eastAsia="宋体" w:hAnsi="New York" w:cs="宋体"/>
                <w:lang w:val="en-US" w:eastAsia="zh-CN"/>
              </w:rPr>
              <w:t>When a UE requests Msg3 repetition, the repurposed MCS information field is applied. </w:t>
            </w:r>
            <w:proofErr w:type="spellStart"/>
            <w:proofErr w:type="gramStart"/>
            <w:r w:rsidRPr="00FE131F">
              <w:rPr>
                <w:rFonts w:ascii="New York" w:eastAsia="宋体" w:hAnsi="New York" w:cs="宋体"/>
                <w:lang w:val="en-US" w:eastAsia="zh-CN"/>
              </w:rPr>
              <w:t>gNB</w:t>
            </w:r>
            <w:proofErr w:type="spellEnd"/>
            <w:proofErr w:type="gramEnd"/>
            <w:r w:rsidRPr="00FE131F">
              <w:rPr>
                <w:rFonts w:ascii="New York" w:eastAsia="宋体" w:hAnsi="New York" w:cs="宋体"/>
                <w:lang w:val="en-US" w:eastAsia="zh-CN"/>
              </w:rPr>
              <w:t xml:space="preserve"> schedules Msg3 with or without repetition for the UE requesting Msg3 repetition.</w:t>
            </w:r>
          </w:p>
          <w:p w14:paraId="2226F264" w14:textId="77777777" w:rsidR="008E35E2" w:rsidRPr="00FE131F" w:rsidRDefault="008E35E2" w:rsidP="008E35E2">
            <w:pPr>
              <w:numPr>
                <w:ilvl w:val="0"/>
                <w:numId w:val="44"/>
              </w:numPr>
              <w:overflowPunct/>
              <w:autoSpaceDE/>
              <w:autoSpaceDN/>
              <w:adjustRightInd/>
              <w:spacing w:after="0" w:line="285" w:lineRule="atLeast"/>
              <w:rPr>
                <w:rFonts w:ascii="宋体" w:eastAsia="宋体" w:hAnsi="宋体" w:cs="宋体"/>
                <w:lang w:val="en-US" w:eastAsia="zh-CN"/>
              </w:rPr>
            </w:pPr>
            <w:r w:rsidRPr="00FE131F">
              <w:rPr>
                <w:rFonts w:eastAsia="宋体"/>
                <w:color w:val="FF0000"/>
                <w:lang w:val="en-US" w:eastAsia="zh-CN"/>
              </w:rPr>
              <w:t xml:space="preserve">   Whether </w:t>
            </w:r>
            <w:proofErr w:type="spellStart"/>
            <w:r w:rsidRPr="00FE131F">
              <w:rPr>
                <w:rFonts w:eastAsia="宋体"/>
                <w:color w:val="FF0000"/>
                <w:lang w:val="en-US" w:eastAsia="zh-CN"/>
              </w:rPr>
              <w:t>Rr</w:t>
            </w:r>
            <w:r w:rsidRPr="00FE131F">
              <w:rPr>
                <w:rFonts w:eastAsia="宋体"/>
                <w:lang w:val="en-US" w:eastAsia="zh-CN"/>
              </w:rPr>
              <w:t>epetition</w:t>
            </w:r>
            <w:proofErr w:type="spellEnd"/>
            <w:r w:rsidRPr="00FE131F">
              <w:rPr>
                <w:rFonts w:eastAsia="宋体"/>
                <w:lang w:val="en-US" w:eastAsia="zh-CN"/>
              </w:rPr>
              <w:t xml:space="preserve"> factor K=1 is included in the four candidate repetition factors used for repetition indication </w:t>
            </w:r>
            <w:r w:rsidRPr="00FE131F">
              <w:rPr>
                <w:rFonts w:eastAsia="宋体"/>
                <w:color w:val="FF0000"/>
                <w:lang w:val="en-US" w:eastAsia="zh-CN"/>
              </w:rPr>
              <w:t xml:space="preserve">is up to </w:t>
            </w:r>
            <w:proofErr w:type="spellStart"/>
            <w:r w:rsidRPr="00FE131F">
              <w:rPr>
                <w:rFonts w:eastAsia="宋体"/>
                <w:color w:val="FF0000"/>
                <w:lang w:val="en-US" w:eastAsia="zh-CN"/>
              </w:rPr>
              <w:t>gNB</w:t>
            </w:r>
            <w:proofErr w:type="spellEnd"/>
            <w:r w:rsidRPr="00FE131F">
              <w:rPr>
                <w:rFonts w:eastAsia="宋体"/>
                <w:color w:val="FF0000"/>
                <w:lang w:val="en-US" w:eastAsia="zh-CN"/>
              </w:rPr>
              <w:t xml:space="preserve"> configuration</w:t>
            </w:r>
            <w:r w:rsidRPr="00FE131F">
              <w:rPr>
                <w:rFonts w:eastAsia="宋体"/>
                <w:lang w:val="en-US" w:eastAsia="zh-CN"/>
              </w:rPr>
              <w:t>.</w:t>
            </w:r>
          </w:p>
          <w:p w14:paraId="318BCD53" w14:textId="5F1A9985" w:rsidR="008E35E2" w:rsidRPr="00FE131F" w:rsidRDefault="008E35E2" w:rsidP="00B90C3D">
            <w:pPr>
              <w:numPr>
                <w:ilvl w:val="0"/>
                <w:numId w:val="43"/>
              </w:numPr>
              <w:overflowPunct/>
              <w:autoSpaceDE/>
              <w:autoSpaceDN/>
              <w:adjustRightInd/>
              <w:spacing w:after="0" w:line="285" w:lineRule="atLeast"/>
              <w:rPr>
                <w:rFonts w:ascii="宋体" w:eastAsia="宋体" w:hAnsi="宋体" w:cs="宋体"/>
                <w:sz w:val="24"/>
                <w:lang w:val="en-US" w:eastAsia="zh-CN"/>
              </w:rPr>
            </w:pPr>
            <w:r w:rsidRPr="00FE131F">
              <w:rPr>
                <w:rFonts w:ascii="New York" w:eastAsia="宋体" w:hAnsi="New York" w:cs="宋体"/>
                <w:lang w:val="en-US" w:eastAsia="zh-CN"/>
              </w:rPr>
              <w:t xml:space="preserve">When the UE doesn’t request Msg3 repetition (including legacy UE), the legacy MCS information field is applied. </w:t>
            </w:r>
            <w:proofErr w:type="spellStart"/>
            <w:proofErr w:type="gramStart"/>
            <w:r w:rsidRPr="00FE131F">
              <w:rPr>
                <w:rFonts w:ascii="New York" w:eastAsia="宋体" w:hAnsi="New York" w:cs="宋体"/>
                <w:lang w:val="en-US" w:eastAsia="zh-CN"/>
              </w:rPr>
              <w:t>gNB</w:t>
            </w:r>
            <w:proofErr w:type="spellEnd"/>
            <w:proofErr w:type="gramEnd"/>
            <w:r w:rsidRPr="00FE131F">
              <w:rPr>
                <w:rFonts w:ascii="New York" w:eastAsia="宋体" w:hAnsi="New York" w:cs="宋体"/>
                <w:lang w:val="en-US" w:eastAsia="zh-CN"/>
              </w:rPr>
              <w:t xml:space="preserve"> schedules Msg3 without repetition for the UE not requesting Msg3 repetition.</w:t>
            </w:r>
          </w:p>
        </w:tc>
      </w:tr>
    </w:tbl>
    <w:p w14:paraId="43C2C28A" w14:textId="77777777" w:rsidR="008E35E2" w:rsidRPr="00685880" w:rsidRDefault="008E35E2" w:rsidP="008E35E2">
      <w:pPr>
        <w:shd w:val="clear" w:color="auto" w:fill="FFFFFF"/>
        <w:rPr>
          <w:rFonts w:ascii="Microsoft YaHei UI" w:eastAsia="Microsoft YaHei UI" w:hAnsi="Microsoft YaHei UI" w:cs="宋体"/>
          <w:color w:val="000000"/>
          <w:sz w:val="21"/>
          <w:szCs w:val="21"/>
          <w:lang w:val="en-US" w:eastAsia="zh-CN"/>
        </w:rPr>
      </w:pPr>
    </w:p>
    <w:p w14:paraId="21AE13E2" w14:textId="0C4CDFBD"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2E3D8039" w14:textId="77777777"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The Rel-17 collision rules among SSB and Msg3 PUSCH transmission for HD-FDD UEs, which is subject to the discussion on collision handling for Msg3 transmission in AI 8.6.1.2, can be reused for Msg3 PUSCH repetition for HD-FDD UEs.</w:t>
      </w:r>
    </w:p>
    <w:p w14:paraId="086CCA40" w14:textId="6108C70A" w:rsidR="008E35E2" w:rsidRPr="00FE131F" w:rsidRDefault="008E35E2" w:rsidP="008E35E2">
      <w:pPr>
        <w:shd w:val="clear" w:color="auto" w:fill="FFFFFF"/>
        <w:spacing w:line="300" w:lineRule="atLeast"/>
        <w:rPr>
          <w:rFonts w:ascii="Arial" w:eastAsia="Microsoft YaHei UI" w:hAnsi="Arial" w:cs="Arial"/>
          <w:b/>
          <w:bCs/>
          <w:color w:val="000000"/>
          <w:shd w:val="clear" w:color="auto" w:fill="00FF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5097ADED" w14:textId="77777777" w:rsidR="008E35E2" w:rsidRPr="00FE131F" w:rsidRDefault="008E35E2" w:rsidP="008E35E2">
      <w:pPr>
        <w:numPr>
          <w:ilvl w:val="0"/>
          <w:numId w:val="42"/>
        </w:numPr>
        <w:shd w:val="clear" w:color="auto" w:fill="FFFFFF"/>
        <w:overflowPunct/>
        <w:autoSpaceDE/>
        <w:autoSpaceDN/>
        <w:adjustRightInd/>
        <w:spacing w:after="0" w:line="300" w:lineRule="atLeast"/>
        <w:textAlignment w:val="auto"/>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RAN1 confirms to support separate RO for requesting of Msg3 PUSCH repetition in a BWP configured with ROs not for requesting of Msg3 PUSCH repetition.</w:t>
      </w:r>
    </w:p>
    <w:p w14:paraId="65F82B2C" w14:textId="77777777" w:rsidR="008E35E2" w:rsidRPr="00FE131F" w:rsidRDefault="008E35E2" w:rsidP="008E35E2">
      <w:pPr>
        <w:numPr>
          <w:ilvl w:val="0"/>
          <w:numId w:val="42"/>
        </w:numPr>
        <w:shd w:val="clear" w:color="auto" w:fill="FFFFFF"/>
        <w:overflowPunct/>
        <w:autoSpaceDE/>
        <w:autoSpaceDN/>
        <w:adjustRightInd/>
        <w:spacing w:after="0" w:line="300" w:lineRule="atLeast"/>
        <w:textAlignment w:val="auto"/>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Note: It expects RAN2 will continue the work on RACH partitioning based on separate RO for Rel-17 CE, and no further action in RAN1 on this aspect is pursued unless triggered by RAN2. </w:t>
      </w:r>
    </w:p>
    <w:p w14:paraId="7C9D1B29" w14:textId="77777777" w:rsidR="008E35E2" w:rsidRPr="00FE131F" w:rsidRDefault="008E35E2" w:rsidP="008E35E2">
      <w:pPr>
        <w:rPr>
          <w:rFonts w:ascii="Arial" w:eastAsia="Microsoft YaHei UI" w:hAnsi="Arial" w:cs="Arial"/>
          <w:color w:val="000000"/>
          <w:highlight w:val="green"/>
          <w:lang w:val="en-US" w:eastAsia="zh-CN"/>
        </w:rPr>
      </w:pPr>
    </w:p>
    <w:p w14:paraId="3227EE7A" w14:textId="48A26E74" w:rsidR="008E35E2" w:rsidRPr="00FE131F" w:rsidRDefault="008E35E2" w:rsidP="008E35E2">
      <w:pPr>
        <w:rPr>
          <w:rFonts w:ascii="Arial" w:eastAsia="Microsoft YaHei UI" w:hAnsi="Arial" w:cs="Arial"/>
          <w:b/>
          <w:color w:val="000000"/>
          <w:highlight w:val="green"/>
          <w:lang w:val="en-US" w:eastAsia="zh-CN"/>
        </w:rPr>
      </w:pPr>
      <w:r w:rsidRPr="00FE131F">
        <w:rPr>
          <w:rFonts w:ascii="Arial" w:eastAsia="Microsoft YaHei UI" w:hAnsi="Arial" w:cs="Arial"/>
          <w:b/>
          <w:color w:val="000000"/>
          <w:highlight w:val="green"/>
          <w:lang w:val="en-US" w:eastAsia="zh-CN"/>
        </w:rPr>
        <w:t>Agreement</w:t>
      </w:r>
      <w:r w:rsidR="00FE131F" w:rsidRPr="00FE131F">
        <w:rPr>
          <w:rFonts w:ascii="Arial" w:eastAsia="Microsoft YaHei UI" w:hAnsi="Arial" w:cs="Arial"/>
          <w:b/>
          <w:color w:val="000000"/>
          <w:highlight w:val="green"/>
          <w:lang w:val="en-US" w:eastAsia="zh-CN"/>
        </w:rPr>
        <w:t>:</w:t>
      </w:r>
    </w:p>
    <w:p w14:paraId="40F49E74" w14:textId="77777777" w:rsidR="008E35E2" w:rsidRPr="00FE131F" w:rsidRDefault="008E35E2" w:rsidP="008E35E2">
      <w:pPr>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[Draft] Reply LS on UL BWP with PRACH resources only for RACH with Msg3 repetition, R1-220xxxx (Reply LS</w:t>
      </w:r>
      <w:r w:rsidRPr="00FE131F">
        <w:rPr>
          <w:rFonts w:ascii="Arial" w:eastAsia="等线" w:hAnsi="Arial" w:cs="Arial"/>
          <w:lang w:eastAsia="zh-CN"/>
        </w:rPr>
        <w:t>_</w:t>
      </w:r>
      <w:r w:rsidRPr="00FE131F">
        <w:rPr>
          <w:rFonts w:ascii="Arial" w:eastAsia="Microsoft YaHei UI" w:hAnsi="Arial" w:cs="Arial"/>
          <w:color w:val="000000"/>
          <w:lang w:val="en-US" w:eastAsia="zh-CN"/>
        </w:rPr>
        <w:t>v02), is endorsed in principle</w:t>
      </w:r>
    </w:p>
    <w:p w14:paraId="036FA3B5" w14:textId="77777777" w:rsidR="008E35E2" w:rsidRPr="00840FEA" w:rsidRDefault="008E35E2" w:rsidP="008E35E2">
      <w:pPr>
        <w:rPr>
          <w:rFonts w:eastAsia="Microsoft YaHei UI"/>
          <w:color w:val="000000"/>
          <w:sz w:val="21"/>
          <w:szCs w:val="21"/>
          <w:lang w:val="en-US" w:eastAsia="zh-CN"/>
        </w:rPr>
      </w:pPr>
    </w:p>
    <w:p w14:paraId="6CE808E1" w14:textId="68CD0CC3" w:rsidR="008E35E2" w:rsidRPr="00FE131F" w:rsidRDefault="008E35E2" w:rsidP="008E35E2">
      <w:pPr>
        <w:rPr>
          <w:rFonts w:ascii="Arial" w:eastAsia="Microsoft YaHei UI" w:hAnsi="Arial" w:cs="Arial"/>
          <w:b/>
          <w:color w:val="000000"/>
          <w:highlight w:val="green"/>
          <w:lang w:val="en-US" w:eastAsia="zh-CN"/>
        </w:rPr>
      </w:pPr>
      <w:r w:rsidRPr="00FE131F">
        <w:rPr>
          <w:rFonts w:ascii="Arial" w:eastAsia="Microsoft YaHei UI" w:hAnsi="Arial" w:cs="Arial"/>
          <w:b/>
          <w:color w:val="000000"/>
          <w:highlight w:val="green"/>
          <w:lang w:val="en-US" w:eastAsia="zh-CN"/>
        </w:rPr>
        <w:t>Agreement</w:t>
      </w:r>
      <w:r w:rsidR="00FE131F" w:rsidRPr="00FE131F">
        <w:rPr>
          <w:rFonts w:ascii="Arial" w:eastAsia="Microsoft YaHei UI" w:hAnsi="Arial" w:cs="Arial"/>
          <w:b/>
          <w:color w:val="000000"/>
          <w:highlight w:val="green"/>
          <w:lang w:val="en-US" w:eastAsia="zh-CN"/>
        </w:rPr>
        <w:t>:</w:t>
      </w:r>
    </w:p>
    <w:p w14:paraId="1CA98D70" w14:textId="77777777" w:rsidR="008E35E2" w:rsidRPr="00FE131F" w:rsidRDefault="008E35E2" w:rsidP="008E35E2">
      <w:pPr>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Final LS on UL BWP with PRACH resources only for RACH with Msg3 repetition, R1-2202829, is endorsed.</w:t>
      </w:r>
    </w:p>
    <w:p w14:paraId="2FA3B22B" w14:textId="77777777" w:rsidR="008E35E2" w:rsidRDefault="008E35E2" w:rsidP="008E35E2">
      <w:pPr>
        <w:rPr>
          <w:rFonts w:eastAsia="Microsoft YaHei UI"/>
          <w:color w:val="000000"/>
          <w:sz w:val="21"/>
          <w:szCs w:val="21"/>
          <w:lang w:val="en-US" w:eastAsia="zh-CN"/>
        </w:rPr>
      </w:pPr>
    </w:p>
    <w:p w14:paraId="35F6E31B" w14:textId="2FE40DC5" w:rsidR="008E35E2" w:rsidRPr="008E35E2" w:rsidRDefault="008E35E2" w:rsidP="008E35E2">
      <w:pPr>
        <w:rPr>
          <w:rFonts w:ascii="Arial" w:eastAsia="Microsoft YaHei UI" w:hAnsi="Arial" w:cs="Arial"/>
          <w:b/>
          <w:color w:val="000000"/>
          <w:highlight w:val="green"/>
          <w:lang w:val="en-US" w:eastAsia="zh-CN"/>
        </w:rPr>
      </w:pPr>
      <w:r w:rsidRPr="008E35E2">
        <w:rPr>
          <w:rFonts w:ascii="Arial" w:eastAsia="Microsoft YaHei UI" w:hAnsi="Arial" w:cs="Arial"/>
          <w:b/>
          <w:color w:val="000000"/>
          <w:highlight w:val="green"/>
          <w:lang w:val="en-US" w:eastAsia="zh-CN"/>
        </w:rPr>
        <w:t>Agreement:</w:t>
      </w:r>
    </w:p>
    <w:p w14:paraId="5B734139" w14:textId="77777777" w:rsidR="008E35E2" w:rsidRPr="008E35E2" w:rsidRDefault="008E35E2" w:rsidP="008E35E2">
      <w:pPr>
        <w:rPr>
          <w:rFonts w:ascii="Arial" w:eastAsia="Microsoft YaHei UI" w:hAnsi="Arial" w:cs="Arial"/>
          <w:color w:val="000000"/>
          <w:lang w:val="en-US" w:eastAsia="zh-CN"/>
        </w:rPr>
      </w:pPr>
      <w:r w:rsidRPr="008E35E2">
        <w:rPr>
          <w:rFonts w:ascii="Arial" w:eastAsia="Microsoft YaHei UI" w:hAnsi="Arial" w:cs="Arial"/>
          <w:color w:val="000000"/>
          <w:lang w:val="en-US" w:eastAsia="zh-CN"/>
        </w:rPr>
        <w:t>The following TP for Clause 6.1.2.1 of TS 38.214 h00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E35E2" w:rsidRPr="00053DE7" w14:paraId="74404D05" w14:textId="77777777" w:rsidTr="00B90C3D">
        <w:tc>
          <w:tcPr>
            <w:tcW w:w="9857" w:type="dxa"/>
            <w:shd w:val="clear" w:color="auto" w:fill="auto"/>
          </w:tcPr>
          <w:p w14:paraId="6F9A0D4F" w14:textId="77777777" w:rsidR="008E35E2" w:rsidRPr="00CE2A4E" w:rsidRDefault="008E35E2" w:rsidP="00B90C3D">
            <w:pPr>
              <w:shd w:val="clear" w:color="auto" w:fill="FFFFFF"/>
              <w:spacing w:before="100" w:beforeAutospacing="1" w:after="100" w:afterAutospacing="1"/>
              <w:rPr>
                <w:rFonts w:ascii="Microsoft YaHei UI" w:eastAsia="Microsoft YaHei UI" w:hAnsi="Microsoft YaHei UI" w:cs="宋体"/>
                <w:color w:val="000000"/>
                <w:szCs w:val="21"/>
                <w:lang w:val="en-US" w:eastAsia="zh-CN"/>
              </w:rPr>
            </w:pPr>
            <w:r w:rsidRPr="00CE2A4E">
              <w:rPr>
                <w:rFonts w:eastAsia="Microsoft YaHei UI"/>
                <w:b/>
                <w:bCs/>
                <w:color w:val="000000"/>
                <w:szCs w:val="21"/>
                <w:lang w:val="en-US" w:eastAsia="zh-CN"/>
              </w:rPr>
              <w:t>6.1.2.1</w:t>
            </w:r>
            <w:r w:rsidRPr="00CE2A4E">
              <w:rPr>
                <w:rFonts w:ascii="Microsoft YaHei UI" w:eastAsia="Microsoft YaHei UI" w:hAnsi="Microsoft YaHei UI" w:cs="宋体" w:hint="eastAsia"/>
                <w:b/>
                <w:bCs/>
                <w:color w:val="000000"/>
                <w:szCs w:val="21"/>
                <w:lang w:val="en-US" w:eastAsia="zh-CN"/>
              </w:rPr>
              <w:t> </w:t>
            </w:r>
            <w:r w:rsidRPr="00CE2A4E">
              <w:rPr>
                <w:rFonts w:eastAsia="Microsoft YaHei UI"/>
                <w:b/>
                <w:bCs/>
                <w:color w:val="000000"/>
                <w:szCs w:val="21"/>
                <w:lang w:val="en-US" w:eastAsia="zh-CN"/>
              </w:rPr>
              <w:t>Resource allocation in time domain</w:t>
            </w:r>
          </w:p>
          <w:p w14:paraId="03FD753B" w14:textId="77777777" w:rsidR="008E35E2" w:rsidRPr="00CE2A4E" w:rsidRDefault="008E35E2" w:rsidP="00B90C3D">
            <w:pPr>
              <w:shd w:val="clear" w:color="auto" w:fill="FFFFFF"/>
              <w:spacing w:before="120" w:after="100" w:afterAutospacing="1" w:line="285" w:lineRule="atLeast"/>
              <w:jc w:val="center"/>
              <w:rPr>
                <w:rFonts w:ascii="Microsoft YaHei UI" w:eastAsia="Microsoft YaHei UI" w:hAnsi="Microsoft YaHei UI" w:cs="宋体"/>
                <w:color w:val="000000"/>
                <w:sz w:val="18"/>
                <w:szCs w:val="21"/>
                <w:lang w:val="en-US" w:eastAsia="zh-CN"/>
              </w:rPr>
            </w:pPr>
            <w:r w:rsidRPr="00CE2A4E">
              <w:rPr>
                <w:rFonts w:ascii="New York" w:eastAsia="Microsoft YaHei UI" w:hAnsi="New York" w:cs="宋体"/>
                <w:b/>
                <w:bCs/>
                <w:color w:val="FF0000"/>
                <w:sz w:val="24"/>
                <w:szCs w:val="29"/>
                <w:lang w:val="en-US" w:eastAsia="zh-CN"/>
              </w:rPr>
              <w:t>&lt;Unchanged parts are omitted&gt;</w:t>
            </w:r>
          </w:p>
          <w:p w14:paraId="2D8710B5" w14:textId="77777777" w:rsidR="008E35E2" w:rsidRPr="00CE2A4E" w:rsidRDefault="008E35E2" w:rsidP="00B90C3D">
            <w:pPr>
              <w:shd w:val="clear" w:color="auto" w:fill="FFFFFF"/>
              <w:spacing w:before="240" w:after="100" w:afterAutospacing="1" w:line="285" w:lineRule="atLeast"/>
              <w:rPr>
                <w:rFonts w:ascii="Microsoft YaHei UI" w:eastAsia="Microsoft YaHei UI" w:hAnsi="Microsoft YaHei UI" w:cs="宋体"/>
                <w:color w:val="000000"/>
                <w:lang w:val="en-US" w:eastAsia="zh-CN"/>
              </w:rPr>
            </w:pPr>
            <w:r w:rsidRPr="00CE2A4E">
              <w:rPr>
                <w:rFonts w:ascii="宋体" w:eastAsia="宋体" w:hAnsi="宋体" w:cs="宋体" w:hint="eastAsia"/>
                <w:color w:val="000000"/>
                <w:lang w:val="en-US" w:eastAsia="zh-CN"/>
              </w:rPr>
              <w:t> </w:t>
            </w:r>
            <w:r w:rsidRPr="00CE2A4E">
              <w:rPr>
                <w:rFonts w:ascii="New York" w:eastAsia="Microsoft YaHei UI" w:hAnsi="New York" w:cs="宋体"/>
                <w:color w:val="000000"/>
                <w:lang w:val="en-US" w:eastAsia="zh-CN"/>
              </w:rPr>
              <w:t>For PUSCH repetition Type A, when transmitting PUSCH scheduled by DCI format 0_1 or 0_2 in PDCCH with CRC scrambled with C-RNTI, MCS-C-RNTI, or CS-RNTI with NDI=1, the number of repetitions </w:t>
            </w:r>
            <w:r w:rsidRPr="00CE2A4E">
              <w:rPr>
                <w:rFonts w:ascii="New York" w:eastAsia="Microsoft YaHei UI" w:hAnsi="New York" w:cs="宋体"/>
                <w:i/>
                <w:iCs/>
                <w:color w:val="000000"/>
                <w:lang w:val="en-US" w:eastAsia="zh-CN"/>
              </w:rPr>
              <w:t>K</w:t>
            </w:r>
            <w:r w:rsidRPr="00CE2A4E">
              <w:rPr>
                <w:rFonts w:ascii="New York" w:eastAsia="Microsoft YaHei UI" w:hAnsi="New York" w:cs="宋体"/>
                <w:color w:val="000000"/>
                <w:lang w:val="en-US" w:eastAsia="zh-CN"/>
              </w:rPr>
              <w:t> is determined as</w:t>
            </w:r>
          </w:p>
          <w:p w14:paraId="3198B30A"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r w:rsidRPr="00CE2A4E">
              <w:rPr>
                <w:rFonts w:ascii="New York" w:eastAsia="Microsoft YaHei UI" w:hAnsi="New York" w:cs="宋体"/>
                <w:color w:val="000000"/>
                <w:lang w:val="en-US" w:eastAsia="zh-CN"/>
              </w:rPr>
              <w:t>if </w:t>
            </w:r>
            <w:proofErr w:type="spellStart"/>
            <w:r w:rsidRPr="00CE2A4E">
              <w:rPr>
                <w:rFonts w:ascii="New York" w:eastAsia="Microsoft YaHei UI" w:hAnsi="New York" w:cs="宋体"/>
                <w:i/>
                <w:iCs/>
                <w:color w:val="000000"/>
                <w:lang w:val="en-US" w:eastAsia="zh-CN"/>
              </w:rPr>
              <w:t>numberOfRepetitions</w:t>
            </w:r>
            <w:proofErr w:type="spellEnd"/>
            <w:r w:rsidRPr="00CE2A4E">
              <w:rPr>
                <w:rFonts w:ascii="New York" w:eastAsia="Microsoft YaHei UI" w:hAnsi="New York" w:cs="宋体"/>
                <w:color w:val="000000"/>
                <w:lang w:val="en-US" w:eastAsia="zh-CN"/>
              </w:rPr>
              <w:t xml:space="preserve"> is present in the resource allocation table, the number of repetitions K is equal </w:t>
            </w:r>
            <w:r w:rsidRPr="00CE2A4E">
              <w:rPr>
                <w:rFonts w:ascii="New York" w:eastAsia="Microsoft YaHei UI" w:hAnsi="New York" w:cs="宋体"/>
                <w:color w:val="000000"/>
                <w:lang w:val="en-US" w:eastAsia="zh-CN"/>
              </w:rPr>
              <w:lastRenderedPageBreak/>
              <w:t>to </w:t>
            </w:r>
            <w:proofErr w:type="spellStart"/>
            <w:r w:rsidRPr="00CE2A4E">
              <w:rPr>
                <w:rFonts w:ascii="New York" w:eastAsia="Microsoft YaHei UI" w:hAnsi="New York" w:cs="宋体"/>
                <w:i/>
                <w:iCs/>
                <w:color w:val="000000"/>
                <w:lang w:val="en-US" w:eastAsia="zh-CN"/>
              </w:rPr>
              <w:t>numberOfRepetitions</w:t>
            </w:r>
            <w:proofErr w:type="spellEnd"/>
            <w:r w:rsidRPr="00CE2A4E">
              <w:rPr>
                <w:rFonts w:ascii="New York" w:eastAsia="Microsoft YaHei UI" w:hAnsi="New York" w:cs="宋体"/>
                <w:color w:val="000000"/>
                <w:lang w:val="en-US" w:eastAsia="zh-CN"/>
              </w:rPr>
              <w:t>;</w:t>
            </w:r>
          </w:p>
          <w:p w14:paraId="4A1964D1"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proofErr w:type="spellStart"/>
            <w:r w:rsidRPr="00CE2A4E">
              <w:rPr>
                <w:rFonts w:ascii="New York" w:eastAsia="Microsoft YaHei UI" w:hAnsi="New York" w:cs="宋体"/>
                <w:color w:val="000000"/>
                <w:lang w:val="en-US" w:eastAsia="zh-CN"/>
              </w:rPr>
              <w:t>elseif</w:t>
            </w:r>
            <w:proofErr w:type="spellEnd"/>
            <w:r w:rsidRPr="00CE2A4E">
              <w:rPr>
                <w:rFonts w:ascii="New York" w:eastAsia="Microsoft YaHei UI" w:hAnsi="New York" w:cs="宋体"/>
                <w:color w:val="000000"/>
                <w:lang w:val="en-US" w:eastAsia="zh-CN"/>
              </w:rPr>
              <w:t xml:space="preserve"> the UE is configured with </w:t>
            </w:r>
            <w:proofErr w:type="spellStart"/>
            <w:r w:rsidRPr="00CE2A4E">
              <w:rPr>
                <w:rFonts w:ascii="New York" w:eastAsia="Microsoft YaHei UI" w:hAnsi="New York" w:cs="宋体"/>
                <w:i/>
                <w:iCs/>
                <w:color w:val="000000"/>
                <w:lang w:val="en-US" w:eastAsia="zh-CN"/>
              </w:rPr>
              <w:t>pusch-AggregationFactor</w:t>
            </w:r>
            <w:proofErr w:type="spellEnd"/>
            <w:r w:rsidRPr="00CE2A4E">
              <w:rPr>
                <w:rFonts w:ascii="New York" w:eastAsia="Microsoft YaHei UI" w:hAnsi="New York" w:cs="宋体"/>
                <w:color w:val="000000"/>
                <w:lang w:val="en-US" w:eastAsia="zh-CN"/>
              </w:rPr>
              <w:t>, the number of repetitions </w:t>
            </w:r>
            <w:r w:rsidRPr="00CE2A4E">
              <w:rPr>
                <w:rFonts w:ascii="New York" w:eastAsia="Microsoft YaHei UI" w:hAnsi="New York" w:cs="宋体"/>
                <w:i/>
                <w:iCs/>
                <w:color w:val="000000"/>
                <w:lang w:val="en-US" w:eastAsia="zh-CN"/>
              </w:rPr>
              <w:t>K</w:t>
            </w:r>
            <w:r w:rsidRPr="00CE2A4E">
              <w:rPr>
                <w:rFonts w:ascii="New York" w:eastAsia="Microsoft YaHei UI" w:hAnsi="New York" w:cs="宋体"/>
                <w:color w:val="000000"/>
                <w:lang w:val="en-US" w:eastAsia="zh-CN"/>
              </w:rPr>
              <w:t> is equal to </w:t>
            </w:r>
            <w:proofErr w:type="spellStart"/>
            <w:r w:rsidRPr="00CE2A4E">
              <w:rPr>
                <w:rFonts w:ascii="New York" w:eastAsia="Microsoft YaHei UI" w:hAnsi="New York" w:cs="宋体"/>
                <w:i/>
                <w:iCs/>
                <w:color w:val="000000"/>
                <w:lang w:val="en-US" w:eastAsia="zh-CN"/>
              </w:rPr>
              <w:t>pusch-AggregationFactor</w:t>
            </w:r>
            <w:proofErr w:type="spellEnd"/>
            <w:r w:rsidRPr="00CE2A4E">
              <w:rPr>
                <w:rFonts w:ascii="New York" w:eastAsia="Microsoft YaHei UI" w:hAnsi="New York" w:cs="宋体"/>
                <w:color w:val="000000"/>
                <w:lang w:val="en-US" w:eastAsia="zh-CN"/>
              </w:rPr>
              <w:t>;</w:t>
            </w:r>
          </w:p>
          <w:p w14:paraId="4B3D8C21"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proofErr w:type="gramStart"/>
            <w:r w:rsidRPr="00CE2A4E">
              <w:rPr>
                <w:rFonts w:ascii="New York" w:eastAsia="Microsoft YaHei UI" w:hAnsi="New York" w:cs="宋体"/>
                <w:color w:val="000000"/>
                <w:lang w:val="en-US" w:eastAsia="zh-CN"/>
              </w:rPr>
              <w:t>otherwise</w:t>
            </w:r>
            <w:proofErr w:type="gramEnd"/>
            <w:r w:rsidRPr="00CE2A4E">
              <w:rPr>
                <w:rFonts w:ascii="New York" w:eastAsia="Microsoft YaHei UI" w:hAnsi="New York" w:cs="宋体"/>
                <w:color w:val="000000"/>
                <w:lang w:val="en-US" w:eastAsia="zh-CN"/>
              </w:rPr>
              <w:t> </w:t>
            </w:r>
            <w:r w:rsidRPr="00CE2A4E">
              <w:rPr>
                <w:rFonts w:ascii="New York" w:eastAsia="Microsoft YaHei UI" w:hAnsi="New York" w:cs="宋体"/>
                <w:i/>
                <w:iCs/>
                <w:color w:val="000000"/>
                <w:lang w:val="en-US" w:eastAsia="zh-CN"/>
              </w:rPr>
              <w:t>K=1</w:t>
            </w:r>
            <w:r w:rsidRPr="00CE2A4E">
              <w:rPr>
                <w:rFonts w:ascii="New York" w:eastAsia="Microsoft YaHei UI" w:hAnsi="New York" w:cs="宋体"/>
                <w:color w:val="000000"/>
                <w:lang w:val="en-US" w:eastAsia="zh-CN"/>
              </w:rPr>
              <w:t>.</w:t>
            </w:r>
          </w:p>
          <w:p w14:paraId="13359E8A"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proofErr w:type="gramStart"/>
            <w:r w:rsidRPr="00CE2A4E">
              <w:rPr>
                <w:rFonts w:ascii="New York" w:eastAsia="Microsoft YaHei UI" w:hAnsi="New York" w:cs="宋体"/>
                <w:color w:val="000000"/>
                <w:lang w:val="en-US" w:eastAsia="zh-CN"/>
              </w:rPr>
              <w:t>the</w:t>
            </w:r>
            <w:proofErr w:type="gramEnd"/>
            <w:r w:rsidRPr="00CE2A4E">
              <w:rPr>
                <w:rFonts w:ascii="New York" w:eastAsia="Microsoft YaHei UI" w:hAnsi="New York" w:cs="宋体"/>
                <w:color w:val="000000"/>
                <w:lang w:val="en-US" w:eastAsia="zh-CN"/>
              </w:rPr>
              <w:t xml:space="preserve"> number of slots used for TBS determination </w:t>
            </w:r>
            <w:r w:rsidRPr="00CE2A4E">
              <w:rPr>
                <w:rFonts w:ascii="New York" w:eastAsia="Microsoft YaHei UI" w:hAnsi="New York" w:cs="宋体"/>
                <w:i/>
                <w:iCs/>
                <w:color w:val="000000"/>
                <w:lang w:val="en-US" w:eastAsia="zh-CN"/>
              </w:rPr>
              <w:t>N</w:t>
            </w:r>
            <w:r w:rsidRPr="00CE2A4E">
              <w:rPr>
                <w:rFonts w:ascii="New York" w:eastAsia="Microsoft YaHei UI" w:hAnsi="New York" w:cs="宋体"/>
                <w:color w:val="000000"/>
                <w:lang w:val="en-US" w:eastAsia="zh-CN"/>
              </w:rPr>
              <w:t> is equal to 1.</w:t>
            </w:r>
          </w:p>
          <w:p w14:paraId="0B0FD1BA" w14:textId="77777777" w:rsidR="008E35E2" w:rsidRPr="00CE2A4E" w:rsidRDefault="008E35E2" w:rsidP="00B90C3D">
            <w:pPr>
              <w:shd w:val="clear" w:color="auto" w:fill="FFFFFF"/>
              <w:spacing w:before="120" w:after="100" w:afterAutospacing="1" w:line="285" w:lineRule="atLeast"/>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 xml:space="preserve">For PUSCH repetition type A, when transmitting PUSCH scheduled by RAR UL grant, the 2 MSBs of the MCS information field of the RAR UL grant provide a </w:t>
            </w:r>
            <w:proofErr w:type="spellStart"/>
            <w:r w:rsidRPr="00CE2A4E">
              <w:rPr>
                <w:rFonts w:ascii="New York" w:eastAsia="Microsoft YaHei UI" w:hAnsi="New York" w:cs="宋体"/>
                <w:color w:val="000000"/>
                <w:lang w:val="en-US" w:eastAsia="zh-CN"/>
              </w:rPr>
              <w:t>codepoint</w:t>
            </w:r>
            <w:proofErr w:type="spellEnd"/>
            <w:r w:rsidRPr="00CE2A4E">
              <w:rPr>
                <w:rFonts w:ascii="New York" w:eastAsia="Microsoft YaHei UI" w:hAnsi="New York" w:cs="宋体"/>
                <w:color w:val="000000"/>
                <w:lang w:val="en-US" w:eastAsia="zh-CN"/>
              </w:rPr>
              <w:t xml:space="preserve"> to determine the number of repetitions </w:t>
            </w:r>
            <w:r w:rsidRPr="00CE2A4E">
              <w:rPr>
                <w:rFonts w:ascii="New York" w:eastAsia="Microsoft YaHei UI" w:hAnsi="New York" w:cs="宋体"/>
                <w:i/>
                <w:iCs/>
                <w:color w:val="000000"/>
                <w:lang w:val="en-US" w:eastAsia="zh-CN"/>
              </w:rPr>
              <w:t>K </w:t>
            </w:r>
            <w:r w:rsidRPr="00CE2A4E">
              <w:rPr>
                <w:rFonts w:ascii="New York" w:eastAsia="Microsoft YaHei UI" w:hAnsi="New York" w:cs="宋体"/>
                <w:color w:val="000000"/>
                <w:lang w:val="en-US" w:eastAsia="zh-CN"/>
              </w:rPr>
              <w:t>according to Table 6.1.2.1-1A, based on whether or not the higher layer parameter </w:t>
            </w:r>
            <w:r w:rsidRPr="00CE2A4E">
              <w:rPr>
                <w:rFonts w:ascii="New York" w:eastAsia="Microsoft YaHei UI" w:hAnsi="New York" w:cs="宋体"/>
                <w:i/>
                <w:iCs/>
                <w:color w:val="000000"/>
                <w:lang w:val="en-US" w:eastAsia="zh-CN"/>
              </w:rPr>
              <w:t>numberOfMsg3Repetitions </w:t>
            </w:r>
            <w:r w:rsidRPr="00CE2A4E">
              <w:rPr>
                <w:rFonts w:ascii="New York" w:eastAsia="Microsoft YaHei UI" w:hAnsi="New York" w:cs="宋体"/>
                <w:color w:val="000000"/>
                <w:lang w:val="en-US" w:eastAsia="zh-CN"/>
              </w:rPr>
              <w:t>is configured.</w:t>
            </w:r>
            <w:r w:rsidRPr="00CE2A4E">
              <w:rPr>
                <w:rFonts w:ascii="宋体" w:eastAsia="宋体" w:hAnsi="宋体" w:cs="宋体" w:hint="eastAsia"/>
                <w:color w:val="000000"/>
                <w:lang w:val="en-US" w:eastAsia="zh-CN"/>
              </w:rPr>
              <w:t> </w:t>
            </w:r>
            <w:r w:rsidRPr="00CE2A4E">
              <w:rPr>
                <w:rFonts w:ascii="New York" w:eastAsia="Microsoft YaHei UI" w:hAnsi="New York" w:cs="宋体"/>
                <w:color w:val="FF0000"/>
                <w:u w:val="single"/>
                <w:lang w:val="en-US" w:eastAsia="zh-CN"/>
              </w:rPr>
              <w:t>The number of slots used for TBS determination N is equal to 1.</w:t>
            </w:r>
          </w:p>
          <w:p w14:paraId="78ED8BE2" w14:textId="77777777" w:rsidR="008E35E2" w:rsidRPr="00CE2A4E" w:rsidRDefault="008E35E2" w:rsidP="00B90C3D">
            <w:pPr>
              <w:shd w:val="clear" w:color="auto" w:fill="FFFFFF"/>
              <w:spacing w:before="120" w:after="100" w:afterAutospacing="1" w:line="285" w:lineRule="atLeast"/>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 xml:space="preserve">For PUSCH repetition type A, when transmitting PUSCH scheduled by DCI format 0_0 with CRC scrambled by TC-RNTI, the 2 MSBs of the MCS information field of the DCI format 0_0 with CRC scrambled by TC-RNTI provide a </w:t>
            </w:r>
            <w:proofErr w:type="spellStart"/>
            <w:r w:rsidRPr="00CE2A4E">
              <w:rPr>
                <w:rFonts w:ascii="New York" w:eastAsia="Microsoft YaHei UI" w:hAnsi="New York" w:cs="宋体"/>
                <w:color w:val="000000"/>
                <w:lang w:val="en-US" w:eastAsia="zh-CN"/>
              </w:rPr>
              <w:t>codepoint</w:t>
            </w:r>
            <w:proofErr w:type="spellEnd"/>
            <w:r w:rsidRPr="00CE2A4E">
              <w:rPr>
                <w:rFonts w:ascii="New York" w:eastAsia="Microsoft YaHei UI" w:hAnsi="New York" w:cs="宋体"/>
                <w:color w:val="000000"/>
                <w:lang w:val="en-US" w:eastAsia="zh-CN"/>
              </w:rPr>
              <w:t xml:space="preserve"> to determine the number of repetitions </w:t>
            </w:r>
            <w:r w:rsidRPr="00CE2A4E">
              <w:rPr>
                <w:rFonts w:ascii="New York" w:eastAsia="Microsoft YaHei UI" w:hAnsi="New York" w:cs="宋体"/>
                <w:i/>
                <w:iCs/>
                <w:color w:val="000000"/>
                <w:lang w:val="en-US" w:eastAsia="zh-CN"/>
              </w:rPr>
              <w:t>K </w:t>
            </w:r>
            <w:r w:rsidRPr="00CE2A4E">
              <w:rPr>
                <w:rFonts w:ascii="New York" w:eastAsia="Microsoft YaHei UI" w:hAnsi="New York" w:cs="宋体"/>
                <w:color w:val="000000"/>
                <w:lang w:val="en-US" w:eastAsia="zh-CN"/>
              </w:rPr>
              <w:t>according to Table 6.1.2.1-1A, based on whether or not the higher layer parameter </w:t>
            </w:r>
            <w:r w:rsidRPr="00CE2A4E">
              <w:rPr>
                <w:rFonts w:ascii="New York" w:eastAsia="Microsoft YaHei UI" w:hAnsi="New York" w:cs="宋体"/>
                <w:i/>
                <w:iCs/>
                <w:color w:val="000000"/>
                <w:lang w:val="en-US" w:eastAsia="zh-CN"/>
              </w:rPr>
              <w:t>numberOfMsg3Repetitions </w:t>
            </w:r>
            <w:r w:rsidRPr="00CE2A4E">
              <w:rPr>
                <w:rFonts w:ascii="New York" w:eastAsia="Microsoft YaHei UI" w:hAnsi="New York" w:cs="宋体"/>
                <w:color w:val="000000"/>
                <w:lang w:val="en-US" w:eastAsia="zh-CN"/>
              </w:rPr>
              <w:t>is configured.</w:t>
            </w:r>
            <w:r w:rsidRPr="00CE2A4E">
              <w:rPr>
                <w:rFonts w:ascii="宋体" w:eastAsia="宋体" w:hAnsi="宋体" w:cs="宋体" w:hint="eastAsia"/>
                <w:color w:val="000000"/>
                <w:lang w:val="en-US" w:eastAsia="zh-CN"/>
              </w:rPr>
              <w:t> </w:t>
            </w:r>
            <w:r w:rsidRPr="00CE2A4E">
              <w:rPr>
                <w:rFonts w:ascii="New York" w:eastAsia="Microsoft YaHei UI" w:hAnsi="New York" w:cs="宋体"/>
                <w:color w:val="FF0000"/>
                <w:u w:val="single"/>
                <w:lang w:val="en-US" w:eastAsia="zh-CN"/>
              </w:rPr>
              <w:t>The number of slots used for TBS determination N is equal to 1.</w:t>
            </w:r>
            <w:r w:rsidRPr="00CE2A4E">
              <w:rPr>
                <w:rFonts w:ascii="宋体" w:eastAsia="宋体" w:hAnsi="宋体" w:cs="宋体" w:hint="eastAsia"/>
                <w:color w:val="FF0000"/>
                <w:u w:val="single"/>
                <w:lang w:val="en-US" w:eastAsia="zh-CN"/>
              </w:rPr>
              <w:t> </w:t>
            </w:r>
          </w:p>
          <w:p w14:paraId="4C1C4999" w14:textId="77777777" w:rsidR="008E35E2" w:rsidRPr="00053DE7" w:rsidRDefault="008E35E2" w:rsidP="00B90C3D">
            <w:pPr>
              <w:shd w:val="clear" w:color="auto" w:fill="FFFFFF"/>
              <w:spacing w:before="120" w:after="100" w:afterAutospacing="1" w:line="285" w:lineRule="atLeast"/>
              <w:jc w:val="center"/>
              <w:rPr>
                <w:rFonts w:ascii="Microsoft YaHei UI" w:eastAsia="Microsoft YaHei UI" w:hAnsi="Microsoft YaHei UI" w:cs="宋体"/>
                <w:color w:val="000000"/>
                <w:sz w:val="21"/>
                <w:szCs w:val="21"/>
                <w:lang w:val="en-US" w:eastAsia="zh-CN"/>
              </w:rPr>
            </w:pPr>
            <w:r w:rsidRPr="00CE2A4E">
              <w:rPr>
                <w:rFonts w:ascii="New York" w:eastAsia="Microsoft YaHei UI" w:hAnsi="New York" w:cs="宋体"/>
                <w:b/>
                <w:bCs/>
                <w:color w:val="FF0000"/>
                <w:sz w:val="24"/>
                <w:szCs w:val="29"/>
                <w:lang w:val="en-US" w:eastAsia="zh-CN"/>
              </w:rPr>
              <w:t>&lt;Unchanged parts are omitted&gt;</w:t>
            </w:r>
          </w:p>
        </w:tc>
      </w:tr>
    </w:tbl>
    <w:p w14:paraId="61D79BDF" w14:textId="77777777" w:rsidR="008E35E2" w:rsidRDefault="008E35E2" w:rsidP="008E35E2">
      <w:pPr>
        <w:rPr>
          <w:lang w:val="en-US" w:eastAsia="x-none"/>
        </w:rPr>
      </w:pP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5D477948" w14:textId="77777777" w:rsidR="00CA35AB" w:rsidRPr="00CA35AB" w:rsidRDefault="00CA35AB" w:rsidP="00CA35AB">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07F87D50" w14:textId="77777777" w:rsidR="006B3E35" w:rsidRDefault="006B3E35" w:rsidP="006B3E35">
      <w:pPr>
        <w:pStyle w:val="NO"/>
        <w:ind w:left="0" w:firstLine="0"/>
        <w:rPr>
          <w:rFonts w:ascii="Arial" w:eastAsia="Yu Mincho" w:hAnsi="Arial" w:cs="Arial"/>
          <w:lang w:eastAsia="ja-JP"/>
        </w:rPr>
      </w:pPr>
      <w:r w:rsidRPr="00B300E9">
        <w:rPr>
          <w:rFonts w:ascii="Arial" w:eastAsia="Yu Mincho" w:hAnsi="Arial" w:cs="Arial" w:hint="eastAsia"/>
          <w:lang w:eastAsia="ja-JP"/>
        </w:rPr>
        <w:t>R</w:t>
      </w:r>
      <w:r w:rsidRPr="00B300E9">
        <w:rPr>
          <w:rFonts w:ascii="Arial" w:eastAsia="Yu Mincho" w:hAnsi="Arial" w:cs="Arial"/>
          <w:lang w:eastAsia="ja-JP"/>
        </w:rPr>
        <w:t>AN2#116bis-e</w:t>
      </w:r>
    </w:p>
    <w:p w14:paraId="62EC23F4"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Non-CE to CE fallback is not supported in Rel-17.</w:t>
      </w:r>
    </w:p>
    <w:p w14:paraId="182C22D5"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UE cannot fallback from CFRA or 2-step RACH to CE-RACH.</w:t>
      </w:r>
    </w:p>
    <w:p w14:paraId="7040FB06"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CE-capable UEs use the legacy threshold, </w:t>
      </w:r>
      <w:proofErr w:type="spellStart"/>
      <w:r w:rsidRPr="007D7410">
        <w:rPr>
          <w:rFonts w:ascii="Arial" w:eastAsiaTheme="minorEastAsia" w:hAnsi="Arial" w:cs="Arial"/>
          <w:sz w:val="20"/>
          <w:szCs w:val="20"/>
          <w:lang w:eastAsia="zh-CN"/>
        </w:rPr>
        <w:t>rsrp</w:t>
      </w:r>
      <w:proofErr w:type="spellEnd"/>
      <w:r w:rsidRPr="007D7410">
        <w:rPr>
          <w:rFonts w:ascii="Arial" w:eastAsiaTheme="minorEastAsia" w:hAnsi="Arial" w:cs="Arial"/>
          <w:sz w:val="20"/>
          <w:szCs w:val="20"/>
          <w:lang w:eastAsia="zh-CN"/>
        </w:rPr>
        <w:t>-</w:t>
      </w:r>
      <w:proofErr w:type="spellStart"/>
      <w:r w:rsidRPr="007D7410">
        <w:rPr>
          <w:rFonts w:ascii="Arial" w:eastAsiaTheme="minorEastAsia" w:hAnsi="Arial" w:cs="Arial"/>
          <w:sz w:val="20"/>
          <w:szCs w:val="20"/>
          <w:lang w:eastAsia="zh-CN"/>
        </w:rPr>
        <w:t>ThresholdSSB</w:t>
      </w:r>
      <w:proofErr w:type="spellEnd"/>
      <w:r w:rsidRPr="007D7410">
        <w:rPr>
          <w:rFonts w:ascii="Arial" w:eastAsiaTheme="minorEastAsia" w:hAnsi="Arial" w:cs="Arial"/>
          <w:sz w:val="20"/>
          <w:szCs w:val="20"/>
          <w:lang w:eastAsia="zh-CN"/>
        </w:rPr>
        <w:t xml:space="preserve">-SUL, in its selection of UL carrier for RACH. </w:t>
      </w:r>
    </w:p>
    <w:p w14:paraId="07EB177C"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Msg3 repetition is </w:t>
      </w:r>
      <w:proofErr w:type="spellStart"/>
      <w:r w:rsidRPr="007D7410">
        <w:rPr>
          <w:rFonts w:ascii="Arial" w:eastAsiaTheme="minorEastAsia" w:hAnsi="Arial" w:cs="Arial"/>
          <w:sz w:val="20"/>
          <w:szCs w:val="20"/>
          <w:lang w:eastAsia="zh-CN"/>
        </w:rPr>
        <w:t>modelled</w:t>
      </w:r>
      <w:proofErr w:type="spellEnd"/>
      <w:r w:rsidRPr="007D7410">
        <w:rPr>
          <w:rFonts w:ascii="Arial" w:eastAsiaTheme="minorEastAsia" w:hAnsi="Arial" w:cs="Arial"/>
          <w:sz w:val="20"/>
          <w:szCs w:val="20"/>
          <w:lang w:eastAsia="zh-CN"/>
        </w:rPr>
        <w:t xml:space="preserve"> in the same way as dynamically scheduled bundles in the MAC spec.</w:t>
      </w:r>
    </w:p>
    <w:p w14:paraId="60F09EBA"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From CE’s perspective, it does not matter whether UE first selects RA type or CE when initiating a RACH procedure.</w:t>
      </w:r>
    </w:p>
    <w:p w14:paraId="0A0625A2"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it is confirmed that the eligibility criteria for CE is determined before the selection of RACH partition.  </w:t>
      </w:r>
    </w:p>
    <w:p w14:paraId="28DE6616"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the RSRP threshold for requesting Msg3 repetition can be configured per BWP on both NUL and SUL. </w:t>
      </w:r>
    </w:p>
    <w:p w14:paraId="76FF103D"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When CE is configured in RACH partitions, the configuration granularity for the RSRP threshold for requesting Msg3 repetition should be decided by the common RACH session.</w:t>
      </w:r>
    </w:p>
    <w:p w14:paraId="321EE17B"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CE RACH can be configured with a separate RSRP threshold for SSB selection and this threshold can be configured per BWP. </w:t>
      </w:r>
    </w:p>
    <w:p w14:paraId="65BD061F"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When CE is configured in RACH partitions, the configuration granularity for the RSRP threshold for SSB selection in a CE RACH procedure should be decided by the common RACH session.</w:t>
      </w:r>
    </w:p>
    <w:p w14:paraId="1FA0B652" w14:textId="77777777" w:rsidR="006B3E35" w:rsidRDefault="006B3E35" w:rsidP="006B3E35">
      <w:pPr>
        <w:pStyle w:val="afd"/>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For now there is no consensus in RAN2 on whether to support CFRA with msg3 repetition or not, based on the assumption that RAN1 should discuss this first.</w:t>
      </w:r>
    </w:p>
    <w:p w14:paraId="737F2035" w14:textId="77777777" w:rsidR="006B3E35" w:rsidRPr="000F2D9D" w:rsidRDefault="006B3E35" w:rsidP="006B3E35">
      <w:pPr>
        <w:pStyle w:val="afd"/>
        <w:numPr>
          <w:ilvl w:val="0"/>
          <w:numId w:val="16"/>
        </w:numPr>
        <w:ind w:leftChars="0"/>
        <w:rPr>
          <w:rFonts w:ascii="Arial" w:eastAsiaTheme="minorEastAsia" w:hAnsi="Arial" w:cs="Arial"/>
          <w:sz w:val="20"/>
          <w:szCs w:val="20"/>
          <w:lang w:eastAsia="zh-CN"/>
        </w:rPr>
      </w:pPr>
      <w:r w:rsidRPr="000F2D9D">
        <w:rPr>
          <w:rFonts w:ascii="Arial" w:eastAsiaTheme="minorEastAsia" w:hAnsi="Arial" w:cs="Arial"/>
          <w:sz w:val="20"/>
          <w:szCs w:val="20"/>
          <w:lang w:eastAsia="zh-CN"/>
        </w:rPr>
        <w:t xml:space="preserve">LS </w:t>
      </w:r>
      <w:r w:rsidRPr="00556C8E">
        <w:rPr>
          <w:rFonts w:ascii="Arial" w:eastAsiaTheme="minorEastAsia" w:hAnsi="Arial" w:cs="Arial"/>
          <w:sz w:val="20"/>
          <w:szCs w:val="20"/>
          <w:lang w:eastAsia="zh-CN"/>
        </w:rPr>
        <w:t>on BWP with only CE RACH resources</w:t>
      </w:r>
      <w:r>
        <w:rPr>
          <w:rFonts w:ascii="Arial" w:eastAsiaTheme="minorEastAsia" w:hAnsi="Arial" w:cs="Arial"/>
          <w:sz w:val="20"/>
          <w:szCs w:val="20"/>
          <w:lang w:eastAsia="zh-CN"/>
        </w:rPr>
        <w:t xml:space="preserve"> </w:t>
      </w:r>
      <w:r w:rsidRPr="000F2D9D">
        <w:rPr>
          <w:rFonts w:ascii="Arial" w:eastAsiaTheme="minorEastAsia" w:hAnsi="Arial" w:cs="Arial"/>
          <w:sz w:val="20"/>
          <w:szCs w:val="20"/>
          <w:lang w:eastAsia="zh-CN"/>
        </w:rPr>
        <w:t>R2-2201982</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is</w:t>
      </w:r>
      <w:proofErr w:type="gramEnd"/>
      <w:r>
        <w:rPr>
          <w:rFonts w:ascii="Arial" w:eastAsiaTheme="minorEastAsia" w:hAnsi="Arial" w:cs="Arial"/>
          <w:sz w:val="20"/>
          <w:szCs w:val="20"/>
          <w:lang w:eastAsia="zh-CN"/>
        </w:rPr>
        <w:t xml:space="preserve"> a</w:t>
      </w:r>
      <w:r w:rsidRPr="000F2D9D">
        <w:rPr>
          <w:rFonts w:ascii="Arial" w:eastAsiaTheme="minorEastAsia" w:hAnsi="Arial" w:cs="Arial"/>
          <w:sz w:val="20"/>
          <w:szCs w:val="20"/>
          <w:lang w:eastAsia="zh-CN"/>
        </w:rPr>
        <w:t>pproved</w:t>
      </w:r>
      <w:r>
        <w:rPr>
          <w:rFonts w:ascii="Arial" w:eastAsiaTheme="minorEastAsia" w:hAnsi="Arial" w:cs="Arial"/>
          <w:sz w:val="20"/>
          <w:szCs w:val="20"/>
          <w:lang w:eastAsia="zh-CN"/>
        </w:rPr>
        <w:t>.</w:t>
      </w:r>
    </w:p>
    <w:p w14:paraId="6F0388D6" w14:textId="77777777" w:rsidR="006B3E35" w:rsidRPr="007D7410" w:rsidRDefault="006B3E35" w:rsidP="006B3E35">
      <w:pPr>
        <w:pStyle w:val="afd"/>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MAC running CR R2-2201966 is noted and will be used as a baseline for discussion at RAN2#117-e.</w:t>
      </w:r>
    </w:p>
    <w:p w14:paraId="75A5760C" w14:textId="77777777" w:rsidR="006B3E35" w:rsidRDefault="006B3E35" w:rsidP="006B3E35">
      <w:pPr>
        <w:pStyle w:val="afd"/>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RRC running CR </w:t>
      </w:r>
      <w:bookmarkStart w:id="2" w:name="OLE_LINK7"/>
      <w:bookmarkStart w:id="3" w:name="OLE_LINK8"/>
      <w:r w:rsidRPr="007D7410">
        <w:rPr>
          <w:rFonts w:ascii="Arial" w:eastAsiaTheme="minorEastAsia" w:hAnsi="Arial" w:cs="Arial"/>
          <w:sz w:val="20"/>
          <w:szCs w:val="20"/>
          <w:lang w:eastAsia="zh-CN"/>
        </w:rPr>
        <w:t>R2-2201964</w:t>
      </w:r>
      <w:bookmarkEnd w:id="2"/>
      <w:bookmarkEnd w:id="3"/>
      <w:r w:rsidRPr="007D7410">
        <w:rPr>
          <w:rFonts w:ascii="Arial" w:eastAsiaTheme="minorEastAsia" w:hAnsi="Arial" w:cs="Arial"/>
          <w:sz w:val="20"/>
          <w:szCs w:val="20"/>
          <w:lang w:eastAsia="zh-CN"/>
        </w:rPr>
        <w:t xml:space="preserve"> is noted and will be used as a baseline for discussion at RAN2#117-e.</w:t>
      </w:r>
    </w:p>
    <w:p w14:paraId="67AE9162" w14:textId="77777777" w:rsidR="006B3E35" w:rsidRPr="007D7410" w:rsidRDefault="006B3E35" w:rsidP="006B3E35">
      <w:pPr>
        <w:pStyle w:val="afd"/>
        <w:numPr>
          <w:ilvl w:val="0"/>
          <w:numId w:val="16"/>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Stage 2 running CR R2-2201963 is endorsed and attached in the LS R2-2201784 sent to RAN1 for RAN1’s check.</w:t>
      </w:r>
    </w:p>
    <w:p w14:paraId="2F0C5384" w14:textId="77777777" w:rsidR="006B3E35" w:rsidRPr="007D7410" w:rsidRDefault="006B3E35" w:rsidP="006B3E35">
      <w:pPr>
        <w:snapToGrid w:val="0"/>
        <w:spacing w:before="60" w:after="60"/>
        <w:rPr>
          <w:rFonts w:ascii="Arial" w:eastAsiaTheme="minorEastAsia" w:hAnsi="Arial" w:cs="Arial"/>
          <w:lang w:eastAsia="zh-CN"/>
        </w:rPr>
      </w:pPr>
      <w:r w:rsidRPr="007D7410">
        <w:rPr>
          <w:rFonts w:ascii="Arial" w:eastAsiaTheme="minorEastAsia" w:hAnsi="Arial" w:cs="Arial"/>
          <w:lang w:eastAsia="zh-CN"/>
        </w:rPr>
        <w:t xml:space="preserve">Working assumption: </w:t>
      </w:r>
    </w:p>
    <w:p w14:paraId="06ECAC8C" w14:textId="77777777" w:rsidR="006B3E35" w:rsidRPr="007D7410" w:rsidRDefault="006B3E35" w:rsidP="006B3E35">
      <w:pPr>
        <w:pStyle w:val="afd"/>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From RAN2’s perspective, a dedicated UL BWP can be configured with only CE RACH resources. Its feasibility is to be confirmed by RAN1.</w:t>
      </w:r>
    </w:p>
    <w:p w14:paraId="2D8AB8DB" w14:textId="4DF7D63F" w:rsidR="006B3E35" w:rsidRDefault="006B3E35" w:rsidP="006B3E35">
      <w:pPr>
        <w:rPr>
          <w:rFonts w:eastAsia="MS Mincho"/>
          <w:lang w:eastAsia="ja-JP"/>
        </w:rPr>
      </w:pPr>
    </w:p>
    <w:p w14:paraId="1CDDED38" w14:textId="0B99AC9A" w:rsidR="00B9538E" w:rsidRDefault="00B9538E" w:rsidP="00B9538E">
      <w:pPr>
        <w:pStyle w:val="NO"/>
        <w:ind w:left="0" w:firstLine="0"/>
        <w:rPr>
          <w:rFonts w:ascii="Arial" w:eastAsia="Yu Mincho" w:hAnsi="Arial" w:cs="Arial"/>
          <w:lang w:eastAsia="ja-JP"/>
        </w:rPr>
      </w:pPr>
      <w:r w:rsidRPr="00B300E9">
        <w:rPr>
          <w:rFonts w:ascii="Arial" w:eastAsia="Yu Mincho" w:hAnsi="Arial" w:cs="Arial" w:hint="eastAsia"/>
          <w:lang w:eastAsia="ja-JP"/>
        </w:rPr>
        <w:t>R</w:t>
      </w:r>
      <w:r w:rsidRPr="00B300E9">
        <w:rPr>
          <w:rFonts w:ascii="Arial" w:eastAsia="Yu Mincho" w:hAnsi="Arial" w:cs="Arial"/>
          <w:lang w:eastAsia="ja-JP"/>
        </w:rPr>
        <w:t>AN2#11</w:t>
      </w:r>
      <w:r>
        <w:rPr>
          <w:rFonts w:ascii="Arial" w:eastAsia="Yu Mincho" w:hAnsi="Arial" w:cs="Arial"/>
          <w:lang w:eastAsia="ja-JP"/>
        </w:rPr>
        <w:t>7</w:t>
      </w:r>
      <w:r w:rsidRPr="00B300E9">
        <w:rPr>
          <w:rFonts w:ascii="Arial" w:eastAsia="Yu Mincho" w:hAnsi="Arial" w:cs="Arial"/>
          <w:lang w:eastAsia="ja-JP"/>
        </w:rPr>
        <w:t>-e</w:t>
      </w:r>
    </w:p>
    <w:p w14:paraId="05ACBD4D" w14:textId="77777777" w:rsidR="00B9538E" w:rsidRPr="00B9538E" w:rsidRDefault="00B9538E" w:rsidP="00B9538E">
      <w:pPr>
        <w:pStyle w:val="afd"/>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 xml:space="preserve">On </w:t>
      </w:r>
      <w:proofErr w:type="spellStart"/>
      <w:r w:rsidRPr="00B9538E">
        <w:rPr>
          <w:rFonts w:ascii="Arial" w:eastAsiaTheme="minorEastAsia" w:hAnsi="Arial" w:cs="Arial"/>
          <w:sz w:val="20"/>
          <w:szCs w:val="20"/>
          <w:lang w:eastAsia="zh-CN"/>
        </w:rPr>
        <w:t>ra-ContentionResolutionTimer</w:t>
      </w:r>
      <w:proofErr w:type="spellEnd"/>
      <w:r w:rsidRPr="00B9538E">
        <w:rPr>
          <w:rFonts w:ascii="Arial" w:eastAsiaTheme="minorEastAsia" w:hAnsi="Arial" w:cs="Arial"/>
          <w:sz w:val="20"/>
          <w:szCs w:val="20"/>
          <w:lang w:eastAsia="zh-CN"/>
        </w:rPr>
        <w:t>, the text proposal in current MAC CR is agreeable</w:t>
      </w:r>
      <w:r w:rsidRPr="00B9538E">
        <w:rPr>
          <w:rFonts w:ascii="Arial" w:eastAsiaTheme="minorEastAsia" w:hAnsi="Arial" w:cs="Arial" w:hint="eastAsia"/>
          <w:sz w:val="20"/>
          <w:szCs w:val="20"/>
          <w:lang w:eastAsia="zh-CN"/>
        </w:rPr>
        <w:t>，</w:t>
      </w:r>
      <w:r w:rsidRPr="00B9538E">
        <w:rPr>
          <w:rFonts w:ascii="Arial" w:eastAsiaTheme="minorEastAsia" w:hAnsi="Arial" w:cs="Arial"/>
          <w:sz w:val="20"/>
          <w:szCs w:val="20"/>
          <w:lang w:eastAsia="zh-CN"/>
        </w:rPr>
        <w:t xml:space="preserve"> further update is not needed. </w:t>
      </w:r>
    </w:p>
    <w:p w14:paraId="4EE6D567" w14:textId="77777777" w:rsidR="00B9538E" w:rsidRPr="00B9538E" w:rsidRDefault="00B9538E" w:rsidP="00B9538E">
      <w:pPr>
        <w:pStyle w:val="afd"/>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 xml:space="preserve">If RAN1 confirms the feasibility of dedicated BWP configured with only CE RACH resources, in this case, the RSRP threshold for requesting Msg3 repetition will not be configured, so </w:t>
      </w:r>
      <w:proofErr w:type="spellStart"/>
      <w:r w:rsidRPr="00B9538E">
        <w:rPr>
          <w:rFonts w:ascii="Arial" w:eastAsiaTheme="minorEastAsia" w:hAnsi="Arial" w:cs="Arial"/>
          <w:sz w:val="20"/>
          <w:szCs w:val="20"/>
          <w:lang w:eastAsia="zh-CN"/>
        </w:rPr>
        <w:t>RedCap</w:t>
      </w:r>
      <w:proofErr w:type="spellEnd"/>
      <w:r w:rsidRPr="00B9538E">
        <w:rPr>
          <w:rFonts w:ascii="Arial" w:eastAsiaTheme="minorEastAsia" w:hAnsi="Arial" w:cs="Arial"/>
          <w:sz w:val="20"/>
          <w:szCs w:val="20"/>
          <w:lang w:eastAsia="zh-CN"/>
        </w:rPr>
        <w:t xml:space="preserve"> UEs can only trigger CE RACH in this BWP, no need to perform CE </w:t>
      </w:r>
      <w:proofErr w:type="spellStart"/>
      <w:r w:rsidRPr="00B9538E">
        <w:rPr>
          <w:rFonts w:ascii="Arial" w:eastAsiaTheme="minorEastAsia" w:hAnsi="Arial" w:cs="Arial"/>
          <w:sz w:val="20"/>
          <w:szCs w:val="20"/>
          <w:lang w:eastAsia="zh-CN"/>
        </w:rPr>
        <w:t>vs</w:t>
      </w:r>
      <w:proofErr w:type="spellEnd"/>
      <w:r w:rsidRPr="00B9538E">
        <w:rPr>
          <w:rFonts w:ascii="Arial" w:eastAsiaTheme="minorEastAsia" w:hAnsi="Arial" w:cs="Arial"/>
          <w:sz w:val="20"/>
          <w:szCs w:val="20"/>
          <w:lang w:eastAsia="zh-CN"/>
        </w:rPr>
        <w:t xml:space="preserve"> non-CE selection.</w:t>
      </w:r>
    </w:p>
    <w:p w14:paraId="0895A8E0" w14:textId="77777777" w:rsidR="00B9538E" w:rsidRPr="00B9538E" w:rsidRDefault="00B9538E" w:rsidP="00B9538E">
      <w:pPr>
        <w:pStyle w:val="afd"/>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For Proposal 2, to capture the configuration restriction in field description of CE selection RSRP threshold. E.g. “the field is only present if both CE and non-CE RACH resources are configured for the BWP” (will be implemented in RIP RRC CR).</w:t>
      </w:r>
    </w:p>
    <w:p w14:paraId="37E30FB2" w14:textId="49DC4F97" w:rsidR="00B9538E" w:rsidRPr="00B9538E" w:rsidRDefault="00B9538E" w:rsidP="00B9538E">
      <w:pPr>
        <w:pStyle w:val="afd"/>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During a measurement gap, the MAC entity can transmit all repetitions of the Msg3 transmission on UL-SCH (no spec impact).</w:t>
      </w:r>
    </w:p>
    <w:p w14:paraId="08AC5511" w14:textId="77777777" w:rsidR="00B9538E" w:rsidRPr="00B9538E" w:rsidRDefault="00B9538E" w:rsidP="006B3E35">
      <w:pPr>
        <w:rPr>
          <w:rFonts w:eastAsia="MS Mincho"/>
          <w:lang w:val="en-US" w:eastAsia="ja-JP"/>
        </w:rPr>
      </w:pP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140CB9BA" w14:textId="77777777" w:rsidR="002E25D3" w:rsidRPr="00ED7C52" w:rsidRDefault="002E25D3" w:rsidP="002E25D3">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101e-bis</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473DCD37"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lang w:eastAsia="zh-CN"/>
        </w:rPr>
      </w:pPr>
      <w:r w:rsidRPr="0090523F">
        <w:rPr>
          <w:rFonts w:ascii="Arial" w:hAnsi="Arial" w:cs="Arial" w:hint="eastAsia"/>
          <w:u w:val="single"/>
          <w:lang w:eastAsia="zh-CN"/>
        </w:rPr>
        <w:t xml:space="preserve">RAN4 </w:t>
      </w:r>
      <w:r>
        <w:rPr>
          <w:rFonts w:ascii="Arial" w:eastAsiaTheme="minorEastAsia" w:hAnsi="Arial" w:cs="Arial" w:hint="eastAsia"/>
          <w:u w:val="single"/>
          <w:lang w:eastAsia="zh-CN"/>
        </w:rPr>
        <w:t>UE RF part</w:t>
      </w:r>
      <w:r w:rsidRPr="0090523F">
        <w:rPr>
          <w:rFonts w:ascii="Arial" w:hAnsi="Arial" w:cs="Arial" w:hint="eastAsia"/>
          <w:lang w:eastAsia="zh-CN"/>
        </w:rPr>
        <w:t>:</w:t>
      </w:r>
    </w:p>
    <w:p w14:paraId="28F69D1C" w14:textId="77777777" w:rsidR="002E25D3"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Pr="009007D4">
        <w:rPr>
          <w:rFonts w:ascii="Arial" w:eastAsiaTheme="minorEastAsia" w:hAnsi="Arial" w:cs="Arial"/>
          <w:lang w:val="en-US" w:eastAsia="zh-CN"/>
        </w:rPr>
        <w:t>[101-bis-e</w:t>
      </w:r>
      <w:proofErr w:type="gramStart"/>
      <w:r w:rsidRPr="009007D4">
        <w:rPr>
          <w:rFonts w:ascii="Arial" w:eastAsiaTheme="minorEastAsia" w:hAnsi="Arial" w:cs="Arial"/>
          <w:lang w:val="en-US" w:eastAsia="zh-CN"/>
        </w:rPr>
        <w:t>][</w:t>
      </w:r>
      <w:proofErr w:type="gramEnd"/>
      <w:r w:rsidRPr="009007D4">
        <w:rPr>
          <w:rFonts w:ascii="Arial" w:eastAsiaTheme="minorEastAsia" w:hAnsi="Arial" w:cs="Arial"/>
          <w:lang w:val="en-US" w:eastAsia="zh-CN"/>
        </w:rPr>
        <w:t xml:space="preserve">130] </w:t>
      </w:r>
      <w:proofErr w:type="spellStart"/>
      <w:r w:rsidRPr="009007D4">
        <w:rPr>
          <w:rFonts w:ascii="Arial" w:eastAsiaTheme="minorEastAsia" w:hAnsi="Arial" w:cs="Arial"/>
          <w:lang w:val="en-US" w:eastAsia="zh-CN"/>
        </w:rPr>
        <w:t>NR_cov_enh</w:t>
      </w:r>
      <w:proofErr w:type="spellEnd"/>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9007D4">
        <w:rPr>
          <w:rFonts w:ascii="Arial" w:eastAsiaTheme="minorEastAsia" w:hAnsi="Arial" w:cs="Arial"/>
          <w:lang w:val="en-US" w:eastAsia="zh-CN"/>
        </w:rPr>
        <w:t>R4-2202330</w:t>
      </w:r>
      <w:r w:rsidRPr="00E64DD9">
        <w:rPr>
          <w:rFonts w:ascii="Arial" w:eastAsiaTheme="minorEastAsia" w:hAnsi="Arial" w:cs="Arial"/>
          <w:lang w:val="en-US" w:eastAsia="zh-CN"/>
        </w:rPr>
        <w:t>.</w:t>
      </w:r>
    </w:p>
    <w:p w14:paraId="17F604C1" w14:textId="77777777" w:rsidR="002E25D3" w:rsidRPr="00322D6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hyperlink r:id="rId44" w:history="1">
        <w:r w:rsidRPr="009007D4">
          <w:rPr>
            <w:rFonts w:ascii="Arial" w:eastAsiaTheme="minorEastAsia" w:hAnsi="Arial" w:cs="Arial"/>
            <w:lang w:val="en-US" w:eastAsia="zh-CN"/>
          </w:rPr>
          <w:t>R4-2200020</w:t>
        </w:r>
      </w:hyperlink>
      <w:r>
        <w:rPr>
          <w:rFonts w:ascii="Arial" w:eastAsiaTheme="minorEastAsia" w:hAnsi="Arial" w:cs="Arial" w:hint="eastAsia"/>
          <w:lang w:val="en-US" w:eastAsia="zh-CN"/>
        </w:rPr>
        <w:t>.</w:t>
      </w:r>
    </w:p>
    <w:p w14:paraId="542121D3" w14:textId="77777777" w:rsidR="002E25D3" w:rsidRPr="009007D4"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r</w:t>
      </w:r>
      <w:r w:rsidRPr="009007D4">
        <w:rPr>
          <w:rFonts w:ascii="Arial" w:eastAsiaTheme="minorEastAsia" w:hAnsi="Arial" w:cs="Arial"/>
          <w:lang w:val="en-US" w:eastAsia="zh-CN"/>
        </w:rPr>
        <w:t>eply LS on Maximum duration for DMRS bundling</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sidRPr="009007D4">
        <w:rPr>
          <w:rFonts w:ascii="Arial" w:eastAsiaTheme="minorEastAsia" w:hAnsi="Arial" w:cs="Arial"/>
          <w:lang w:val="en-US" w:eastAsia="zh-CN"/>
        </w:rPr>
        <w:t>R4-2202368</w:t>
      </w:r>
      <w:r>
        <w:rPr>
          <w:rFonts w:ascii="Arial" w:eastAsiaTheme="minorEastAsia" w:hAnsi="Arial" w:cs="Arial" w:hint="eastAsia"/>
          <w:lang w:val="en-US" w:eastAsia="zh-CN"/>
        </w:rPr>
        <w:t>.</w:t>
      </w:r>
    </w:p>
    <w:p w14:paraId="161B80F5" w14:textId="77777777" w:rsidR="002E25D3" w:rsidRPr="009007D4"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9007D4">
        <w:rPr>
          <w:rFonts w:ascii="Arial" w:eastAsiaTheme="minorEastAsia" w:hAnsi="Arial" w:cs="Arial"/>
          <w:lang w:val="en-US" w:eastAsia="zh-CN"/>
        </w:rPr>
        <w:t>WF on phase continuity and power consistency for PUCCH and PUSCH transmissions</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sidRPr="009007D4">
        <w:rPr>
          <w:rFonts w:ascii="Arial" w:eastAsiaTheme="minorEastAsia" w:hAnsi="Arial" w:cs="Arial"/>
          <w:lang w:val="en-US" w:eastAsia="zh-CN"/>
        </w:rPr>
        <w:t>R4-2202418</w:t>
      </w:r>
      <w:r>
        <w:rPr>
          <w:rFonts w:ascii="Arial" w:eastAsiaTheme="minorEastAsia" w:hAnsi="Arial" w:cs="Arial" w:hint="eastAsia"/>
          <w:lang w:val="en-US" w:eastAsia="zh-CN"/>
        </w:rPr>
        <w:t>.</w:t>
      </w:r>
    </w:p>
    <w:p w14:paraId="382F00A9"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7E391C12"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6FF6E615"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Pr>
          <w:rFonts w:ascii="Arial" w:eastAsiaTheme="minorEastAsia" w:hAnsi="Arial" w:cs="Arial"/>
          <w:lang w:val="en-US" w:eastAsia="zh-CN"/>
        </w:rPr>
        <w:t>R4-2203030</w:t>
      </w:r>
      <w:r>
        <w:rPr>
          <w:rFonts w:ascii="Arial" w:eastAsiaTheme="minorEastAsia" w:hAnsi="Arial" w:cs="Arial" w:hint="eastAsia"/>
          <w:lang w:val="en-US" w:eastAsia="zh-CN"/>
        </w:rPr>
        <w:t>.</w:t>
      </w:r>
    </w:p>
    <w:p w14:paraId="6DE5A418"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sidRPr="00402915">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in</w:t>
      </w:r>
      <w:r>
        <w:rPr>
          <w:rFonts w:ascii="Arial" w:eastAsiaTheme="minorEastAsia" w:hAnsi="Arial" w:cs="Arial" w:hint="eastAsia"/>
          <w:lang w:val="en-US" w:eastAsia="zh-CN"/>
        </w:rPr>
        <w:t xml:space="preserve"> </w:t>
      </w:r>
      <w:r w:rsidRPr="005A107B">
        <w:rPr>
          <w:rFonts w:ascii="Arial" w:eastAsiaTheme="minorEastAsia" w:hAnsi="Arial" w:cs="Arial"/>
          <w:lang w:val="en-US" w:eastAsia="zh-CN"/>
        </w:rPr>
        <w:t>R4-2203031</w:t>
      </w:r>
      <w:r>
        <w:rPr>
          <w:rFonts w:ascii="Arial" w:eastAsiaTheme="minorEastAsia" w:hAnsi="Arial" w:cs="Arial" w:hint="eastAsia"/>
          <w:lang w:val="en-US" w:eastAsia="zh-CN"/>
        </w:rPr>
        <w:t>.</w:t>
      </w:r>
    </w:p>
    <w:p w14:paraId="1DD51F49"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agreements are reached regarding the general test scope:</w:t>
      </w:r>
    </w:p>
    <w:p w14:paraId="141E0305"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 xml:space="preserve">Agree to define BS demodulation requirements for PUSCH </w:t>
      </w:r>
      <w:proofErr w:type="spellStart"/>
      <w:r w:rsidRPr="005A107B">
        <w:rPr>
          <w:rFonts w:ascii="Arial" w:eastAsiaTheme="minorEastAsia" w:hAnsi="Arial" w:cs="Arial"/>
          <w:lang w:val="en-US" w:eastAsia="zh-CN"/>
        </w:rPr>
        <w:t>TBoMS</w:t>
      </w:r>
      <w:proofErr w:type="spellEnd"/>
      <w:r w:rsidRPr="005A107B">
        <w:rPr>
          <w:rFonts w:ascii="Arial" w:eastAsiaTheme="minorEastAsia" w:hAnsi="Arial" w:cs="Arial"/>
          <w:lang w:val="en-US" w:eastAsia="zh-CN"/>
        </w:rPr>
        <w:t>.</w:t>
      </w:r>
    </w:p>
    <w:p w14:paraId="5E66A5F0"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to define BS PUSCH demodulation requirements with JCE</w:t>
      </w:r>
      <w:r w:rsidRPr="005A107B">
        <w:rPr>
          <w:rFonts w:ascii="Arial" w:eastAsiaTheme="minorEastAsia" w:hAnsi="Arial" w:cs="Arial" w:hint="eastAsia"/>
          <w:lang w:val="en-US" w:eastAsia="zh-CN"/>
        </w:rPr>
        <w:t xml:space="preserve">, while the detailed parameters should be set following RAN1 and RAN4 RF </w:t>
      </w:r>
      <w:r w:rsidRPr="005A107B">
        <w:rPr>
          <w:rFonts w:ascii="Arial" w:eastAsiaTheme="minorEastAsia" w:hAnsi="Arial" w:cs="Arial"/>
          <w:lang w:val="en-US" w:eastAsia="zh-CN"/>
        </w:rPr>
        <w:t>agreement.</w:t>
      </w:r>
    </w:p>
    <w:p w14:paraId="22F8E133"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not to define BS demodulation requirements for dynamic indication of PUCCH repetition.</w:t>
      </w:r>
    </w:p>
    <w:p w14:paraId="40E4226A" w14:textId="77777777" w:rsidR="002E25D3" w:rsidRPr="005A107B" w:rsidRDefault="002E25D3" w:rsidP="002E25D3">
      <w:pPr>
        <w:tabs>
          <w:tab w:val="left" w:pos="567"/>
        </w:tabs>
        <w:overflowPunct/>
        <w:autoSpaceDE/>
        <w:autoSpaceDN/>
        <w:snapToGrid w:val="0"/>
        <w:spacing w:before="60" w:after="60"/>
        <w:textAlignment w:val="auto"/>
        <w:rPr>
          <w:rFonts w:ascii="Arial" w:eastAsiaTheme="minorEastAsia" w:hAnsi="Arial" w:cs="Arial"/>
          <w:lang w:val="en-US" w:eastAsia="zh-CN"/>
        </w:rPr>
      </w:pPr>
    </w:p>
    <w:p w14:paraId="0B0921E4" w14:textId="77777777" w:rsidR="002E25D3" w:rsidRPr="00ED7C52" w:rsidRDefault="002E25D3" w:rsidP="002E25D3">
      <w:pPr>
        <w:tabs>
          <w:tab w:val="left" w:pos="567"/>
        </w:tabs>
        <w:overflowPunct/>
        <w:autoSpaceDE/>
        <w:autoSpaceDN/>
        <w:snapToGrid w:val="0"/>
        <w:spacing w:before="60" w:after="60"/>
        <w:textAlignment w:val="auto"/>
        <w:rPr>
          <w:rFonts w:ascii="Arial" w:eastAsiaTheme="minorEastAsia" w:hAnsi="Arial" w:cs="Arial"/>
          <w:b/>
          <w:lang w:val="en-US"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102e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7865D216"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lang w:eastAsia="zh-CN"/>
        </w:rPr>
      </w:pPr>
      <w:r w:rsidRPr="0090523F">
        <w:rPr>
          <w:rFonts w:ascii="Arial" w:hAnsi="Arial" w:cs="Arial" w:hint="eastAsia"/>
          <w:u w:val="single"/>
          <w:lang w:eastAsia="zh-CN"/>
        </w:rPr>
        <w:lastRenderedPageBreak/>
        <w:t xml:space="preserve">RAN4 </w:t>
      </w:r>
      <w:r>
        <w:rPr>
          <w:rFonts w:ascii="Arial" w:eastAsiaTheme="minorEastAsia" w:hAnsi="Arial" w:cs="Arial" w:hint="eastAsia"/>
          <w:u w:val="single"/>
          <w:lang w:eastAsia="zh-CN"/>
        </w:rPr>
        <w:t>UE RF part</w:t>
      </w:r>
      <w:r w:rsidRPr="0090523F">
        <w:rPr>
          <w:rFonts w:ascii="Arial" w:hAnsi="Arial" w:cs="Arial" w:hint="eastAsia"/>
          <w:lang w:eastAsia="zh-CN"/>
        </w:rPr>
        <w:t>:</w:t>
      </w:r>
    </w:p>
    <w:p w14:paraId="753980E9" w14:textId="77777777" w:rsidR="002E25D3"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Pr="00013018">
        <w:rPr>
          <w:rFonts w:ascii="Arial" w:eastAsiaTheme="minorEastAsia" w:hAnsi="Arial" w:cs="Arial"/>
          <w:lang w:val="en-US" w:eastAsia="zh-CN"/>
        </w:rPr>
        <w:t>[102-e</w:t>
      </w:r>
      <w:proofErr w:type="gramStart"/>
      <w:r w:rsidRPr="00013018">
        <w:rPr>
          <w:rFonts w:ascii="Arial" w:eastAsiaTheme="minorEastAsia" w:hAnsi="Arial" w:cs="Arial"/>
          <w:lang w:val="en-US" w:eastAsia="zh-CN"/>
        </w:rPr>
        <w:t>][</w:t>
      </w:r>
      <w:proofErr w:type="gramEnd"/>
      <w:r w:rsidRPr="00013018">
        <w:rPr>
          <w:rFonts w:ascii="Arial" w:eastAsiaTheme="minorEastAsia" w:hAnsi="Arial" w:cs="Arial"/>
          <w:lang w:val="en-US" w:eastAsia="zh-CN"/>
        </w:rPr>
        <w:t xml:space="preserve">136] </w:t>
      </w:r>
      <w:proofErr w:type="spellStart"/>
      <w:r w:rsidRPr="00013018">
        <w:rPr>
          <w:rFonts w:ascii="Arial" w:eastAsiaTheme="minorEastAsia" w:hAnsi="Arial" w:cs="Arial"/>
          <w:lang w:val="en-US" w:eastAsia="zh-CN"/>
        </w:rPr>
        <w:t>NR_cov_enh</w:t>
      </w:r>
      <w:proofErr w:type="spellEnd"/>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013018">
        <w:rPr>
          <w:rFonts w:ascii="Arial" w:eastAsiaTheme="minorEastAsia" w:hAnsi="Arial" w:cs="Arial"/>
          <w:lang w:val="en-US" w:eastAsia="zh-CN"/>
        </w:rPr>
        <w:t>R4-2206436</w:t>
      </w:r>
      <w:r w:rsidRPr="00E64DD9">
        <w:rPr>
          <w:rFonts w:ascii="Arial" w:eastAsiaTheme="minorEastAsia" w:hAnsi="Arial" w:cs="Arial"/>
          <w:lang w:val="en-US" w:eastAsia="zh-CN"/>
        </w:rPr>
        <w:t>.</w:t>
      </w:r>
    </w:p>
    <w:p w14:paraId="3A1372A4" w14:textId="77777777" w:rsidR="002E25D3" w:rsidRPr="00322D6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r w:rsidRPr="00013018">
        <w:rPr>
          <w:rFonts w:ascii="Arial" w:eastAsiaTheme="minorEastAsia" w:hAnsi="Arial" w:cs="Arial"/>
          <w:lang w:val="en-US" w:eastAsia="zh-CN"/>
        </w:rPr>
        <w:t>R4-2203818</w:t>
      </w:r>
      <w:r>
        <w:rPr>
          <w:rFonts w:ascii="Arial" w:eastAsiaTheme="minorEastAsia" w:hAnsi="Arial" w:cs="Arial" w:hint="eastAsia"/>
          <w:lang w:val="en-US" w:eastAsia="zh-CN"/>
        </w:rPr>
        <w:t>.</w:t>
      </w:r>
    </w:p>
    <w:p w14:paraId="1721CB22" w14:textId="77777777" w:rsidR="002E25D3" w:rsidRPr="00E64DD9"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Two reply LSs on </w:t>
      </w:r>
      <w:r w:rsidRPr="00013018">
        <w:rPr>
          <w:rFonts w:ascii="Arial" w:eastAsiaTheme="minorEastAsia" w:hAnsi="Arial" w:cs="Arial"/>
          <w:lang w:val="en-US" w:eastAsia="zh-CN"/>
        </w:rPr>
        <w:t>Maximum duration for DMRS bundling</w:t>
      </w:r>
      <w:r>
        <w:rPr>
          <w:rFonts w:ascii="Arial" w:eastAsiaTheme="minorEastAsia" w:hAnsi="Arial" w:cs="Arial" w:hint="eastAsia"/>
          <w:lang w:val="en-US" w:eastAsia="zh-CN"/>
        </w:rPr>
        <w:t xml:space="preserve"> were approved in </w:t>
      </w:r>
      <w:r w:rsidRPr="00013018">
        <w:rPr>
          <w:rFonts w:ascii="Arial" w:eastAsiaTheme="minorEastAsia" w:hAnsi="Arial" w:cs="Arial"/>
          <w:lang w:val="en-US" w:eastAsia="zh-CN"/>
        </w:rPr>
        <w:t>R4-2206537</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R4-2206580</w:t>
      </w:r>
      <w:r>
        <w:rPr>
          <w:rFonts w:ascii="Arial" w:eastAsiaTheme="minorEastAsia" w:hAnsi="Arial" w:cs="Arial" w:hint="eastAsia"/>
          <w:lang w:val="en-US" w:eastAsia="zh-CN"/>
        </w:rPr>
        <w:t>.</w:t>
      </w:r>
    </w:p>
    <w:p w14:paraId="067A8AC2" w14:textId="77777777" w:rsidR="002E25D3" w:rsidRPr="0001301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013018">
        <w:rPr>
          <w:rFonts w:ascii="Arial" w:eastAsiaTheme="minorEastAsia" w:hAnsi="Arial" w:cs="Arial"/>
          <w:lang w:val="en-US" w:eastAsia="zh-CN"/>
        </w:rPr>
        <w:t>CR</w:t>
      </w:r>
      <w:r>
        <w:rPr>
          <w:rFonts w:ascii="Arial" w:eastAsiaTheme="minorEastAsia" w:hAnsi="Arial" w:cs="Arial" w:hint="eastAsia"/>
          <w:lang w:val="en-US" w:eastAsia="zh-CN"/>
        </w:rPr>
        <w:t>s</w:t>
      </w:r>
      <w:r w:rsidRPr="00013018">
        <w:rPr>
          <w:rFonts w:ascii="Arial" w:eastAsiaTheme="minorEastAsia" w:hAnsi="Arial" w:cs="Arial"/>
          <w:lang w:val="en-US" w:eastAsia="zh-CN"/>
        </w:rPr>
        <w:t xml:space="preserve"> on UE RF requirements for DMRS bundling </w:t>
      </w:r>
      <w:r>
        <w:rPr>
          <w:rFonts w:ascii="Arial" w:eastAsiaTheme="minorEastAsia" w:hAnsi="Arial" w:cs="Arial" w:hint="eastAsia"/>
          <w:lang w:val="en-US" w:eastAsia="zh-CN"/>
        </w:rPr>
        <w:t>for</w:t>
      </w:r>
      <w:r w:rsidRPr="00013018">
        <w:rPr>
          <w:rFonts w:ascii="Arial" w:eastAsiaTheme="minorEastAsia" w:hAnsi="Arial" w:cs="Arial"/>
          <w:lang w:val="en-US" w:eastAsia="zh-CN"/>
        </w:rPr>
        <w:t xml:space="preserve"> TS 38.101-1</w:t>
      </w:r>
      <w:r>
        <w:rPr>
          <w:rFonts w:ascii="Arial" w:eastAsiaTheme="minorEastAsia" w:hAnsi="Arial" w:cs="Arial" w:hint="eastAsia"/>
          <w:lang w:val="en-US" w:eastAsia="zh-CN"/>
        </w:rPr>
        <w:t xml:space="preserve"> and </w:t>
      </w:r>
      <w:r>
        <w:rPr>
          <w:rFonts w:ascii="Arial" w:eastAsiaTheme="minorEastAsia" w:hAnsi="Arial" w:cs="Arial"/>
          <w:lang w:val="en-US" w:eastAsia="zh-CN"/>
        </w:rPr>
        <w:t>TS 38.101-</w:t>
      </w:r>
      <w:r>
        <w:rPr>
          <w:rFonts w:ascii="Arial" w:eastAsiaTheme="minorEastAsia" w:hAnsi="Arial" w:cs="Arial" w:hint="eastAsia"/>
          <w:lang w:val="en-US" w:eastAsia="zh-CN"/>
        </w:rPr>
        <w:t xml:space="preserve">2 were agreed in </w:t>
      </w:r>
      <w:r w:rsidRPr="00013018">
        <w:rPr>
          <w:rFonts w:ascii="Arial" w:eastAsiaTheme="minorEastAsia" w:hAnsi="Arial" w:cs="Arial"/>
          <w:lang w:val="en-US" w:eastAsia="zh-CN"/>
        </w:rPr>
        <w:t>R4-2206538</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R4-2206539</w:t>
      </w:r>
      <w:r>
        <w:rPr>
          <w:rFonts w:ascii="Arial" w:eastAsiaTheme="minorEastAsia" w:hAnsi="Arial" w:cs="Arial" w:hint="eastAsia"/>
          <w:lang w:val="en-US" w:eastAsia="zh-CN"/>
        </w:rPr>
        <w:t xml:space="preserve"> respectively.</w:t>
      </w:r>
    </w:p>
    <w:p w14:paraId="2629D8D2" w14:textId="3030E942" w:rsidR="002E25D3" w:rsidRPr="0001301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bookmarkStart w:id="4" w:name="_GoBack"/>
      <w:r w:rsidRPr="00013018">
        <w:rPr>
          <w:rFonts w:ascii="Arial" w:eastAsiaTheme="minorEastAsia" w:hAnsi="Arial" w:cs="Arial"/>
          <w:lang w:val="en-US" w:eastAsia="zh-CN"/>
        </w:rPr>
        <w:t>CR</w:t>
      </w:r>
      <w:r>
        <w:rPr>
          <w:rFonts w:ascii="Arial" w:eastAsiaTheme="minorEastAsia" w:hAnsi="Arial" w:cs="Arial" w:hint="eastAsia"/>
          <w:lang w:val="en-US" w:eastAsia="zh-CN"/>
        </w:rPr>
        <w:t>s</w:t>
      </w:r>
      <w:r w:rsidRPr="00013018">
        <w:rPr>
          <w:rFonts w:ascii="Arial" w:eastAsiaTheme="minorEastAsia" w:hAnsi="Arial" w:cs="Arial"/>
          <w:lang w:val="en-US" w:eastAsia="zh-CN"/>
        </w:rPr>
        <w:t xml:space="preserve"> on measu</w:t>
      </w:r>
      <w:r>
        <w:rPr>
          <w:rFonts w:ascii="Arial" w:eastAsiaTheme="minorEastAsia" w:hAnsi="Arial" w:cs="Arial" w:hint="eastAsia"/>
          <w:lang w:val="en-US" w:eastAsia="zh-CN"/>
        </w:rPr>
        <w:t>re</w:t>
      </w:r>
      <w:r w:rsidRPr="00013018">
        <w:rPr>
          <w:rFonts w:ascii="Arial" w:eastAsiaTheme="minorEastAsia" w:hAnsi="Arial" w:cs="Arial"/>
          <w:lang w:val="en-US" w:eastAsia="zh-CN"/>
        </w:rPr>
        <w:t xml:space="preserve">ment for DMRS bundling </w:t>
      </w:r>
      <w:r>
        <w:rPr>
          <w:rFonts w:ascii="Arial" w:eastAsiaTheme="minorEastAsia" w:hAnsi="Arial" w:cs="Arial" w:hint="eastAsia"/>
          <w:lang w:val="en-US" w:eastAsia="zh-CN"/>
        </w:rPr>
        <w:t>for</w:t>
      </w:r>
      <w:r w:rsidRPr="00013018">
        <w:rPr>
          <w:rFonts w:ascii="Arial" w:eastAsiaTheme="minorEastAsia" w:hAnsi="Arial" w:cs="Arial"/>
          <w:lang w:val="en-US" w:eastAsia="zh-CN"/>
        </w:rPr>
        <w:t xml:space="preserve"> TS 38.101-1</w:t>
      </w:r>
      <w:r>
        <w:rPr>
          <w:rFonts w:ascii="Arial" w:eastAsiaTheme="minorEastAsia" w:hAnsi="Arial" w:cs="Arial" w:hint="eastAsia"/>
          <w:lang w:val="en-US" w:eastAsia="zh-CN"/>
        </w:rPr>
        <w:t xml:space="preserve"> and </w:t>
      </w:r>
      <w:r>
        <w:rPr>
          <w:rFonts w:ascii="Arial" w:eastAsiaTheme="minorEastAsia" w:hAnsi="Arial" w:cs="Arial"/>
          <w:lang w:val="en-US" w:eastAsia="zh-CN"/>
        </w:rPr>
        <w:t>TS 38.101-</w:t>
      </w:r>
      <w:r>
        <w:rPr>
          <w:rFonts w:ascii="Arial" w:eastAsiaTheme="minorEastAsia" w:hAnsi="Arial" w:cs="Arial" w:hint="eastAsia"/>
          <w:lang w:val="en-US" w:eastAsia="zh-CN"/>
        </w:rPr>
        <w:t xml:space="preserve">2 were endorsed in </w:t>
      </w:r>
      <w:r w:rsidRPr="00013018">
        <w:rPr>
          <w:rFonts w:ascii="Arial" w:eastAsiaTheme="minorEastAsia" w:hAnsi="Arial" w:cs="Arial"/>
          <w:lang w:val="en-US" w:eastAsia="zh-CN"/>
        </w:rPr>
        <w:t>R4-2206541</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R4-2206542</w:t>
      </w:r>
      <w:r w:rsidR="00F96035">
        <w:rPr>
          <w:rFonts w:ascii="Arial" w:eastAsiaTheme="minorEastAsia" w:hAnsi="Arial" w:cs="Arial" w:hint="eastAsia"/>
          <w:lang w:val="en-US" w:eastAsia="zh-CN"/>
        </w:rPr>
        <w:t xml:space="preserve"> respectively, and agreed in </w:t>
      </w:r>
      <w:r w:rsidRPr="00013018">
        <w:rPr>
          <w:rFonts w:ascii="Arial" w:eastAsiaTheme="minorEastAsia" w:hAnsi="Arial" w:cs="Arial"/>
          <w:lang w:val="en-US" w:eastAsia="zh-CN"/>
        </w:rPr>
        <w:t>R4-</w:t>
      </w:r>
      <w:r w:rsidRPr="00ED7C52">
        <w:rPr>
          <w:rFonts w:ascii="Arial" w:eastAsiaTheme="minorEastAsia" w:hAnsi="Arial" w:cs="Arial"/>
          <w:lang w:val="en-US" w:eastAsia="zh-CN"/>
        </w:rPr>
        <w:t>2206640</w:t>
      </w:r>
      <w:r w:rsidRPr="00013018">
        <w:rPr>
          <w:rFonts w:ascii="Arial" w:eastAsiaTheme="minorEastAsia" w:hAnsi="Arial" w:cs="Arial" w:hint="eastAsia"/>
          <w:lang w:val="en-US" w:eastAsia="zh-CN"/>
        </w:rPr>
        <w:t xml:space="preserve"> </w:t>
      </w:r>
      <w:r w:rsidR="00F96035">
        <w:rPr>
          <w:rFonts w:ascii="Arial" w:eastAsiaTheme="minorEastAsia" w:hAnsi="Arial" w:cs="Arial" w:hint="eastAsia"/>
          <w:lang w:val="en-US" w:eastAsia="zh-CN"/>
        </w:rPr>
        <w:t xml:space="preserve">and </w:t>
      </w:r>
      <w:r w:rsidRPr="00013018">
        <w:rPr>
          <w:rFonts w:ascii="Arial" w:eastAsiaTheme="minorEastAsia" w:hAnsi="Arial" w:cs="Arial"/>
          <w:lang w:val="en-US" w:eastAsia="zh-CN"/>
        </w:rPr>
        <w:t>R4-</w:t>
      </w:r>
      <w:r w:rsidRPr="00ED7C52">
        <w:rPr>
          <w:rFonts w:ascii="Arial" w:eastAsiaTheme="minorEastAsia" w:hAnsi="Arial" w:cs="Arial"/>
          <w:lang w:val="en-US" w:eastAsia="zh-CN"/>
        </w:rPr>
        <w:t>220664</w:t>
      </w:r>
      <w:r w:rsidR="00F96035">
        <w:rPr>
          <w:rFonts w:ascii="Arial" w:eastAsiaTheme="minorEastAsia" w:hAnsi="Arial" w:cs="Arial" w:hint="eastAsia"/>
          <w:lang w:val="en-US" w:eastAsia="zh-CN"/>
        </w:rPr>
        <w:t>1</w:t>
      </w:r>
      <w:r>
        <w:rPr>
          <w:rFonts w:ascii="Arial" w:eastAsiaTheme="minorEastAsia" w:hAnsi="Arial" w:cs="Arial" w:hint="eastAsia"/>
          <w:lang w:val="en-US" w:eastAsia="zh-CN"/>
        </w:rPr>
        <w:t xml:space="preserve"> respectively.</w:t>
      </w:r>
    </w:p>
    <w:bookmarkEnd w:id="4"/>
    <w:p w14:paraId="2E6FA770" w14:textId="140E243E" w:rsidR="002E25D3" w:rsidRPr="00EA5CE6"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EA5CE6">
        <w:rPr>
          <w:rFonts w:ascii="Arial" w:eastAsiaTheme="minorEastAsia" w:hAnsi="Arial" w:cs="Arial"/>
          <w:lang w:val="en-US" w:eastAsia="zh-CN"/>
        </w:rPr>
        <w:t>WF on issues for maintenance of NR coverage enhancements</w:t>
      </w:r>
      <w:r w:rsidRPr="00EA5CE6">
        <w:rPr>
          <w:rFonts w:ascii="Arial" w:eastAsiaTheme="minorEastAsia" w:hAnsi="Arial" w:cs="Arial" w:hint="eastAsia"/>
          <w:lang w:val="en-US" w:eastAsia="zh-CN"/>
        </w:rPr>
        <w:t xml:space="preserve"> was approved </w:t>
      </w:r>
      <w:r w:rsidRPr="00EA5CE6">
        <w:rPr>
          <w:rFonts w:ascii="Arial" w:eastAsiaTheme="minorEastAsia" w:hAnsi="Arial" w:cs="Arial"/>
          <w:lang w:val="en-US" w:eastAsia="zh-CN"/>
        </w:rPr>
        <w:t>R4-2206593</w:t>
      </w:r>
      <w:r w:rsidRPr="00EA5CE6">
        <w:rPr>
          <w:rFonts w:ascii="Arial" w:eastAsiaTheme="minorEastAsia" w:hAnsi="Arial" w:cs="Arial" w:hint="eastAsia"/>
          <w:lang w:val="en-US" w:eastAsia="zh-CN"/>
        </w:rPr>
        <w:t>.</w:t>
      </w:r>
      <w:r w:rsidR="00EA5CE6" w:rsidRPr="00F75D91">
        <w:rPr>
          <w:rFonts w:ascii="Arial" w:eastAsiaTheme="minorEastAsia" w:hAnsi="Arial" w:cs="Arial" w:hint="eastAsia"/>
          <w:lang w:val="en-US" w:eastAsia="zh-CN"/>
        </w:rPr>
        <w:t xml:space="preserve"> </w:t>
      </w:r>
      <w:ins w:id="5" w:author="China Telecom" w:date="2022-03-21T08:38:00Z">
        <w:r w:rsidR="00F75D91" w:rsidRPr="00F75D91">
          <w:rPr>
            <w:rFonts w:ascii="Arial" w:hAnsi="Arial" w:cs="Arial"/>
            <w:iCs/>
          </w:rPr>
          <w:t>It is RAN4 common understanding that these maintenance issues can be further discussed in RAN4.</w:t>
        </w:r>
      </w:ins>
    </w:p>
    <w:p w14:paraId="0C77418B"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u w:val="single"/>
          <w:lang w:eastAsia="zh-CN"/>
        </w:rPr>
      </w:pPr>
      <w:r w:rsidRPr="00402915">
        <w:rPr>
          <w:rFonts w:ascii="Arial" w:hAnsi="Arial" w:cs="Arial" w:hint="eastAsia"/>
          <w:u w:val="single"/>
          <w:lang w:eastAsia="zh-CN"/>
        </w:rPr>
        <w:t xml:space="preserve">RAN4 </w:t>
      </w:r>
      <w:r w:rsidRPr="00402915">
        <w:rPr>
          <w:rFonts w:ascii="Arial" w:eastAsiaTheme="minorEastAsia" w:hAnsi="Arial" w:cs="Arial" w:hint="eastAsia"/>
          <w:u w:val="single"/>
          <w:lang w:eastAsia="zh-CN"/>
        </w:rPr>
        <w:t>BS demodulation</w:t>
      </w:r>
      <w:r w:rsidRPr="00402915">
        <w:rPr>
          <w:rFonts w:ascii="Arial" w:hAnsi="Arial" w:cs="Arial" w:hint="eastAsia"/>
          <w:u w:val="single"/>
          <w:lang w:eastAsia="zh-CN"/>
        </w:rPr>
        <w:t xml:space="preserve"> part</w:t>
      </w:r>
      <w:r w:rsidRPr="00402915">
        <w:rPr>
          <w:rFonts w:ascii="Arial" w:hAnsi="Arial" w:cs="Arial" w:hint="eastAsia"/>
          <w:lang w:eastAsia="zh-CN"/>
        </w:rPr>
        <w:t>:</w:t>
      </w:r>
    </w:p>
    <w:p w14:paraId="561A1A68"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4273E85D"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R4-2207210.</w:t>
      </w:r>
    </w:p>
    <w:p w14:paraId="73A616CB"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Pr>
          <w:rFonts w:ascii="Arial" w:eastAsiaTheme="minorEastAsia" w:hAnsi="Arial" w:cs="Arial" w:hint="eastAsia"/>
          <w:lang w:val="en-US" w:eastAsia="zh-CN"/>
        </w:rPr>
        <w:t xml:space="preserve"> was approved in </w:t>
      </w:r>
      <w:r w:rsidRPr="005A107B">
        <w:rPr>
          <w:rFonts w:ascii="Arial" w:eastAsiaTheme="minorEastAsia" w:hAnsi="Arial" w:cs="Arial"/>
          <w:lang w:val="en-US" w:eastAsia="zh-CN"/>
        </w:rPr>
        <w:t>R4-2207211</w:t>
      </w:r>
      <w:r>
        <w:rPr>
          <w:rFonts w:ascii="Arial" w:eastAsiaTheme="minorEastAsia" w:hAnsi="Arial" w:cs="Arial" w:hint="eastAsia"/>
          <w:lang w:val="en-US" w:eastAsia="zh-CN"/>
        </w:rPr>
        <w:t>.</w:t>
      </w:r>
    </w:p>
    <w:p w14:paraId="45C54FE0"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agreements are reached regarding the general test scope:</w:t>
      </w:r>
    </w:p>
    <w:p w14:paraId="3D960E08"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not to define BS demodulation requirements for PUSCH repetition type A with 32 repetitions</w:t>
      </w:r>
      <w:r>
        <w:rPr>
          <w:rFonts w:ascii="Arial" w:eastAsiaTheme="minorEastAsia" w:hAnsi="Arial" w:cs="Arial" w:hint="eastAsia"/>
          <w:lang w:val="en-US" w:eastAsia="zh-CN"/>
        </w:rPr>
        <w:t>.</w:t>
      </w:r>
    </w:p>
    <w:p w14:paraId="40A51196"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w:t>
      </w:r>
      <w:r w:rsidRPr="007C35A3">
        <w:rPr>
          <w:rFonts w:ascii="Arial" w:eastAsiaTheme="minorEastAsia" w:hAnsi="Arial" w:cs="Arial"/>
          <w:lang w:val="en-US" w:eastAsia="zh-CN"/>
        </w:rPr>
        <w:t xml:space="preserve">ot to consider type A PUSCH repetition for </w:t>
      </w:r>
      <w:proofErr w:type="spellStart"/>
      <w:r w:rsidRPr="007C35A3">
        <w:rPr>
          <w:rFonts w:ascii="Arial" w:eastAsiaTheme="minorEastAsia" w:hAnsi="Arial" w:cs="Arial"/>
          <w:lang w:val="en-US" w:eastAsia="zh-CN"/>
        </w:rPr>
        <w:t>Msg</w:t>
      </w:r>
      <w:proofErr w:type="spellEnd"/>
      <w:r w:rsidRPr="007C35A3">
        <w:rPr>
          <w:rFonts w:ascii="Arial" w:eastAsiaTheme="minorEastAsia" w:hAnsi="Arial" w:cs="Arial"/>
          <w:lang w:val="en-US" w:eastAsia="zh-CN"/>
        </w:rPr>
        <w:t xml:space="preserve"> 3 with inter-slot frequency hopping requirement</w:t>
      </w:r>
      <w:r w:rsidRPr="005A107B">
        <w:rPr>
          <w:rFonts w:ascii="Arial" w:eastAsiaTheme="minorEastAsia" w:hAnsi="Arial" w:cs="Arial"/>
          <w:lang w:val="en-US" w:eastAsia="zh-CN"/>
        </w:rPr>
        <w:t>.</w:t>
      </w:r>
    </w:p>
    <w:p w14:paraId="17A088AD"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hint="eastAsia"/>
          <w:lang w:val="en-US" w:eastAsia="zh-CN"/>
        </w:rPr>
        <w:t>A</w:t>
      </w:r>
      <w:r w:rsidRPr="005A107B">
        <w:rPr>
          <w:rFonts w:ascii="Arial" w:eastAsiaTheme="minorEastAsia" w:hAnsi="Arial" w:cs="Arial"/>
          <w:lang w:val="en-US" w:eastAsia="zh-CN"/>
        </w:rPr>
        <w:t>gree not to define new BS demodulation requirement for NR coverage enhancement for Redcap UE</w:t>
      </w:r>
      <w:r>
        <w:rPr>
          <w:rFonts w:ascii="Arial" w:eastAsiaTheme="minorEastAsia" w:hAnsi="Arial" w:cs="Arial" w:hint="eastAsia"/>
          <w:lang w:val="en-US" w:eastAsia="zh-CN"/>
        </w:rPr>
        <w:t>.</w:t>
      </w:r>
    </w:p>
    <w:p w14:paraId="04A81EE1"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to introduce BS PUCCH demodulation requirements for NR coverage enhancement with JCE with 2Rx only (As baseline assumption).</w:t>
      </w:r>
    </w:p>
    <w:p w14:paraId="23B23E1D" w14:textId="77777777" w:rsidR="00C2080E" w:rsidRPr="00E64DD9" w:rsidRDefault="00C2080E"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6C1C9ACD" w14:textId="77777777" w:rsidR="00006FEB" w:rsidRPr="00A406ED" w:rsidRDefault="00006FEB" w:rsidP="00006FE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Finalization of BS demodulation and conformance testing requirements. </w:t>
      </w:r>
    </w:p>
    <w:p w14:paraId="79F8521D" w14:textId="77777777" w:rsidR="00006FEB" w:rsidRPr="00074F7D" w:rsidRDefault="00006FEB" w:rsidP="00074F7D">
      <w:pPr>
        <w:rPr>
          <w:rFonts w:eastAsia="MS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134B54E5" w:rsidR="00745D6D" w:rsidRPr="00A71C0B" w:rsidRDefault="00745D6D" w:rsidP="00745D6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007F3D2C">
        <w:rPr>
          <w:rFonts w:ascii="Arial" w:eastAsiaTheme="minorEastAsia" w:hAnsi="Arial" w:cs="Arial"/>
          <w:iCs/>
          <w:lang w:eastAsia="zh-CN"/>
        </w:rPr>
        <w:t>107</w:t>
      </w:r>
      <w:r w:rsidR="00A71C0B" w:rsidRPr="00A71C0B">
        <w:rPr>
          <w:rFonts w:ascii="Arial" w:eastAsiaTheme="minorEastAsia" w:hAnsi="Arial" w:cs="Arial"/>
          <w:iCs/>
          <w:lang w:eastAsia="zh-CN"/>
        </w:rPr>
        <w:t>b</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28B6186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R1-2200051</w:t>
      </w:r>
      <w:r w:rsidRPr="0046356D">
        <w:rPr>
          <w:rFonts w:ascii="Arial" w:eastAsiaTheme="minorEastAsia" w:hAnsi="Arial" w:cs="Arial"/>
          <w:sz w:val="20"/>
          <w:szCs w:val="20"/>
          <w:lang w:eastAsia="zh-CN"/>
        </w:rPr>
        <w:tab/>
        <w:t>Discussion on coverage enhancements for PUSCH repetition type A</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6CD4206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R1-2200052</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20EB231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R1-2200053</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77AD50B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R1-2200054</w:t>
      </w:r>
      <w:r w:rsidRPr="0046356D">
        <w:rPr>
          <w:rFonts w:ascii="Arial" w:eastAsiaTheme="minorEastAsia" w:hAnsi="Arial" w:cs="Arial"/>
          <w:sz w:val="20"/>
          <w:szCs w:val="20"/>
          <w:lang w:eastAsia="zh-CN"/>
        </w:rPr>
        <w:tab/>
        <w:t>Discussion on PUCCH coverage enhancement</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4EFE5AE4"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R1-2200055</w:t>
      </w:r>
      <w:r w:rsidRPr="0046356D">
        <w:rPr>
          <w:rFonts w:ascii="Arial" w:eastAsiaTheme="minorEastAsia" w:hAnsi="Arial" w:cs="Arial"/>
          <w:sz w:val="20"/>
          <w:szCs w:val="20"/>
          <w:lang w:eastAsia="zh-CN"/>
        </w:rPr>
        <w:tab/>
        <w:t>Discussion on Msg3 repetition for coverage enhancement</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0EF1B19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R1-2200086</w:t>
      </w:r>
      <w:r w:rsidRPr="0046356D">
        <w:rPr>
          <w:rFonts w:ascii="Arial" w:eastAsiaTheme="minorEastAsia" w:hAnsi="Arial" w:cs="Arial"/>
          <w:sz w:val="20"/>
          <w:szCs w:val="20"/>
          <w:lang w:eastAsia="zh-CN"/>
        </w:rPr>
        <w:tab/>
        <w:t>Remaining issues on enhancement for PUSCH repetition type A</w:t>
      </w:r>
      <w:r w:rsidRPr="0046356D">
        <w:rPr>
          <w:rFonts w:ascii="Arial" w:eastAsiaTheme="minorEastAsia" w:hAnsi="Arial" w:cs="Arial"/>
          <w:sz w:val="20"/>
          <w:szCs w:val="20"/>
          <w:lang w:eastAsia="zh-CN"/>
        </w:rPr>
        <w:tab/>
        <w:t>vivo</w:t>
      </w:r>
    </w:p>
    <w:p w14:paraId="6936189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R1-2200087</w:t>
      </w:r>
      <w:r w:rsidRPr="0046356D">
        <w:rPr>
          <w:rFonts w:ascii="Arial" w:eastAsiaTheme="minorEastAsia" w:hAnsi="Arial" w:cs="Arial"/>
          <w:sz w:val="20"/>
          <w:szCs w:val="20"/>
          <w:lang w:eastAsia="zh-CN"/>
        </w:rPr>
        <w:tab/>
        <w:t>Remaining issues on PUSCH TB processing over multiple slots</w:t>
      </w:r>
      <w:r w:rsidRPr="0046356D">
        <w:rPr>
          <w:rFonts w:ascii="Arial" w:eastAsiaTheme="minorEastAsia" w:hAnsi="Arial" w:cs="Arial"/>
          <w:sz w:val="20"/>
          <w:szCs w:val="20"/>
          <w:lang w:eastAsia="zh-CN"/>
        </w:rPr>
        <w:tab/>
        <w:t>vivo</w:t>
      </w:r>
    </w:p>
    <w:p w14:paraId="5B5A179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R1-2200088</w:t>
      </w:r>
      <w:r w:rsidRPr="0046356D">
        <w:rPr>
          <w:rFonts w:ascii="Arial" w:eastAsiaTheme="minorEastAsia" w:hAnsi="Arial" w:cs="Arial"/>
          <w:sz w:val="20"/>
          <w:szCs w:val="20"/>
          <w:lang w:eastAsia="zh-CN"/>
        </w:rPr>
        <w:tab/>
        <w:t>Remaining issues on joint channel estimation for PUSCH</w:t>
      </w:r>
      <w:r w:rsidRPr="0046356D">
        <w:rPr>
          <w:rFonts w:ascii="Arial" w:eastAsiaTheme="minorEastAsia" w:hAnsi="Arial" w:cs="Arial"/>
          <w:sz w:val="20"/>
          <w:szCs w:val="20"/>
          <w:lang w:eastAsia="zh-CN"/>
        </w:rPr>
        <w:tab/>
        <w:t>vivo</w:t>
      </w:r>
    </w:p>
    <w:p w14:paraId="2A47172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R1-2200089</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vivo</w:t>
      </w:r>
    </w:p>
    <w:p w14:paraId="0450083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R1-2200090</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vivo</w:t>
      </w:r>
    </w:p>
    <w:p w14:paraId="0D57DFA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R1-2200111</w:t>
      </w:r>
      <w:r w:rsidRPr="0046356D">
        <w:rPr>
          <w:rFonts w:ascii="Arial" w:eastAsiaTheme="minorEastAsia" w:hAnsi="Arial" w:cs="Arial"/>
          <w:sz w:val="20"/>
          <w:szCs w:val="20"/>
          <w:lang w:eastAsia="zh-CN"/>
        </w:rPr>
        <w:tab/>
        <w:t>Discussion on remaining issues for enhanced PUSCH repetition type A</w:t>
      </w:r>
      <w:r w:rsidRPr="0046356D">
        <w:rPr>
          <w:rFonts w:ascii="Arial" w:eastAsiaTheme="minorEastAsia" w:hAnsi="Arial" w:cs="Arial"/>
          <w:sz w:val="20"/>
          <w:szCs w:val="20"/>
          <w:lang w:eastAsia="zh-CN"/>
        </w:rPr>
        <w:tab/>
        <w:t>ZTE</w:t>
      </w:r>
    </w:p>
    <w:p w14:paraId="7F2CC47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R1-2200112</w:t>
      </w:r>
      <w:r w:rsidRPr="0046356D">
        <w:rPr>
          <w:rFonts w:ascii="Arial" w:eastAsiaTheme="minorEastAsia" w:hAnsi="Arial" w:cs="Arial"/>
          <w:sz w:val="20"/>
          <w:szCs w:val="20"/>
          <w:lang w:eastAsia="zh-CN"/>
        </w:rPr>
        <w:tab/>
        <w:t>Discussion on remaining issues for TB processing over multi-slot PUSCH</w:t>
      </w:r>
      <w:r w:rsidRPr="0046356D">
        <w:rPr>
          <w:rFonts w:ascii="Arial" w:eastAsiaTheme="minorEastAsia" w:hAnsi="Arial" w:cs="Arial"/>
          <w:sz w:val="20"/>
          <w:szCs w:val="20"/>
          <w:lang w:eastAsia="zh-CN"/>
        </w:rPr>
        <w:tab/>
        <w:t>ZTE</w:t>
      </w:r>
    </w:p>
    <w:p w14:paraId="7378FFA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R1-2200113</w:t>
      </w:r>
      <w:r w:rsidRPr="0046356D">
        <w:rPr>
          <w:rFonts w:ascii="Arial" w:eastAsiaTheme="minorEastAsia" w:hAnsi="Arial" w:cs="Arial"/>
          <w:sz w:val="20"/>
          <w:szCs w:val="20"/>
          <w:lang w:eastAsia="zh-CN"/>
        </w:rPr>
        <w:tab/>
        <w:t>Discussion on remaining issues for joint channel estimation for PUSCH</w:t>
      </w:r>
      <w:r w:rsidRPr="0046356D">
        <w:rPr>
          <w:rFonts w:ascii="Arial" w:eastAsiaTheme="minorEastAsia" w:hAnsi="Arial" w:cs="Arial"/>
          <w:sz w:val="20"/>
          <w:szCs w:val="20"/>
          <w:lang w:eastAsia="zh-CN"/>
        </w:rPr>
        <w:tab/>
        <w:t>ZTE</w:t>
      </w:r>
    </w:p>
    <w:p w14:paraId="03F4E3B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R1-2200114</w:t>
      </w:r>
      <w:r w:rsidRPr="0046356D">
        <w:rPr>
          <w:rFonts w:ascii="Arial" w:eastAsiaTheme="minorEastAsia" w:hAnsi="Arial" w:cs="Arial"/>
          <w:sz w:val="20"/>
          <w:szCs w:val="20"/>
          <w:lang w:eastAsia="zh-CN"/>
        </w:rPr>
        <w:tab/>
        <w:t>Discussion on remaining issues for coverage enhancements for PUCCH</w:t>
      </w:r>
      <w:r w:rsidRPr="0046356D">
        <w:rPr>
          <w:rFonts w:ascii="Arial" w:eastAsiaTheme="minorEastAsia" w:hAnsi="Arial" w:cs="Arial"/>
          <w:sz w:val="20"/>
          <w:szCs w:val="20"/>
          <w:lang w:eastAsia="zh-CN"/>
        </w:rPr>
        <w:tab/>
        <w:t>ZTE</w:t>
      </w:r>
    </w:p>
    <w:p w14:paraId="64D0BDE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R1-2200115</w:t>
      </w:r>
      <w:r w:rsidRPr="0046356D">
        <w:rPr>
          <w:rFonts w:ascii="Arial" w:eastAsiaTheme="minorEastAsia" w:hAnsi="Arial" w:cs="Arial"/>
          <w:sz w:val="20"/>
          <w:szCs w:val="20"/>
          <w:lang w:eastAsia="zh-CN"/>
        </w:rPr>
        <w:tab/>
        <w:t>Discussion on remaining issues for Type A PUSCH repetitions for Msg3</w:t>
      </w:r>
      <w:r w:rsidRPr="0046356D">
        <w:rPr>
          <w:rFonts w:ascii="Arial" w:eastAsiaTheme="minorEastAsia" w:hAnsi="Arial" w:cs="Arial"/>
          <w:sz w:val="20"/>
          <w:szCs w:val="20"/>
          <w:lang w:eastAsia="zh-CN"/>
        </w:rPr>
        <w:tab/>
        <w:t>ZTE</w:t>
      </w:r>
    </w:p>
    <w:p w14:paraId="3712C36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R1-2200116</w:t>
      </w:r>
      <w:r w:rsidRPr="0046356D">
        <w:rPr>
          <w:rFonts w:ascii="Arial" w:eastAsiaTheme="minorEastAsia" w:hAnsi="Arial" w:cs="Arial"/>
          <w:sz w:val="20"/>
          <w:szCs w:val="20"/>
          <w:lang w:eastAsia="zh-CN"/>
        </w:rPr>
        <w:tab/>
        <w:t>Discussion on RRC parameters for coverage enhancement</w:t>
      </w:r>
      <w:r w:rsidRPr="0046356D">
        <w:rPr>
          <w:rFonts w:ascii="Arial" w:eastAsiaTheme="minorEastAsia" w:hAnsi="Arial" w:cs="Arial"/>
          <w:sz w:val="20"/>
          <w:szCs w:val="20"/>
          <w:lang w:eastAsia="zh-CN"/>
        </w:rPr>
        <w:tab/>
        <w:t>ZTE</w:t>
      </w:r>
    </w:p>
    <w:p w14:paraId="65E00B6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R1-2200152</w:t>
      </w:r>
      <w:r w:rsidRPr="0046356D">
        <w:rPr>
          <w:rFonts w:ascii="Arial" w:eastAsiaTheme="minorEastAsia" w:hAnsi="Arial" w:cs="Arial"/>
          <w:sz w:val="20"/>
          <w:szCs w:val="20"/>
          <w:lang w:eastAsia="zh-CN"/>
        </w:rPr>
        <w:tab/>
        <w:t>Remaining issues on TB processing over multi-slot PUSCH</w:t>
      </w:r>
      <w:r w:rsidRPr="0046356D">
        <w:rPr>
          <w:rFonts w:ascii="Arial" w:eastAsiaTheme="minorEastAsia" w:hAnsi="Arial" w:cs="Arial"/>
          <w:sz w:val="20"/>
          <w:szCs w:val="20"/>
          <w:lang w:eastAsia="zh-CN"/>
        </w:rPr>
        <w:tab/>
        <w:t>CATT</w:t>
      </w:r>
    </w:p>
    <w:p w14:paraId="5F217FD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R1-2200153</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CATT</w:t>
      </w:r>
    </w:p>
    <w:p w14:paraId="2331979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R1-2200154</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CATT</w:t>
      </w:r>
    </w:p>
    <w:p w14:paraId="4091892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R1-2200160</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Nokia, Nokia Shanghai Bell</w:t>
      </w:r>
    </w:p>
    <w:p w14:paraId="2A48267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R1-2200161</w:t>
      </w:r>
      <w:r w:rsidRPr="0046356D">
        <w:rPr>
          <w:rFonts w:ascii="Arial" w:eastAsiaTheme="minorEastAsia" w:hAnsi="Arial" w:cs="Arial"/>
          <w:sz w:val="20"/>
          <w:szCs w:val="20"/>
          <w:lang w:eastAsia="zh-CN"/>
        </w:rPr>
        <w:tab/>
        <w:t>Transport block processing for PUSCH coverage enhancements</w:t>
      </w:r>
      <w:r w:rsidRPr="0046356D">
        <w:rPr>
          <w:rFonts w:ascii="Arial" w:eastAsiaTheme="minorEastAsia" w:hAnsi="Arial" w:cs="Arial"/>
          <w:sz w:val="20"/>
          <w:szCs w:val="20"/>
          <w:lang w:eastAsia="zh-CN"/>
        </w:rPr>
        <w:tab/>
        <w:t>Nokia, Nokia Shanghai Bell</w:t>
      </w:r>
    </w:p>
    <w:p w14:paraId="2CF96A8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R1-2200162</w:t>
      </w:r>
      <w:r w:rsidRPr="0046356D">
        <w:rPr>
          <w:rFonts w:ascii="Arial" w:eastAsiaTheme="minorEastAsia" w:hAnsi="Arial" w:cs="Arial"/>
          <w:sz w:val="20"/>
          <w:szCs w:val="20"/>
          <w:lang w:eastAsia="zh-CN"/>
        </w:rPr>
        <w:tab/>
        <w:t>Joint channel estimation for PUSCH coverage enhancements</w:t>
      </w:r>
      <w:r w:rsidRPr="0046356D">
        <w:rPr>
          <w:rFonts w:ascii="Arial" w:eastAsiaTheme="minorEastAsia" w:hAnsi="Arial" w:cs="Arial"/>
          <w:sz w:val="20"/>
          <w:szCs w:val="20"/>
          <w:lang w:eastAsia="zh-CN"/>
        </w:rPr>
        <w:tab/>
        <w:t>Nokia, Nokia Shanghai Bell</w:t>
      </w:r>
    </w:p>
    <w:p w14:paraId="7778336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R1-2200163</w:t>
      </w:r>
      <w:r w:rsidRPr="0046356D">
        <w:rPr>
          <w:rFonts w:ascii="Arial" w:eastAsiaTheme="minorEastAsia" w:hAnsi="Arial" w:cs="Arial"/>
          <w:sz w:val="20"/>
          <w:szCs w:val="20"/>
          <w:lang w:eastAsia="zh-CN"/>
        </w:rPr>
        <w:tab/>
        <w:t>PUCCH coverage enhancements</w:t>
      </w:r>
      <w:r w:rsidRPr="0046356D">
        <w:rPr>
          <w:rFonts w:ascii="Arial" w:eastAsiaTheme="minorEastAsia" w:hAnsi="Arial" w:cs="Arial"/>
          <w:sz w:val="20"/>
          <w:szCs w:val="20"/>
          <w:lang w:eastAsia="zh-CN"/>
        </w:rPr>
        <w:tab/>
        <w:t>Nokia, Nokia Shanghai Bell</w:t>
      </w:r>
    </w:p>
    <w:p w14:paraId="5957D984"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R1-2200164</w:t>
      </w:r>
      <w:r w:rsidRPr="0046356D">
        <w:rPr>
          <w:rFonts w:ascii="Arial" w:eastAsiaTheme="minorEastAsia" w:hAnsi="Arial" w:cs="Arial"/>
          <w:sz w:val="20"/>
          <w:szCs w:val="20"/>
          <w:lang w:eastAsia="zh-CN"/>
        </w:rPr>
        <w:tab/>
        <w:t>Approaches and solutions for Type A PUSCH repetitions for Msg3</w:t>
      </w:r>
      <w:r w:rsidRPr="0046356D">
        <w:rPr>
          <w:rFonts w:ascii="Arial" w:eastAsiaTheme="minorEastAsia" w:hAnsi="Arial" w:cs="Arial"/>
          <w:sz w:val="20"/>
          <w:szCs w:val="20"/>
          <w:lang w:eastAsia="zh-CN"/>
        </w:rPr>
        <w:tab/>
        <w:t>Nokia, Nokia Shanghai Bell</w:t>
      </w:r>
    </w:p>
    <w:p w14:paraId="1A408F8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R1-2200165</w:t>
      </w:r>
      <w:r w:rsidRPr="0046356D">
        <w:rPr>
          <w:rFonts w:ascii="Arial" w:eastAsiaTheme="minorEastAsia" w:hAnsi="Arial" w:cs="Arial"/>
          <w:sz w:val="20"/>
          <w:szCs w:val="20"/>
          <w:lang w:eastAsia="zh-CN"/>
        </w:rPr>
        <w:tab/>
        <w:t>Performance of Type A PUSCH repetitions for Msg3 for different MCS index configurations</w:t>
      </w:r>
      <w:r w:rsidRPr="0046356D">
        <w:rPr>
          <w:rFonts w:ascii="Arial" w:eastAsiaTheme="minorEastAsia" w:hAnsi="Arial" w:cs="Arial"/>
          <w:sz w:val="20"/>
          <w:szCs w:val="20"/>
          <w:lang w:eastAsia="zh-CN"/>
        </w:rPr>
        <w:tab/>
        <w:t>Nokia, Nokia Shanghai Bell</w:t>
      </w:r>
    </w:p>
    <w:p w14:paraId="39CEB0B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lastRenderedPageBreak/>
        <w:t>R1-2200205</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Samsung</w:t>
      </w:r>
    </w:p>
    <w:p w14:paraId="495F312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R1-2200206</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Samsung</w:t>
      </w:r>
    </w:p>
    <w:p w14:paraId="63EE887A"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R1-2200207</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Samsung</w:t>
      </w:r>
    </w:p>
    <w:p w14:paraId="50F6973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R1-2200208</w:t>
      </w:r>
      <w:r w:rsidRPr="0046356D">
        <w:rPr>
          <w:rFonts w:ascii="Arial" w:eastAsiaTheme="minorEastAsia" w:hAnsi="Arial" w:cs="Arial"/>
          <w:sz w:val="20"/>
          <w:szCs w:val="20"/>
          <w:lang w:eastAsia="zh-CN"/>
        </w:rPr>
        <w:tab/>
        <w:t>PUCCH enhancements</w:t>
      </w:r>
      <w:r w:rsidRPr="0046356D">
        <w:rPr>
          <w:rFonts w:ascii="Arial" w:eastAsiaTheme="minorEastAsia" w:hAnsi="Arial" w:cs="Arial"/>
          <w:sz w:val="20"/>
          <w:szCs w:val="20"/>
          <w:lang w:eastAsia="zh-CN"/>
        </w:rPr>
        <w:tab/>
        <w:t>Samsung</w:t>
      </w:r>
    </w:p>
    <w:p w14:paraId="1F13421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R1-2200209</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Samsung</w:t>
      </w:r>
    </w:p>
    <w:p w14:paraId="40DA450A"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R1-2200237</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NTT DOCOMO, INC.</w:t>
      </w:r>
    </w:p>
    <w:p w14:paraId="109779A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R1-2200238</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NTT DOCOMO, INC.</w:t>
      </w:r>
    </w:p>
    <w:p w14:paraId="1E23FB6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R1-2200239</w:t>
      </w:r>
      <w:r w:rsidRPr="0046356D">
        <w:rPr>
          <w:rFonts w:ascii="Arial" w:eastAsiaTheme="minorEastAsia" w:hAnsi="Arial" w:cs="Arial"/>
          <w:sz w:val="20"/>
          <w:szCs w:val="20"/>
          <w:lang w:eastAsia="zh-CN"/>
        </w:rPr>
        <w:tab/>
        <w:t>PUCCH enhancements for coverage enhancement</w:t>
      </w:r>
      <w:r w:rsidRPr="0046356D">
        <w:rPr>
          <w:rFonts w:ascii="Arial" w:eastAsiaTheme="minorEastAsia" w:hAnsi="Arial" w:cs="Arial"/>
          <w:sz w:val="20"/>
          <w:szCs w:val="20"/>
          <w:lang w:eastAsia="zh-CN"/>
        </w:rPr>
        <w:tab/>
        <w:t>NTT DOCOMO, INC.</w:t>
      </w:r>
    </w:p>
    <w:p w14:paraId="656F72A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R1-2200240</w:t>
      </w:r>
      <w:r w:rsidRPr="0046356D">
        <w:rPr>
          <w:rFonts w:ascii="Arial" w:eastAsiaTheme="minorEastAsia" w:hAnsi="Arial" w:cs="Arial"/>
          <w:sz w:val="20"/>
          <w:szCs w:val="20"/>
          <w:lang w:eastAsia="zh-CN"/>
        </w:rPr>
        <w:tab/>
        <w:t xml:space="preserve">Type </w:t>
      </w:r>
      <w:proofErr w:type="gramStart"/>
      <w:r w:rsidRPr="0046356D">
        <w:rPr>
          <w:rFonts w:ascii="Arial" w:eastAsiaTheme="minorEastAsia" w:hAnsi="Arial" w:cs="Arial"/>
          <w:sz w:val="20"/>
          <w:szCs w:val="20"/>
          <w:lang w:eastAsia="zh-CN"/>
        </w:rPr>
        <w:t>A</w:t>
      </w:r>
      <w:proofErr w:type="gramEnd"/>
      <w:r w:rsidRPr="0046356D">
        <w:rPr>
          <w:rFonts w:ascii="Arial" w:eastAsiaTheme="minorEastAsia" w:hAnsi="Arial" w:cs="Arial"/>
          <w:sz w:val="20"/>
          <w:szCs w:val="20"/>
          <w:lang w:eastAsia="zh-CN"/>
        </w:rPr>
        <w:t xml:space="preserve"> PUSCH repetitions for Msg3</w:t>
      </w:r>
      <w:r w:rsidRPr="0046356D">
        <w:rPr>
          <w:rFonts w:ascii="Arial" w:eastAsiaTheme="minorEastAsia" w:hAnsi="Arial" w:cs="Arial"/>
          <w:sz w:val="20"/>
          <w:szCs w:val="20"/>
          <w:lang w:eastAsia="zh-CN"/>
        </w:rPr>
        <w:tab/>
        <w:t>NTT DOCOMO, INC.</w:t>
      </w:r>
    </w:p>
    <w:p w14:paraId="7F8F711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R1-2200268</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Panasonic Corporation</w:t>
      </w:r>
    </w:p>
    <w:p w14:paraId="3CF3B264"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R1-2200279</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Spreadtrum</w:t>
      </w:r>
      <w:proofErr w:type="spellEnd"/>
      <w:r w:rsidRPr="0046356D">
        <w:rPr>
          <w:rFonts w:ascii="Arial" w:eastAsiaTheme="minorEastAsia" w:hAnsi="Arial" w:cs="Arial"/>
          <w:sz w:val="20"/>
          <w:szCs w:val="20"/>
          <w:lang w:eastAsia="zh-CN"/>
        </w:rPr>
        <w:t xml:space="preserve"> Communications</w:t>
      </w:r>
    </w:p>
    <w:p w14:paraId="6C0F710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R1-2200280</w:t>
      </w:r>
      <w:r w:rsidRPr="0046356D">
        <w:rPr>
          <w:rFonts w:ascii="Arial" w:eastAsiaTheme="minorEastAsia" w:hAnsi="Arial" w:cs="Arial"/>
          <w:sz w:val="20"/>
          <w:szCs w:val="20"/>
          <w:lang w:eastAsia="zh-CN"/>
        </w:rPr>
        <w:tab/>
        <w:t>Discussion on PUCCH enhancements</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Spreadtrum</w:t>
      </w:r>
      <w:proofErr w:type="spellEnd"/>
      <w:r w:rsidRPr="0046356D">
        <w:rPr>
          <w:rFonts w:ascii="Arial" w:eastAsiaTheme="minorEastAsia" w:hAnsi="Arial" w:cs="Arial"/>
          <w:sz w:val="20"/>
          <w:szCs w:val="20"/>
          <w:lang w:eastAsia="zh-CN"/>
        </w:rPr>
        <w:t xml:space="preserve"> Communications</w:t>
      </w:r>
    </w:p>
    <w:p w14:paraId="27701D6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R1-2200301</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Qualcomm Incorporated</w:t>
      </w:r>
    </w:p>
    <w:p w14:paraId="13255FBA"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R1-2200302</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Qualcomm Incorporated</w:t>
      </w:r>
    </w:p>
    <w:p w14:paraId="1BD60B7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R1-2200303</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Qualcomm Incorporated</w:t>
      </w:r>
    </w:p>
    <w:p w14:paraId="7D834E4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R1-2200304</w:t>
      </w:r>
      <w:r w:rsidRPr="0046356D">
        <w:rPr>
          <w:rFonts w:ascii="Arial" w:eastAsiaTheme="minorEastAsia" w:hAnsi="Arial" w:cs="Arial"/>
          <w:sz w:val="20"/>
          <w:szCs w:val="20"/>
          <w:lang w:eastAsia="zh-CN"/>
        </w:rPr>
        <w:tab/>
        <w:t>PUCCH enhancements</w:t>
      </w:r>
      <w:r w:rsidRPr="0046356D">
        <w:rPr>
          <w:rFonts w:ascii="Arial" w:eastAsiaTheme="minorEastAsia" w:hAnsi="Arial" w:cs="Arial"/>
          <w:sz w:val="20"/>
          <w:szCs w:val="20"/>
          <w:lang w:eastAsia="zh-CN"/>
        </w:rPr>
        <w:tab/>
        <w:t>Qualcomm Incorporated</w:t>
      </w:r>
    </w:p>
    <w:p w14:paraId="315E65B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R1-2200305</w:t>
      </w:r>
      <w:r w:rsidRPr="0046356D">
        <w:rPr>
          <w:rFonts w:ascii="Arial" w:eastAsiaTheme="minorEastAsia" w:hAnsi="Arial" w:cs="Arial"/>
          <w:sz w:val="20"/>
          <w:szCs w:val="20"/>
          <w:lang w:eastAsia="zh-CN"/>
        </w:rPr>
        <w:tab/>
        <w:t>Type A PUSCH repetition for Msg3</w:t>
      </w:r>
      <w:r w:rsidRPr="0046356D">
        <w:rPr>
          <w:rFonts w:ascii="Arial" w:eastAsiaTheme="minorEastAsia" w:hAnsi="Arial" w:cs="Arial"/>
          <w:sz w:val="20"/>
          <w:szCs w:val="20"/>
          <w:lang w:eastAsia="zh-CN"/>
        </w:rPr>
        <w:tab/>
        <w:t>Qualcomm Incorporated</w:t>
      </w:r>
    </w:p>
    <w:p w14:paraId="0D70DD3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R1-2200321</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Panasonic Corporation</w:t>
      </w:r>
    </w:p>
    <w:p w14:paraId="3DE4837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R1-2200322</w:t>
      </w:r>
      <w:r w:rsidRPr="0046356D">
        <w:rPr>
          <w:rFonts w:ascii="Arial" w:eastAsiaTheme="minorEastAsia" w:hAnsi="Arial" w:cs="Arial"/>
          <w:sz w:val="20"/>
          <w:szCs w:val="20"/>
          <w:lang w:eastAsia="zh-CN"/>
        </w:rPr>
        <w:tab/>
        <w:t>Discussion on the interaction between inter-slot frequency hopping and DMRS bundling</w:t>
      </w:r>
      <w:r w:rsidRPr="0046356D">
        <w:rPr>
          <w:rFonts w:ascii="Arial" w:eastAsiaTheme="minorEastAsia" w:hAnsi="Arial" w:cs="Arial"/>
          <w:sz w:val="20"/>
          <w:szCs w:val="20"/>
          <w:lang w:eastAsia="zh-CN"/>
        </w:rPr>
        <w:tab/>
        <w:t>Panasonic Corporation</w:t>
      </w:r>
    </w:p>
    <w:p w14:paraId="0294544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R1-2200323</w:t>
      </w:r>
      <w:r w:rsidRPr="0046356D">
        <w:rPr>
          <w:rFonts w:ascii="Arial" w:eastAsiaTheme="minorEastAsia" w:hAnsi="Arial" w:cs="Arial"/>
          <w:sz w:val="20"/>
          <w:szCs w:val="20"/>
          <w:lang w:eastAsia="zh-CN"/>
        </w:rPr>
        <w:tab/>
        <w:t>Discussion on Type A PUSCH repetitions for Msg.3</w:t>
      </w:r>
      <w:r w:rsidRPr="0046356D">
        <w:rPr>
          <w:rFonts w:ascii="Arial" w:eastAsiaTheme="minorEastAsia" w:hAnsi="Arial" w:cs="Arial"/>
          <w:sz w:val="20"/>
          <w:szCs w:val="20"/>
          <w:lang w:eastAsia="zh-CN"/>
        </w:rPr>
        <w:tab/>
        <w:t>Panasonic Corporation</w:t>
      </w:r>
    </w:p>
    <w:p w14:paraId="0F7319A4"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R1-2200334</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OPPO</w:t>
      </w:r>
    </w:p>
    <w:p w14:paraId="4DAB723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R1-2200335</w:t>
      </w:r>
      <w:r w:rsidRPr="0046356D">
        <w:rPr>
          <w:rFonts w:ascii="Arial" w:eastAsiaTheme="minorEastAsia" w:hAnsi="Arial" w:cs="Arial"/>
          <w:sz w:val="20"/>
          <w:szCs w:val="20"/>
          <w:lang w:eastAsia="zh-CN"/>
        </w:rPr>
        <w:tab/>
        <w:t>Further considerations for TB over multi-slot PUSCH</w:t>
      </w:r>
      <w:r w:rsidRPr="0046356D">
        <w:rPr>
          <w:rFonts w:ascii="Arial" w:eastAsiaTheme="minorEastAsia" w:hAnsi="Arial" w:cs="Arial"/>
          <w:sz w:val="20"/>
          <w:szCs w:val="20"/>
          <w:lang w:eastAsia="zh-CN"/>
        </w:rPr>
        <w:tab/>
        <w:t>OPPO</w:t>
      </w:r>
    </w:p>
    <w:p w14:paraId="454A477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R1-2200336</w:t>
      </w:r>
      <w:r w:rsidRPr="0046356D">
        <w:rPr>
          <w:rFonts w:ascii="Arial" w:eastAsiaTheme="minorEastAsia" w:hAnsi="Arial" w:cs="Arial"/>
          <w:sz w:val="20"/>
          <w:szCs w:val="20"/>
          <w:lang w:eastAsia="zh-CN"/>
        </w:rPr>
        <w:tab/>
        <w:t>Consideration on Joint channel estimation for PUSCH</w:t>
      </w:r>
      <w:r w:rsidRPr="0046356D">
        <w:rPr>
          <w:rFonts w:ascii="Arial" w:eastAsiaTheme="minorEastAsia" w:hAnsi="Arial" w:cs="Arial"/>
          <w:sz w:val="20"/>
          <w:szCs w:val="20"/>
          <w:lang w:eastAsia="zh-CN"/>
        </w:rPr>
        <w:tab/>
        <w:t>OPPO</w:t>
      </w:r>
    </w:p>
    <w:p w14:paraId="4DA511C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R1-2200337</w:t>
      </w:r>
      <w:r w:rsidRPr="0046356D">
        <w:rPr>
          <w:rFonts w:ascii="Arial" w:eastAsiaTheme="minorEastAsia" w:hAnsi="Arial" w:cs="Arial"/>
          <w:sz w:val="20"/>
          <w:szCs w:val="20"/>
          <w:lang w:eastAsia="zh-CN"/>
        </w:rPr>
        <w:tab/>
        <w:t>PUCCH enhancements for coverage</w:t>
      </w:r>
      <w:r w:rsidRPr="0046356D">
        <w:rPr>
          <w:rFonts w:ascii="Arial" w:eastAsiaTheme="minorEastAsia" w:hAnsi="Arial" w:cs="Arial"/>
          <w:sz w:val="20"/>
          <w:szCs w:val="20"/>
          <w:lang w:eastAsia="zh-CN"/>
        </w:rPr>
        <w:tab/>
        <w:t>OPPO</w:t>
      </w:r>
    </w:p>
    <w:p w14:paraId="50A8B05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R1-2200338</w:t>
      </w:r>
      <w:r w:rsidRPr="0046356D">
        <w:rPr>
          <w:rFonts w:ascii="Arial" w:eastAsiaTheme="minorEastAsia" w:hAnsi="Arial" w:cs="Arial"/>
          <w:sz w:val="20"/>
          <w:szCs w:val="20"/>
          <w:lang w:eastAsia="zh-CN"/>
        </w:rPr>
        <w:tab/>
        <w:t>Type A PUSCH repetitions for Msg3 coverage</w:t>
      </w:r>
      <w:r w:rsidRPr="0046356D">
        <w:rPr>
          <w:rFonts w:ascii="Arial" w:eastAsiaTheme="minorEastAsia" w:hAnsi="Arial" w:cs="Arial"/>
          <w:sz w:val="20"/>
          <w:szCs w:val="20"/>
          <w:lang w:eastAsia="zh-CN"/>
        </w:rPr>
        <w:tab/>
        <w:t>OPPO</w:t>
      </w:r>
    </w:p>
    <w:p w14:paraId="72814B9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R1-2200379</w:t>
      </w:r>
      <w:r w:rsidRPr="0046356D">
        <w:rPr>
          <w:rFonts w:ascii="Arial" w:eastAsiaTheme="minorEastAsia" w:hAnsi="Arial" w:cs="Arial"/>
          <w:sz w:val="20"/>
          <w:szCs w:val="20"/>
          <w:lang w:eastAsia="zh-CN"/>
        </w:rPr>
        <w:tab/>
        <w:t>Remaining details of enhancements on PUSCH repetition type A</w:t>
      </w:r>
      <w:r w:rsidRPr="0046356D">
        <w:rPr>
          <w:rFonts w:ascii="Arial" w:eastAsiaTheme="minorEastAsia" w:hAnsi="Arial" w:cs="Arial"/>
          <w:sz w:val="20"/>
          <w:szCs w:val="20"/>
          <w:lang w:eastAsia="zh-CN"/>
        </w:rPr>
        <w:tab/>
        <w:t>Intel Corporation</w:t>
      </w:r>
    </w:p>
    <w:p w14:paraId="653E188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R1-2200380</w:t>
      </w:r>
      <w:r w:rsidRPr="0046356D">
        <w:rPr>
          <w:rFonts w:ascii="Arial" w:eastAsiaTheme="minorEastAsia" w:hAnsi="Arial" w:cs="Arial"/>
          <w:sz w:val="20"/>
          <w:szCs w:val="20"/>
          <w:lang w:eastAsia="zh-CN"/>
        </w:rPr>
        <w:tab/>
        <w:t>Remaining details on TB processing over multi-slot PUSCH</w:t>
      </w:r>
      <w:r w:rsidRPr="0046356D">
        <w:rPr>
          <w:rFonts w:ascii="Arial" w:eastAsiaTheme="minorEastAsia" w:hAnsi="Arial" w:cs="Arial"/>
          <w:sz w:val="20"/>
          <w:szCs w:val="20"/>
          <w:lang w:eastAsia="zh-CN"/>
        </w:rPr>
        <w:tab/>
        <w:t>Intel Corporation</w:t>
      </w:r>
    </w:p>
    <w:p w14:paraId="1A40CFB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R1-2200381</w:t>
      </w:r>
      <w:r w:rsidRPr="0046356D">
        <w:rPr>
          <w:rFonts w:ascii="Arial" w:eastAsiaTheme="minorEastAsia" w:hAnsi="Arial" w:cs="Arial"/>
          <w:sz w:val="20"/>
          <w:szCs w:val="20"/>
          <w:lang w:eastAsia="zh-CN"/>
        </w:rPr>
        <w:tab/>
        <w:t>Remaining details on joint channel estimation for PUSCH</w:t>
      </w:r>
      <w:r w:rsidRPr="0046356D">
        <w:rPr>
          <w:rFonts w:ascii="Arial" w:eastAsiaTheme="minorEastAsia" w:hAnsi="Arial" w:cs="Arial"/>
          <w:sz w:val="20"/>
          <w:szCs w:val="20"/>
          <w:lang w:eastAsia="zh-CN"/>
        </w:rPr>
        <w:tab/>
        <w:t>Intel Corporation</w:t>
      </w:r>
    </w:p>
    <w:p w14:paraId="436C4D1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R1-2200382</w:t>
      </w:r>
      <w:r w:rsidRPr="0046356D">
        <w:rPr>
          <w:rFonts w:ascii="Arial" w:eastAsiaTheme="minorEastAsia" w:hAnsi="Arial" w:cs="Arial"/>
          <w:sz w:val="20"/>
          <w:szCs w:val="20"/>
          <w:lang w:eastAsia="zh-CN"/>
        </w:rPr>
        <w:tab/>
        <w:t>Remaining details on PUCCH enhancements</w:t>
      </w:r>
      <w:r w:rsidRPr="0046356D">
        <w:rPr>
          <w:rFonts w:ascii="Arial" w:eastAsiaTheme="minorEastAsia" w:hAnsi="Arial" w:cs="Arial"/>
          <w:sz w:val="20"/>
          <w:szCs w:val="20"/>
          <w:lang w:eastAsia="zh-CN"/>
        </w:rPr>
        <w:tab/>
        <w:t>Intel Corporation</w:t>
      </w:r>
    </w:p>
    <w:p w14:paraId="2CD5F6A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R1-2200383</w:t>
      </w:r>
      <w:r w:rsidRPr="0046356D">
        <w:rPr>
          <w:rFonts w:ascii="Arial" w:eastAsiaTheme="minorEastAsia" w:hAnsi="Arial" w:cs="Arial"/>
          <w:sz w:val="20"/>
          <w:szCs w:val="20"/>
          <w:lang w:eastAsia="zh-CN"/>
        </w:rPr>
        <w:tab/>
        <w:t>Remaining details on Msg3 PUSCH repetition</w:t>
      </w:r>
      <w:r w:rsidRPr="0046356D">
        <w:rPr>
          <w:rFonts w:ascii="Arial" w:eastAsiaTheme="minorEastAsia" w:hAnsi="Arial" w:cs="Arial"/>
          <w:sz w:val="20"/>
          <w:szCs w:val="20"/>
          <w:lang w:eastAsia="zh-CN"/>
        </w:rPr>
        <w:tab/>
        <w:t>Intel Corporation</w:t>
      </w:r>
    </w:p>
    <w:p w14:paraId="2764E85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R1-2200420</w:t>
      </w:r>
      <w:r w:rsidRPr="0046356D">
        <w:rPr>
          <w:rFonts w:ascii="Arial" w:eastAsiaTheme="minorEastAsia" w:hAnsi="Arial" w:cs="Arial"/>
          <w:sz w:val="20"/>
          <w:szCs w:val="20"/>
          <w:lang w:eastAsia="zh-CN"/>
        </w:rPr>
        <w:tab/>
        <w:t>Discussion on PUSCH repetition type A enhancement</w:t>
      </w:r>
      <w:r w:rsidRPr="0046356D">
        <w:rPr>
          <w:rFonts w:ascii="Arial" w:eastAsiaTheme="minorEastAsia" w:hAnsi="Arial" w:cs="Arial"/>
          <w:sz w:val="20"/>
          <w:szCs w:val="20"/>
          <w:lang w:eastAsia="zh-CN"/>
        </w:rPr>
        <w:tab/>
        <w:t>Apple</w:t>
      </w:r>
    </w:p>
    <w:p w14:paraId="65334DB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R1-2200421</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Apple</w:t>
      </w:r>
    </w:p>
    <w:p w14:paraId="7C39511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R1-2200422</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Apple</w:t>
      </w:r>
    </w:p>
    <w:p w14:paraId="3DE83FD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R1-2200423</w:t>
      </w:r>
      <w:r w:rsidRPr="0046356D">
        <w:rPr>
          <w:rFonts w:ascii="Arial" w:eastAsiaTheme="minorEastAsia" w:hAnsi="Arial" w:cs="Arial"/>
          <w:sz w:val="20"/>
          <w:szCs w:val="20"/>
          <w:lang w:eastAsia="zh-CN"/>
        </w:rPr>
        <w:tab/>
        <w:t>Further discussion on PUCCH coverage enhancement</w:t>
      </w:r>
      <w:r w:rsidRPr="0046356D">
        <w:rPr>
          <w:rFonts w:ascii="Arial" w:eastAsiaTheme="minorEastAsia" w:hAnsi="Arial" w:cs="Arial"/>
          <w:sz w:val="20"/>
          <w:szCs w:val="20"/>
          <w:lang w:eastAsia="zh-CN"/>
        </w:rPr>
        <w:tab/>
        <w:t>Apple</w:t>
      </w:r>
    </w:p>
    <w:p w14:paraId="11E4D66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R1-2200424</w:t>
      </w:r>
      <w:r w:rsidRPr="0046356D">
        <w:rPr>
          <w:rFonts w:ascii="Arial" w:eastAsiaTheme="minorEastAsia" w:hAnsi="Arial" w:cs="Arial"/>
          <w:sz w:val="20"/>
          <w:szCs w:val="20"/>
          <w:lang w:eastAsia="zh-CN"/>
        </w:rPr>
        <w:tab/>
        <w:t>On remaining issues for Msg3 Coverage Enhancement</w:t>
      </w:r>
      <w:r w:rsidRPr="0046356D">
        <w:rPr>
          <w:rFonts w:ascii="Arial" w:eastAsiaTheme="minorEastAsia" w:hAnsi="Arial" w:cs="Arial"/>
          <w:sz w:val="20"/>
          <w:szCs w:val="20"/>
          <w:lang w:eastAsia="zh-CN"/>
        </w:rPr>
        <w:tab/>
        <w:t>Apple</w:t>
      </w:r>
    </w:p>
    <w:p w14:paraId="1302A82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R1-2200466</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xiaomi</w:t>
      </w:r>
      <w:proofErr w:type="spellEnd"/>
    </w:p>
    <w:p w14:paraId="67F8CAF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R1-2200467</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xiaomi</w:t>
      </w:r>
      <w:proofErr w:type="spellEnd"/>
    </w:p>
    <w:p w14:paraId="4E900CF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R1-2200468</w:t>
      </w:r>
      <w:r w:rsidRPr="0046356D">
        <w:rPr>
          <w:rFonts w:ascii="Arial" w:eastAsiaTheme="minorEastAsia" w:hAnsi="Arial" w:cs="Arial"/>
          <w:sz w:val="20"/>
          <w:szCs w:val="20"/>
          <w:lang w:eastAsia="zh-CN"/>
        </w:rPr>
        <w:tab/>
        <w:t>Discussion on PUCCH enhancements</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xiaomi</w:t>
      </w:r>
      <w:proofErr w:type="spellEnd"/>
    </w:p>
    <w:p w14:paraId="074D933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R1-2200469</w:t>
      </w:r>
      <w:r w:rsidRPr="0046356D">
        <w:rPr>
          <w:rFonts w:ascii="Arial" w:eastAsiaTheme="minorEastAsia" w:hAnsi="Arial" w:cs="Arial"/>
          <w:sz w:val="20"/>
          <w:szCs w:val="20"/>
          <w:lang w:eastAsia="zh-CN"/>
        </w:rPr>
        <w:tab/>
        <w:t>Discussion on Type A PUSCH repetition for Msg3</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xiaomi</w:t>
      </w:r>
      <w:proofErr w:type="spellEnd"/>
    </w:p>
    <w:p w14:paraId="461606D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R1-2200470</w:t>
      </w:r>
      <w:r w:rsidRPr="0046356D">
        <w:rPr>
          <w:rFonts w:ascii="Arial" w:eastAsiaTheme="minorEastAsia" w:hAnsi="Arial" w:cs="Arial"/>
          <w:sz w:val="20"/>
          <w:szCs w:val="20"/>
          <w:lang w:eastAsia="zh-CN"/>
        </w:rPr>
        <w:tab/>
        <w:t>Other considerations for coverage enhancement</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xiaomi</w:t>
      </w:r>
      <w:proofErr w:type="spellEnd"/>
    </w:p>
    <w:p w14:paraId="5610453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R1-2200486</w:t>
      </w:r>
      <w:r w:rsidRPr="0046356D">
        <w:rPr>
          <w:rFonts w:ascii="Arial" w:eastAsiaTheme="minorEastAsia" w:hAnsi="Arial" w:cs="Arial"/>
          <w:sz w:val="20"/>
          <w:szCs w:val="20"/>
          <w:lang w:eastAsia="zh-CN"/>
        </w:rPr>
        <w:tab/>
        <w:t>Remaining issues on joint channel estimation</w:t>
      </w:r>
      <w:r w:rsidRPr="0046356D">
        <w:rPr>
          <w:rFonts w:ascii="Arial" w:eastAsiaTheme="minorEastAsia" w:hAnsi="Arial" w:cs="Arial"/>
          <w:sz w:val="20"/>
          <w:szCs w:val="20"/>
          <w:lang w:eastAsia="zh-CN"/>
        </w:rPr>
        <w:tab/>
        <w:t>China Telecom</w:t>
      </w:r>
    </w:p>
    <w:p w14:paraId="493CE94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R1-2200487</w:t>
      </w:r>
      <w:r w:rsidRPr="0046356D">
        <w:rPr>
          <w:rFonts w:ascii="Arial" w:eastAsiaTheme="minorEastAsia" w:hAnsi="Arial" w:cs="Arial"/>
          <w:sz w:val="20"/>
          <w:szCs w:val="20"/>
          <w:lang w:eastAsia="zh-CN"/>
        </w:rPr>
        <w:tab/>
        <w:t>FL Summary of joint channel estimation for PUSCH</w:t>
      </w:r>
      <w:r w:rsidRPr="0046356D">
        <w:rPr>
          <w:rFonts w:ascii="Arial" w:eastAsiaTheme="minorEastAsia" w:hAnsi="Arial" w:cs="Arial"/>
          <w:sz w:val="20"/>
          <w:szCs w:val="20"/>
          <w:lang w:eastAsia="zh-CN"/>
        </w:rPr>
        <w:tab/>
        <w:t>Moderator (China Telecom)</w:t>
      </w:r>
    </w:p>
    <w:p w14:paraId="40CF65B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R1-2200488</w:t>
      </w:r>
      <w:r w:rsidRPr="0046356D">
        <w:rPr>
          <w:rFonts w:ascii="Arial" w:eastAsiaTheme="minorEastAsia" w:hAnsi="Arial" w:cs="Arial"/>
          <w:sz w:val="20"/>
          <w:szCs w:val="20"/>
          <w:lang w:eastAsia="zh-CN"/>
        </w:rPr>
        <w:tab/>
        <w:t>Remaining issues on inter-slot frequency hopping with inter-slot bundling for PUCCH and PUSCH</w:t>
      </w:r>
      <w:r w:rsidRPr="0046356D">
        <w:rPr>
          <w:rFonts w:ascii="Arial" w:eastAsiaTheme="minorEastAsia" w:hAnsi="Arial" w:cs="Arial"/>
          <w:sz w:val="20"/>
          <w:szCs w:val="20"/>
          <w:lang w:eastAsia="zh-CN"/>
        </w:rPr>
        <w:tab/>
        <w:t>China Telecom</w:t>
      </w:r>
    </w:p>
    <w:p w14:paraId="6F7E44D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R1-2200489</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China Telecom</w:t>
      </w:r>
    </w:p>
    <w:p w14:paraId="5A24F09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R1-2200499</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Sharp</w:t>
      </w:r>
    </w:p>
    <w:p w14:paraId="562F632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R1-2200500</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Sharp</w:t>
      </w:r>
    </w:p>
    <w:p w14:paraId="72FC41E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R1-2200501</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Sharp</w:t>
      </w:r>
    </w:p>
    <w:p w14:paraId="527A5B7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R1-2200502</w:t>
      </w:r>
      <w:r w:rsidRPr="0046356D">
        <w:rPr>
          <w:rFonts w:ascii="Arial" w:eastAsiaTheme="minorEastAsia" w:hAnsi="Arial" w:cs="Arial"/>
          <w:sz w:val="20"/>
          <w:szCs w:val="20"/>
          <w:lang w:eastAsia="zh-CN"/>
        </w:rPr>
        <w:tab/>
        <w:t>PUCCH coverage enhancement</w:t>
      </w:r>
      <w:r w:rsidRPr="0046356D">
        <w:rPr>
          <w:rFonts w:ascii="Arial" w:eastAsiaTheme="minorEastAsia" w:hAnsi="Arial" w:cs="Arial"/>
          <w:sz w:val="20"/>
          <w:szCs w:val="20"/>
          <w:lang w:eastAsia="zh-CN"/>
        </w:rPr>
        <w:tab/>
        <w:t>Sharp</w:t>
      </w:r>
    </w:p>
    <w:p w14:paraId="3B12F45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R1-2200503</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Sharp</w:t>
      </w:r>
    </w:p>
    <w:p w14:paraId="6135665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R1-2200509</w:t>
      </w:r>
      <w:r w:rsidRPr="0046356D">
        <w:rPr>
          <w:rFonts w:ascii="Arial" w:eastAsiaTheme="minorEastAsia" w:hAnsi="Arial" w:cs="Arial"/>
          <w:sz w:val="20"/>
          <w:szCs w:val="20"/>
          <w:lang w:eastAsia="zh-CN"/>
        </w:rPr>
        <w:tab/>
        <w:t xml:space="preserve">Discussion on remaining issue of </w:t>
      </w:r>
      <w:proofErr w:type="spellStart"/>
      <w:r w:rsidRPr="0046356D">
        <w:rPr>
          <w:rFonts w:ascii="Arial" w:eastAsiaTheme="minorEastAsia" w:hAnsi="Arial" w:cs="Arial"/>
          <w:sz w:val="20"/>
          <w:szCs w:val="20"/>
          <w:lang w:eastAsia="zh-CN"/>
        </w:rPr>
        <w:t>TBoMS</w:t>
      </w:r>
      <w:proofErr w:type="spellEnd"/>
      <w:r w:rsidRPr="0046356D">
        <w:rPr>
          <w:rFonts w:ascii="Arial" w:eastAsiaTheme="minorEastAsia" w:hAnsi="Arial" w:cs="Arial"/>
          <w:sz w:val="20"/>
          <w:szCs w:val="20"/>
          <w:lang w:eastAsia="zh-CN"/>
        </w:rPr>
        <w:tab/>
        <w:t>NEC</w:t>
      </w:r>
    </w:p>
    <w:p w14:paraId="58A4915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R1-2200518</w:t>
      </w:r>
      <w:r w:rsidRPr="0046356D">
        <w:rPr>
          <w:rFonts w:ascii="Arial" w:eastAsiaTheme="minorEastAsia" w:hAnsi="Arial" w:cs="Arial"/>
          <w:sz w:val="20"/>
          <w:szCs w:val="20"/>
          <w:lang w:eastAsia="zh-CN"/>
        </w:rPr>
        <w:tab/>
        <w:t>Type-A PUSCH repetition for coverage enhancement</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InterDigital</w:t>
      </w:r>
      <w:proofErr w:type="spellEnd"/>
      <w:r w:rsidRPr="0046356D">
        <w:rPr>
          <w:rFonts w:ascii="Arial" w:eastAsiaTheme="minorEastAsia" w:hAnsi="Arial" w:cs="Arial"/>
          <w:sz w:val="20"/>
          <w:szCs w:val="20"/>
          <w:lang w:eastAsia="zh-CN"/>
        </w:rPr>
        <w:t>, Inc.</w:t>
      </w:r>
    </w:p>
    <w:p w14:paraId="3C68A01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R1-2200519</w:t>
      </w:r>
      <w:r w:rsidRPr="0046356D">
        <w:rPr>
          <w:rFonts w:ascii="Arial" w:eastAsiaTheme="minorEastAsia" w:hAnsi="Arial" w:cs="Arial"/>
          <w:sz w:val="20"/>
          <w:szCs w:val="20"/>
          <w:lang w:eastAsia="zh-CN"/>
        </w:rPr>
        <w:tab/>
        <w:t>TB processing over multiple slots</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InterDigital</w:t>
      </w:r>
      <w:proofErr w:type="spellEnd"/>
      <w:r w:rsidRPr="0046356D">
        <w:rPr>
          <w:rFonts w:ascii="Arial" w:eastAsiaTheme="minorEastAsia" w:hAnsi="Arial" w:cs="Arial"/>
          <w:sz w:val="20"/>
          <w:szCs w:val="20"/>
          <w:lang w:eastAsia="zh-CN"/>
        </w:rPr>
        <w:t>, Inc.</w:t>
      </w:r>
    </w:p>
    <w:p w14:paraId="14D2FC0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R1-2200520</w:t>
      </w:r>
      <w:r w:rsidRPr="0046356D">
        <w:rPr>
          <w:rFonts w:ascii="Arial" w:eastAsiaTheme="minorEastAsia" w:hAnsi="Arial" w:cs="Arial"/>
          <w:sz w:val="20"/>
          <w:szCs w:val="20"/>
          <w:lang w:eastAsia="zh-CN"/>
        </w:rPr>
        <w:tab/>
        <w:t>Discussions on joint channel estimation</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InterDigital</w:t>
      </w:r>
      <w:proofErr w:type="spellEnd"/>
      <w:r w:rsidRPr="0046356D">
        <w:rPr>
          <w:rFonts w:ascii="Arial" w:eastAsiaTheme="minorEastAsia" w:hAnsi="Arial" w:cs="Arial"/>
          <w:sz w:val="20"/>
          <w:szCs w:val="20"/>
          <w:lang w:eastAsia="zh-CN"/>
        </w:rPr>
        <w:t>, Inc.</w:t>
      </w:r>
    </w:p>
    <w:p w14:paraId="7D1C938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R1-2200521</w:t>
      </w:r>
      <w:r w:rsidRPr="0046356D">
        <w:rPr>
          <w:rFonts w:ascii="Arial" w:eastAsiaTheme="minorEastAsia" w:hAnsi="Arial" w:cs="Arial"/>
          <w:sz w:val="20"/>
          <w:szCs w:val="20"/>
          <w:lang w:eastAsia="zh-CN"/>
        </w:rPr>
        <w:tab/>
        <w:t>Discussions on PUCCH enhancements</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InterDigital</w:t>
      </w:r>
      <w:proofErr w:type="spellEnd"/>
      <w:r w:rsidRPr="0046356D">
        <w:rPr>
          <w:rFonts w:ascii="Arial" w:eastAsiaTheme="minorEastAsia" w:hAnsi="Arial" w:cs="Arial"/>
          <w:sz w:val="20"/>
          <w:szCs w:val="20"/>
          <w:lang w:eastAsia="zh-CN"/>
        </w:rPr>
        <w:t>, Inc.</w:t>
      </w:r>
    </w:p>
    <w:p w14:paraId="4C549834"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R1-2200522</w:t>
      </w:r>
      <w:r w:rsidRPr="0046356D">
        <w:rPr>
          <w:rFonts w:ascii="Arial" w:eastAsiaTheme="minorEastAsia" w:hAnsi="Arial" w:cs="Arial"/>
          <w:sz w:val="20"/>
          <w:szCs w:val="20"/>
          <w:lang w:eastAsia="zh-CN"/>
        </w:rPr>
        <w:tab/>
        <w:t xml:space="preserve">Type </w:t>
      </w:r>
      <w:proofErr w:type="gramStart"/>
      <w:r w:rsidRPr="0046356D">
        <w:rPr>
          <w:rFonts w:ascii="Arial" w:eastAsiaTheme="minorEastAsia" w:hAnsi="Arial" w:cs="Arial"/>
          <w:sz w:val="20"/>
          <w:szCs w:val="20"/>
          <w:lang w:eastAsia="zh-CN"/>
        </w:rPr>
        <w:t>A</w:t>
      </w:r>
      <w:proofErr w:type="gramEnd"/>
      <w:r w:rsidRPr="0046356D">
        <w:rPr>
          <w:rFonts w:ascii="Arial" w:eastAsiaTheme="minorEastAsia" w:hAnsi="Arial" w:cs="Arial"/>
          <w:sz w:val="20"/>
          <w:szCs w:val="20"/>
          <w:lang w:eastAsia="zh-CN"/>
        </w:rPr>
        <w:t xml:space="preserve"> PUSCH repetitions for Msg3</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InterDigital</w:t>
      </w:r>
      <w:proofErr w:type="spellEnd"/>
      <w:r w:rsidRPr="0046356D">
        <w:rPr>
          <w:rFonts w:ascii="Arial" w:eastAsiaTheme="minorEastAsia" w:hAnsi="Arial" w:cs="Arial"/>
          <w:sz w:val="20"/>
          <w:szCs w:val="20"/>
          <w:lang w:eastAsia="zh-CN"/>
        </w:rPr>
        <w:t>, Inc.</w:t>
      </w:r>
    </w:p>
    <w:p w14:paraId="645FEDF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R1-2200553</w:t>
      </w:r>
      <w:r w:rsidRPr="0046356D">
        <w:rPr>
          <w:rFonts w:ascii="Arial" w:eastAsiaTheme="minorEastAsia" w:hAnsi="Arial" w:cs="Arial"/>
          <w:sz w:val="20"/>
          <w:szCs w:val="20"/>
          <w:lang w:eastAsia="zh-CN"/>
        </w:rPr>
        <w:tab/>
        <w:t>Discussion on Joint channel estimation over multi-slot</w:t>
      </w:r>
      <w:r w:rsidRPr="0046356D">
        <w:rPr>
          <w:rFonts w:ascii="Arial" w:eastAsiaTheme="minorEastAsia" w:hAnsi="Arial" w:cs="Arial"/>
          <w:sz w:val="20"/>
          <w:szCs w:val="20"/>
          <w:lang w:eastAsia="zh-CN"/>
        </w:rPr>
        <w:tab/>
      </w:r>
      <w:proofErr w:type="spellStart"/>
      <w:r w:rsidRPr="0046356D">
        <w:rPr>
          <w:rFonts w:ascii="Arial" w:eastAsiaTheme="minorEastAsia" w:hAnsi="Arial" w:cs="Arial"/>
          <w:sz w:val="20"/>
          <w:szCs w:val="20"/>
          <w:lang w:eastAsia="zh-CN"/>
        </w:rPr>
        <w:t>MediaTek</w:t>
      </w:r>
      <w:proofErr w:type="spellEnd"/>
      <w:r w:rsidRPr="0046356D">
        <w:rPr>
          <w:rFonts w:ascii="Arial" w:eastAsiaTheme="minorEastAsia" w:hAnsi="Arial" w:cs="Arial"/>
          <w:sz w:val="20"/>
          <w:szCs w:val="20"/>
          <w:lang w:eastAsia="zh-CN"/>
        </w:rPr>
        <w:t xml:space="preserve"> Inc.</w:t>
      </w:r>
    </w:p>
    <w:p w14:paraId="4F38E5D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R1-2200563</w:t>
      </w:r>
      <w:r w:rsidRPr="0046356D">
        <w:rPr>
          <w:rFonts w:ascii="Arial" w:eastAsiaTheme="minorEastAsia" w:hAnsi="Arial" w:cs="Arial"/>
          <w:sz w:val="20"/>
          <w:szCs w:val="20"/>
          <w:lang w:eastAsia="zh-CN"/>
        </w:rPr>
        <w:tab/>
        <w:t>Remaining issues on RRC parameters for NR coverage enhancement</w:t>
      </w:r>
      <w:r w:rsidRPr="0046356D">
        <w:rPr>
          <w:rFonts w:ascii="Arial" w:eastAsiaTheme="minorEastAsia" w:hAnsi="Arial" w:cs="Arial"/>
          <w:sz w:val="20"/>
          <w:szCs w:val="20"/>
          <w:lang w:eastAsia="zh-CN"/>
        </w:rPr>
        <w:tab/>
        <w:t>vivo</w:t>
      </w:r>
    </w:p>
    <w:p w14:paraId="54D70D8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R1-2200588</w:t>
      </w:r>
      <w:r w:rsidRPr="0046356D">
        <w:rPr>
          <w:rFonts w:ascii="Arial" w:eastAsiaTheme="minorEastAsia" w:hAnsi="Arial" w:cs="Arial"/>
          <w:sz w:val="20"/>
          <w:szCs w:val="20"/>
          <w:lang w:eastAsia="zh-CN"/>
        </w:rPr>
        <w:tab/>
        <w:t>Remaining issues on PUSCH repetition type A enhancement</w:t>
      </w:r>
      <w:r w:rsidRPr="0046356D">
        <w:rPr>
          <w:rFonts w:ascii="Arial" w:eastAsiaTheme="minorEastAsia" w:hAnsi="Arial" w:cs="Arial"/>
          <w:sz w:val="20"/>
          <w:szCs w:val="20"/>
          <w:lang w:eastAsia="zh-CN"/>
        </w:rPr>
        <w:tab/>
        <w:t>CMCC</w:t>
      </w:r>
    </w:p>
    <w:p w14:paraId="592FB1E3"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R1-2200589</w:t>
      </w:r>
      <w:r w:rsidRPr="0046356D">
        <w:rPr>
          <w:rFonts w:ascii="Arial" w:eastAsiaTheme="minorEastAsia" w:hAnsi="Arial" w:cs="Arial"/>
          <w:sz w:val="20"/>
          <w:szCs w:val="20"/>
          <w:lang w:eastAsia="zh-CN"/>
        </w:rPr>
        <w:tab/>
        <w:t>Remaining issues on TB processing over multi-slot PUSCH</w:t>
      </w:r>
      <w:r w:rsidRPr="0046356D">
        <w:rPr>
          <w:rFonts w:ascii="Arial" w:eastAsiaTheme="minorEastAsia" w:hAnsi="Arial" w:cs="Arial"/>
          <w:sz w:val="20"/>
          <w:szCs w:val="20"/>
          <w:lang w:eastAsia="zh-CN"/>
        </w:rPr>
        <w:tab/>
        <w:t>CMCC</w:t>
      </w:r>
    </w:p>
    <w:p w14:paraId="15C83F3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R1-2200590</w:t>
      </w:r>
      <w:r w:rsidRPr="0046356D">
        <w:rPr>
          <w:rFonts w:ascii="Arial" w:eastAsiaTheme="minorEastAsia" w:hAnsi="Arial" w:cs="Arial"/>
          <w:sz w:val="20"/>
          <w:szCs w:val="20"/>
          <w:lang w:eastAsia="zh-CN"/>
        </w:rPr>
        <w:tab/>
        <w:t>Remaining issues on joint channel estimation for PUSCH</w:t>
      </w:r>
      <w:r w:rsidRPr="0046356D">
        <w:rPr>
          <w:rFonts w:ascii="Arial" w:eastAsiaTheme="minorEastAsia" w:hAnsi="Arial" w:cs="Arial"/>
          <w:sz w:val="20"/>
          <w:szCs w:val="20"/>
          <w:lang w:eastAsia="zh-CN"/>
        </w:rPr>
        <w:tab/>
        <w:t>CMCC</w:t>
      </w:r>
    </w:p>
    <w:p w14:paraId="3E2EBE9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R1-2200591</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CMCC</w:t>
      </w:r>
    </w:p>
    <w:p w14:paraId="22532A0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R1-2200592</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CMCC</w:t>
      </w:r>
    </w:p>
    <w:p w14:paraId="6B805A0F"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R1-2200604</w:t>
      </w:r>
      <w:r w:rsidRPr="0046356D">
        <w:rPr>
          <w:rFonts w:ascii="Arial" w:eastAsiaTheme="minorEastAsia" w:hAnsi="Arial" w:cs="Arial"/>
          <w:sz w:val="20"/>
          <w:szCs w:val="20"/>
          <w:lang w:eastAsia="zh-CN"/>
        </w:rPr>
        <w:tab/>
        <w:t xml:space="preserve">Discussion on </w:t>
      </w:r>
      <w:proofErr w:type="spellStart"/>
      <w:r w:rsidRPr="0046356D">
        <w:rPr>
          <w:rFonts w:ascii="Arial" w:eastAsiaTheme="minorEastAsia" w:hAnsi="Arial" w:cs="Arial"/>
          <w:sz w:val="20"/>
          <w:szCs w:val="20"/>
          <w:lang w:eastAsia="zh-CN"/>
        </w:rPr>
        <w:t>TBoMS</w:t>
      </w:r>
      <w:proofErr w:type="spellEnd"/>
      <w:r w:rsidRPr="0046356D">
        <w:rPr>
          <w:rFonts w:ascii="Arial" w:eastAsiaTheme="minorEastAsia" w:hAnsi="Arial" w:cs="Arial"/>
          <w:sz w:val="20"/>
          <w:szCs w:val="20"/>
          <w:lang w:eastAsia="zh-CN"/>
        </w:rPr>
        <w:t xml:space="preserve"> PUSCH</w:t>
      </w:r>
      <w:r w:rsidRPr="0046356D">
        <w:rPr>
          <w:rFonts w:ascii="Arial" w:eastAsiaTheme="minorEastAsia" w:hAnsi="Arial" w:cs="Arial"/>
          <w:sz w:val="20"/>
          <w:szCs w:val="20"/>
          <w:lang w:eastAsia="zh-CN"/>
        </w:rPr>
        <w:tab/>
        <w:t>TCL Communication Ltd.</w:t>
      </w:r>
    </w:p>
    <w:p w14:paraId="360BD38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lastRenderedPageBreak/>
        <w:t>R1-2200613</w:t>
      </w:r>
      <w:r w:rsidRPr="0046356D">
        <w:rPr>
          <w:rFonts w:ascii="Arial" w:eastAsiaTheme="minorEastAsia" w:hAnsi="Arial" w:cs="Arial"/>
          <w:sz w:val="20"/>
          <w:szCs w:val="20"/>
          <w:lang w:eastAsia="zh-CN"/>
        </w:rPr>
        <w:tab/>
        <w:t>Discussions on joint channel estimation for PUSCH</w:t>
      </w:r>
      <w:r w:rsidRPr="0046356D">
        <w:rPr>
          <w:rFonts w:ascii="Arial" w:eastAsiaTheme="minorEastAsia" w:hAnsi="Arial" w:cs="Arial"/>
          <w:sz w:val="20"/>
          <w:szCs w:val="20"/>
          <w:lang w:eastAsia="zh-CN"/>
        </w:rPr>
        <w:tab/>
        <w:t>LG Electronics</w:t>
      </w:r>
    </w:p>
    <w:p w14:paraId="7EBED96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R1-2200614</w:t>
      </w:r>
      <w:r w:rsidRPr="0046356D">
        <w:rPr>
          <w:rFonts w:ascii="Arial" w:eastAsiaTheme="minorEastAsia" w:hAnsi="Arial" w:cs="Arial"/>
          <w:sz w:val="20"/>
          <w:szCs w:val="20"/>
          <w:lang w:eastAsia="zh-CN"/>
        </w:rPr>
        <w:tab/>
        <w:t>Discussions on coverage enhancement for PUCCH</w:t>
      </w:r>
      <w:r w:rsidRPr="0046356D">
        <w:rPr>
          <w:rFonts w:ascii="Arial" w:eastAsiaTheme="minorEastAsia" w:hAnsi="Arial" w:cs="Arial"/>
          <w:sz w:val="20"/>
          <w:szCs w:val="20"/>
          <w:lang w:eastAsia="zh-CN"/>
        </w:rPr>
        <w:tab/>
        <w:t>LG Electronics</w:t>
      </w:r>
    </w:p>
    <w:p w14:paraId="7AA72BD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R1-2200615</w:t>
      </w:r>
      <w:r w:rsidRPr="0046356D">
        <w:rPr>
          <w:rFonts w:ascii="Arial" w:eastAsiaTheme="minorEastAsia" w:hAnsi="Arial" w:cs="Arial"/>
          <w:sz w:val="20"/>
          <w:szCs w:val="20"/>
          <w:lang w:eastAsia="zh-CN"/>
        </w:rPr>
        <w:tab/>
        <w:t>Discussion on coverage enhancement for Msg3 PUSCH</w:t>
      </w:r>
      <w:r w:rsidRPr="0046356D">
        <w:rPr>
          <w:rFonts w:ascii="Arial" w:eastAsiaTheme="minorEastAsia" w:hAnsi="Arial" w:cs="Arial"/>
          <w:sz w:val="20"/>
          <w:szCs w:val="20"/>
          <w:lang w:eastAsia="zh-CN"/>
        </w:rPr>
        <w:tab/>
        <w:t>LG Electronics</w:t>
      </w:r>
    </w:p>
    <w:p w14:paraId="7A48E43D"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R1-2200636</w:t>
      </w:r>
      <w:r w:rsidRPr="0046356D">
        <w:rPr>
          <w:rFonts w:ascii="Arial" w:eastAsiaTheme="minorEastAsia" w:hAnsi="Arial" w:cs="Arial"/>
          <w:sz w:val="20"/>
          <w:szCs w:val="20"/>
          <w:lang w:eastAsia="zh-CN"/>
        </w:rPr>
        <w:tab/>
        <w:t>Remaining issues on PUCCH enhancements for coverage enhancement</w:t>
      </w:r>
      <w:r w:rsidRPr="0046356D">
        <w:rPr>
          <w:rFonts w:ascii="Arial" w:eastAsiaTheme="minorEastAsia" w:hAnsi="Arial" w:cs="Arial"/>
          <w:sz w:val="20"/>
          <w:szCs w:val="20"/>
          <w:lang w:eastAsia="zh-CN"/>
        </w:rPr>
        <w:tab/>
        <w:t>WILUS Inc.</w:t>
      </w:r>
    </w:p>
    <w:p w14:paraId="5968E6FA"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R1-2200637</w:t>
      </w:r>
      <w:r w:rsidRPr="0046356D">
        <w:rPr>
          <w:rFonts w:ascii="Arial" w:eastAsiaTheme="minorEastAsia" w:hAnsi="Arial" w:cs="Arial"/>
          <w:sz w:val="20"/>
          <w:szCs w:val="20"/>
          <w:lang w:eastAsia="zh-CN"/>
        </w:rPr>
        <w:tab/>
        <w:t xml:space="preserve">Remaining issues on Type </w:t>
      </w:r>
      <w:proofErr w:type="gramStart"/>
      <w:r w:rsidRPr="0046356D">
        <w:rPr>
          <w:rFonts w:ascii="Arial" w:eastAsiaTheme="minorEastAsia" w:hAnsi="Arial" w:cs="Arial"/>
          <w:sz w:val="20"/>
          <w:szCs w:val="20"/>
          <w:lang w:eastAsia="zh-CN"/>
        </w:rPr>
        <w:t>A</w:t>
      </w:r>
      <w:proofErr w:type="gramEnd"/>
      <w:r w:rsidRPr="0046356D">
        <w:rPr>
          <w:rFonts w:ascii="Arial" w:eastAsiaTheme="minorEastAsia" w:hAnsi="Arial" w:cs="Arial"/>
          <w:sz w:val="20"/>
          <w:szCs w:val="20"/>
          <w:lang w:eastAsia="zh-CN"/>
        </w:rPr>
        <w:t xml:space="preserve"> PUSCH repetitions for Msg3</w:t>
      </w:r>
      <w:r w:rsidRPr="0046356D">
        <w:rPr>
          <w:rFonts w:ascii="Arial" w:eastAsiaTheme="minorEastAsia" w:hAnsi="Arial" w:cs="Arial"/>
          <w:sz w:val="20"/>
          <w:szCs w:val="20"/>
          <w:lang w:eastAsia="zh-CN"/>
        </w:rPr>
        <w:tab/>
        <w:t>WILUS Inc.</w:t>
      </w:r>
    </w:p>
    <w:p w14:paraId="2871F78A"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R1-2200653</w:t>
      </w:r>
      <w:r w:rsidRPr="0046356D">
        <w:rPr>
          <w:rFonts w:ascii="Arial" w:eastAsiaTheme="minorEastAsia" w:hAnsi="Arial" w:cs="Arial"/>
          <w:sz w:val="20"/>
          <w:szCs w:val="20"/>
          <w:lang w:eastAsia="zh-CN"/>
        </w:rPr>
        <w:tab/>
        <w:t>Other considerations for coverage enhancement</w:t>
      </w:r>
      <w:r w:rsidRPr="0046356D">
        <w:rPr>
          <w:rFonts w:ascii="Arial" w:eastAsiaTheme="minorEastAsia" w:hAnsi="Arial" w:cs="Arial"/>
          <w:sz w:val="20"/>
          <w:szCs w:val="20"/>
          <w:lang w:eastAsia="zh-CN"/>
        </w:rPr>
        <w:tab/>
        <w:t xml:space="preserve">Huawei, </w:t>
      </w:r>
      <w:proofErr w:type="spellStart"/>
      <w:r w:rsidRPr="0046356D">
        <w:rPr>
          <w:rFonts w:ascii="Arial" w:eastAsiaTheme="minorEastAsia" w:hAnsi="Arial" w:cs="Arial"/>
          <w:sz w:val="20"/>
          <w:szCs w:val="20"/>
          <w:lang w:eastAsia="zh-CN"/>
        </w:rPr>
        <w:t>HiSilicon</w:t>
      </w:r>
      <w:proofErr w:type="spellEnd"/>
    </w:p>
    <w:p w14:paraId="3732202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R1-2200655</w:t>
      </w:r>
      <w:r w:rsidRPr="0046356D">
        <w:rPr>
          <w:rFonts w:ascii="Arial" w:eastAsiaTheme="minorEastAsia" w:hAnsi="Arial" w:cs="Arial"/>
          <w:sz w:val="20"/>
          <w:szCs w:val="20"/>
          <w:lang w:eastAsia="zh-CN"/>
        </w:rPr>
        <w:tab/>
        <w:t>Remaining Issues for PUSCH Repetition Type A Enhancement</w:t>
      </w:r>
      <w:r w:rsidRPr="0046356D">
        <w:rPr>
          <w:rFonts w:ascii="Arial" w:eastAsiaTheme="minorEastAsia" w:hAnsi="Arial" w:cs="Arial"/>
          <w:sz w:val="20"/>
          <w:szCs w:val="20"/>
          <w:lang w:eastAsia="zh-CN"/>
        </w:rPr>
        <w:tab/>
        <w:t>Ericsson</w:t>
      </w:r>
    </w:p>
    <w:p w14:paraId="1907784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R1-2200656</w:t>
      </w:r>
      <w:r w:rsidRPr="0046356D">
        <w:rPr>
          <w:rFonts w:ascii="Arial" w:eastAsiaTheme="minorEastAsia" w:hAnsi="Arial" w:cs="Arial"/>
          <w:sz w:val="20"/>
          <w:szCs w:val="20"/>
          <w:lang w:eastAsia="zh-CN"/>
        </w:rPr>
        <w:tab/>
        <w:t>Remaining Issues for TB Processing over Multi-Slot PUSCH</w:t>
      </w:r>
      <w:r w:rsidRPr="0046356D">
        <w:rPr>
          <w:rFonts w:ascii="Arial" w:eastAsiaTheme="minorEastAsia" w:hAnsi="Arial" w:cs="Arial"/>
          <w:sz w:val="20"/>
          <w:szCs w:val="20"/>
          <w:lang w:eastAsia="zh-CN"/>
        </w:rPr>
        <w:tab/>
        <w:t>Ericsson</w:t>
      </w:r>
    </w:p>
    <w:p w14:paraId="4E9DA03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R1-2200657</w:t>
      </w:r>
      <w:r w:rsidRPr="0046356D">
        <w:rPr>
          <w:rFonts w:ascii="Arial" w:eastAsiaTheme="minorEastAsia" w:hAnsi="Arial" w:cs="Arial"/>
          <w:sz w:val="20"/>
          <w:szCs w:val="20"/>
          <w:lang w:eastAsia="zh-CN"/>
        </w:rPr>
        <w:tab/>
        <w:t>Remaining Issues for Joint Channel Estimation for PUSCH</w:t>
      </w:r>
      <w:r w:rsidRPr="0046356D">
        <w:rPr>
          <w:rFonts w:ascii="Arial" w:eastAsiaTheme="minorEastAsia" w:hAnsi="Arial" w:cs="Arial"/>
          <w:sz w:val="20"/>
          <w:szCs w:val="20"/>
          <w:lang w:eastAsia="zh-CN"/>
        </w:rPr>
        <w:tab/>
        <w:t>Ericsson</w:t>
      </w:r>
    </w:p>
    <w:p w14:paraId="1018642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R1-2200658</w:t>
      </w:r>
      <w:r w:rsidRPr="0046356D">
        <w:rPr>
          <w:rFonts w:ascii="Arial" w:eastAsiaTheme="minorEastAsia" w:hAnsi="Arial" w:cs="Arial"/>
          <w:sz w:val="20"/>
          <w:szCs w:val="20"/>
          <w:lang w:eastAsia="zh-CN"/>
        </w:rPr>
        <w:tab/>
        <w:t>Remaining Issues for PUCCH Dynamic Repetition and DMRS Bundling</w:t>
      </w:r>
      <w:r w:rsidRPr="0046356D">
        <w:rPr>
          <w:rFonts w:ascii="Arial" w:eastAsiaTheme="minorEastAsia" w:hAnsi="Arial" w:cs="Arial"/>
          <w:sz w:val="20"/>
          <w:szCs w:val="20"/>
          <w:lang w:eastAsia="zh-CN"/>
        </w:rPr>
        <w:tab/>
        <w:t>Ericsson</w:t>
      </w:r>
    </w:p>
    <w:p w14:paraId="12C7F867"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R1-2200659</w:t>
      </w:r>
      <w:r w:rsidRPr="0046356D">
        <w:rPr>
          <w:rFonts w:ascii="Arial" w:eastAsiaTheme="minorEastAsia" w:hAnsi="Arial" w:cs="Arial"/>
          <w:sz w:val="20"/>
          <w:szCs w:val="20"/>
          <w:lang w:eastAsia="zh-CN"/>
        </w:rPr>
        <w:tab/>
        <w:t>Remaining Issues for Type A PUSCH Repetition for Msg3</w:t>
      </w:r>
      <w:r w:rsidRPr="0046356D">
        <w:rPr>
          <w:rFonts w:ascii="Arial" w:eastAsiaTheme="minorEastAsia" w:hAnsi="Arial" w:cs="Arial"/>
          <w:sz w:val="20"/>
          <w:szCs w:val="20"/>
          <w:lang w:eastAsia="zh-CN"/>
        </w:rPr>
        <w:tab/>
        <w:t>Ericsson</w:t>
      </w:r>
    </w:p>
    <w:p w14:paraId="1C914A0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R1-2200660</w:t>
      </w:r>
      <w:r w:rsidRPr="0046356D">
        <w:rPr>
          <w:rFonts w:ascii="Arial" w:eastAsiaTheme="minorEastAsia" w:hAnsi="Arial" w:cs="Arial"/>
          <w:sz w:val="20"/>
          <w:szCs w:val="20"/>
          <w:lang w:eastAsia="zh-CN"/>
        </w:rPr>
        <w:tab/>
        <w:t xml:space="preserve">Frequency Hopping for </w:t>
      </w:r>
      <w:proofErr w:type="spellStart"/>
      <w:r w:rsidRPr="0046356D">
        <w:rPr>
          <w:rFonts w:ascii="Arial" w:eastAsiaTheme="minorEastAsia" w:hAnsi="Arial" w:cs="Arial"/>
          <w:sz w:val="20"/>
          <w:szCs w:val="20"/>
          <w:lang w:eastAsia="zh-CN"/>
        </w:rPr>
        <w:t>TBoMS</w:t>
      </w:r>
      <w:proofErr w:type="spellEnd"/>
      <w:r w:rsidRPr="0046356D">
        <w:rPr>
          <w:rFonts w:ascii="Arial" w:eastAsiaTheme="minorEastAsia" w:hAnsi="Arial" w:cs="Arial"/>
          <w:sz w:val="20"/>
          <w:szCs w:val="20"/>
          <w:lang w:eastAsia="zh-CN"/>
        </w:rPr>
        <w:tab/>
        <w:t>Ericsson</w:t>
      </w:r>
    </w:p>
    <w:p w14:paraId="0CD1DAB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R1-2200676</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Samsung</w:t>
      </w:r>
    </w:p>
    <w:p w14:paraId="69C1699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R1-2200680</w:t>
      </w:r>
      <w:r w:rsidRPr="0046356D">
        <w:rPr>
          <w:rFonts w:ascii="Arial" w:eastAsiaTheme="minorEastAsia" w:hAnsi="Arial" w:cs="Arial"/>
          <w:sz w:val="20"/>
          <w:szCs w:val="20"/>
          <w:lang w:eastAsia="zh-CN"/>
        </w:rPr>
        <w:tab/>
        <w:t>FL summary of TB processing over multi-slot PUSCH (AI 8.8.1.2)</w:t>
      </w:r>
      <w:r w:rsidRPr="0046356D">
        <w:rPr>
          <w:rFonts w:ascii="Arial" w:eastAsiaTheme="minorEastAsia" w:hAnsi="Arial" w:cs="Arial"/>
          <w:sz w:val="20"/>
          <w:szCs w:val="20"/>
          <w:lang w:eastAsia="zh-CN"/>
        </w:rPr>
        <w:tab/>
        <w:t>Moderator (Nokia)</w:t>
      </w:r>
    </w:p>
    <w:p w14:paraId="3BFC930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R1-2200685</w:t>
      </w:r>
      <w:r w:rsidRPr="0046356D">
        <w:rPr>
          <w:rFonts w:ascii="Arial" w:eastAsiaTheme="minorEastAsia" w:hAnsi="Arial" w:cs="Arial"/>
          <w:sz w:val="20"/>
          <w:szCs w:val="20"/>
          <w:lang w:eastAsia="zh-CN"/>
        </w:rPr>
        <w:tab/>
        <w:t>FL Summary #1 on Enhancements on PUSCH repetition type A</w:t>
      </w:r>
      <w:r w:rsidRPr="0046356D">
        <w:rPr>
          <w:rFonts w:ascii="Arial" w:eastAsiaTheme="minorEastAsia" w:hAnsi="Arial" w:cs="Arial"/>
          <w:sz w:val="20"/>
          <w:szCs w:val="20"/>
          <w:lang w:eastAsia="zh-CN"/>
        </w:rPr>
        <w:tab/>
        <w:t>Moderator (Sharp)</w:t>
      </w:r>
    </w:p>
    <w:p w14:paraId="63A1773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R1-2200686</w:t>
      </w:r>
      <w:r w:rsidRPr="0046356D">
        <w:rPr>
          <w:rFonts w:ascii="Arial" w:eastAsiaTheme="minorEastAsia" w:hAnsi="Arial" w:cs="Arial"/>
          <w:sz w:val="20"/>
          <w:szCs w:val="20"/>
          <w:lang w:eastAsia="zh-CN"/>
        </w:rPr>
        <w:tab/>
        <w:t>FL Summary #2 on Enhancements on PUSCH repetition type A</w:t>
      </w:r>
      <w:r w:rsidRPr="0046356D">
        <w:rPr>
          <w:rFonts w:ascii="Arial" w:eastAsiaTheme="minorEastAsia" w:hAnsi="Arial" w:cs="Arial"/>
          <w:sz w:val="20"/>
          <w:szCs w:val="20"/>
          <w:lang w:eastAsia="zh-CN"/>
        </w:rPr>
        <w:tab/>
        <w:t>Moderator (Sharp)</w:t>
      </w:r>
    </w:p>
    <w:p w14:paraId="4466721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R1-2200687</w:t>
      </w:r>
      <w:r w:rsidRPr="0046356D">
        <w:rPr>
          <w:rFonts w:ascii="Arial" w:eastAsiaTheme="minorEastAsia" w:hAnsi="Arial" w:cs="Arial"/>
          <w:sz w:val="20"/>
          <w:szCs w:val="20"/>
          <w:lang w:eastAsia="zh-CN"/>
        </w:rPr>
        <w:tab/>
        <w:t>FL Summary #3 on Enhancements on PUSCH repetition type A</w:t>
      </w:r>
      <w:r w:rsidRPr="0046356D">
        <w:rPr>
          <w:rFonts w:ascii="Arial" w:eastAsiaTheme="minorEastAsia" w:hAnsi="Arial" w:cs="Arial"/>
          <w:sz w:val="20"/>
          <w:szCs w:val="20"/>
          <w:lang w:eastAsia="zh-CN"/>
        </w:rPr>
        <w:tab/>
        <w:t>Moderator (Sharp)</w:t>
      </w:r>
    </w:p>
    <w:p w14:paraId="293477D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R1-2200708</w:t>
      </w:r>
      <w:r w:rsidRPr="0046356D">
        <w:rPr>
          <w:rFonts w:ascii="Arial" w:eastAsiaTheme="minorEastAsia" w:hAnsi="Arial" w:cs="Arial"/>
          <w:sz w:val="20"/>
          <w:szCs w:val="20"/>
          <w:lang w:eastAsia="zh-CN"/>
        </w:rPr>
        <w:tab/>
        <w:t>FL summary #1 of PUCCH coverage enhancement</w:t>
      </w:r>
      <w:r w:rsidRPr="0046356D">
        <w:rPr>
          <w:rFonts w:ascii="Arial" w:eastAsiaTheme="minorEastAsia" w:hAnsi="Arial" w:cs="Arial"/>
          <w:sz w:val="20"/>
          <w:szCs w:val="20"/>
          <w:lang w:eastAsia="zh-CN"/>
        </w:rPr>
        <w:tab/>
        <w:t>Moderator (Qualcomm)</w:t>
      </w:r>
    </w:p>
    <w:p w14:paraId="5CE51FA8"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R1-2200712</w:t>
      </w:r>
      <w:r w:rsidRPr="0046356D">
        <w:rPr>
          <w:rFonts w:ascii="Arial" w:eastAsiaTheme="minorEastAsia" w:hAnsi="Arial" w:cs="Arial"/>
          <w:sz w:val="20"/>
          <w:szCs w:val="20"/>
          <w:lang w:eastAsia="zh-CN"/>
        </w:rPr>
        <w:tab/>
        <w:t>Feature lead summary #1 on support of Type A PUSCH repetitions for Msg3</w:t>
      </w:r>
      <w:r w:rsidRPr="0046356D">
        <w:rPr>
          <w:rFonts w:ascii="Arial" w:eastAsiaTheme="minorEastAsia" w:hAnsi="Arial" w:cs="Arial"/>
          <w:sz w:val="20"/>
          <w:szCs w:val="20"/>
          <w:lang w:eastAsia="zh-CN"/>
        </w:rPr>
        <w:tab/>
        <w:t>Moderator (ZTE)</w:t>
      </w:r>
    </w:p>
    <w:p w14:paraId="5CFC599B"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R1-2200713</w:t>
      </w:r>
      <w:r w:rsidRPr="0046356D">
        <w:rPr>
          <w:rFonts w:ascii="Arial" w:eastAsiaTheme="minorEastAsia" w:hAnsi="Arial" w:cs="Arial"/>
          <w:sz w:val="20"/>
          <w:szCs w:val="20"/>
          <w:lang w:eastAsia="zh-CN"/>
        </w:rPr>
        <w:tab/>
        <w:t>Feature lead summary #2 on support of Type A PUSCH repetitions for Msg3</w:t>
      </w:r>
      <w:r w:rsidRPr="0046356D">
        <w:rPr>
          <w:rFonts w:ascii="Arial" w:eastAsiaTheme="minorEastAsia" w:hAnsi="Arial" w:cs="Arial"/>
          <w:sz w:val="20"/>
          <w:szCs w:val="20"/>
          <w:lang w:eastAsia="zh-CN"/>
        </w:rPr>
        <w:tab/>
        <w:t>Moderator (ZTE)</w:t>
      </w:r>
    </w:p>
    <w:p w14:paraId="58066686"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R1-2200714</w:t>
      </w:r>
      <w:r w:rsidRPr="0046356D">
        <w:rPr>
          <w:rFonts w:ascii="Arial" w:eastAsiaTheme="minorEastAsia" w:hAnsi="Arial" w:cs="Arial"/>
          <w:sz w:val="20"/>
          <w:szCs w:val="20"/>
          <w:lang w:eastAsia="zh-CN"/>
        </w:rPr>
        <w:tab/>
        <w:t>Feature lead summary #3 on support of Type A PUSCH repetitions for Msg3</w:t>
      </w:r>
      <w:r w:rsidRPr="0046356D">
        <w:rPr>
          <w:rFonts w:ascii="Arial" w:eastAsiaTheme="minorEastAsia" w:hAnsi="Arial" w:cs="Arial"/>
          <w:sz w:val="20"/>
          <w:szCs w:val="20"/>
          <w:lang w:eastAsia="zh-CN"/>
        </w:rPr>
        <w:tab/>
        <w:t>Moderator (ZTE)</w:t>
      </w:r>
    </w:p>
    <w:p w14:paraId="08980D02"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R1-2200735</w:t>
      </w:r>
      <w:r w:rsidRPr="0046356D">
        <w:rPr>
          <w:rFonts w:ascii="Arial" w:eastAsiaTheme="minorEastAsia" w:hAnsi="Arial" w:cs="Arial"/>
          <w:sz w:val="20"/>
          <w:szCs w:val="20"/>
          <w:lang w:eastAsia="zh-CN"/>
        </w:rPr>
        <w:tab/>
        <w:t>FL Summary#2 of joint channel estimation for PUSCH</w:t>
      </w:r>
      <w:r w:rsidRPr="0046356D">
        <w:rPr>
          <w:rFonts w:ascii="Arial" w:eastAsiaTheme="minorEastAsia" w:hAnsi="Arial" w:cs="Arial"/>
          <w:sz w:val="20"/>
          <w:szCs w:val="20"/>
          <w:lang w:eastAsia="zh-CN"/>
        </w:rPr>
        <w:tab/>
        <w:t>Moderator (China Telecom)</w:t>
      </w:r>
    </w:p>
    <w:p w14:paraId="4C37AF8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R1-2200736</w:t>
      </w:r>
      <w:r w:rsidRPr="0046356D">
        <w:rPr>
          <w:rFonts w:ascii="Arial" w:eastAsiaTheme="minorEastAsia" w:hAnsi="Arial" w:cs="Arial"/>
          <w:sz w:val="20"/>
          <w:szCs w:val="20"/>
          <w:lang w:eastAsia="zh-CN"/>
        </w:rPr>
        <w:tab/>
        <w:t>FL Summary#3 of joint channel estimation for PUSCH</w:t>
      </w:r>
      <w:r w:rsidRPr="0046356D">
        <w:rPr>
          <w:rFonts w:ascii="Arial" w:eastAsiaTheme="minorEastAsia" w:hAnsi="Arial" w:cs="Arial"/>
          <w:sz w:val="20"/>
          <w:szCs w:val="20"/>
          <w:lang w:eastAsia="zh-CN"/>
        </w:rPr>
        <w:tab/>
        <w:t>Moderator (China Telecom)</w:t>
      </w:r>
    </w:p>
    <w:p w14:paraId="0F560240"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R1-2200750</w:t>
      </w:r>
      <w:r w:rsidRPr="0046356D">
        <w:rPr>
          <w:rFonts w:ascii="Arial" w:eastAsiaTheme="minorEastAsia" w:hAnsi="Arial" w:cs="Arial"/>
          <w:sz w:val="20"/>
          <w:szCs w:val="20"/>
          <w:lang w:eastAsia="zh-CN"/>
        </w:rPr>
        <w:tab/>
        <w:t>FL summary #2 of TB processing over multi-slot PUSCH (AI 8.8.1.2)</w:t>
      </w:r>
      <w:r w:rsidRPr="0046356D">
        <w:rPr>
          <w:rFonts w:ascii="Arial" w:eastAsiaTheme="minorEastAsia" w:hAnsi="Arial" w:cs="Arial"/>
          <w:sz w:val="20"/>
          <w:szCs w:val="20"/>
          <w:lang w:eastAsia="zh-CN"/>
        </w:rPr>
        <w:tab/>
        <w:t>Moderator (Nokia/Nokia Shanghai Bell)</w:t>
      </w:r>
    </w:p>
    <w:p w14:paraId="71A0FEC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R1-2200751</w:t>
      </w:r>
      <w:r w:rsidRPr="0046356D">
        <w:rPr>
          <w:rFonts w:ascii="Arial" w:eastAsiaTheme="minorEastAsia" w:hAnsi="Arial" w:cs="Arial"/>
          <w:sz w:val="20"/>
          <w:szCs w:val="20"/>
          <w:lang w:eastAsia="zh-CN"/>
        </w:rPr>
        <w:tab/>
        <w:t>FL summary #3 of TB processing over multi-slot PUSCH (AI 8.8.1.2)</w:t>
      </w:r>
      <w:r w:rsidRPr="0046356D">
        <w:rPr>
          <w:rFonts w:ascii="Arial" w:eastAsiaTheme="minorEastAsia" w:hAnsi="Arial" w:cs="Arial"/>
          <w:sz w:val="20"/>
          <w:szCs w:val="20"/>
          <w:lang w:eastAsia="zh-CN"/>
        </w:rPr>
        <w:tab/>
        <w:t>Moderator (Nokia/Nokia Shanghai Bell)</w:t>
      </w:r>
    </w:p>
    <w:p w14:paraId="485C0F7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R1-2200752</w:t>
      </w:r>
      <w:r w:rsidRPr="0046356D">
        <w:rPr>
          <w:rFonts w:ascii="Arial" w:eastAsiaTheme="minorEastAsia" w:hAnsi="Arial" w:cs="Arial"/>
          <w:sz w:val="20"/>
          <w:szCs w:val="20"/>
          <w:lang w:eastAsia="zh-CN"/>
        </w:rPr>
        <w:tab/>
        <w:t>Final FL summary of TB processing over multi-slot PUSCH (AI 8.8.1.2)</w:t>
      </w:r>
      <w:r w:rsidRPr="0046356D">
        <w:rPr>
          <w:rFonts w:ascii="Arial" w:eastAsiaTheme="minorEastAsia" w:hAnsi="Arial" w:cs="Arial"/>
          <w:sz w:val="20"/>
          <w:szCs w:val="20"/>
          <w:lang w:eastAsia="zh-CN"/>
        </w:rPr>
        <w:tab/>
        <w:t>Moderator (Nokia/Nokia Shanghai Bell)</w:t>
      </w:r>
    </w:p>
    <w:p w14:paraId="0EC9E7A1"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R1-2200754</w:t>
      </w:r>
      <w:r w:rsidRPr="0046356D">
        <w:rPr>
          <w:rFonts w:ascii="Arial" w:eastAsiaTheme="minorEastAsia" w:hAnsi="Arial" w:cs="Arial"/>
          <w:sz w:val="20"/>
          <w:szCs w:val="20"/>
          <w:lang w:eastAsia="zh-CN"/>
        </w:rPr>
        <w:tab/>
        <w:t>FL summary #2 of PUCCH coverage enhancement</w:t>
      </w:r>
      <w:r w:rsidRPr="0046356D">
        <w:rPr>
          <w:rFonts w:ascii="Arial" w:eastAsiaTheme="minorEastAsia" w:hAnsi="Arial" w:cs="Arial"/>
          <w:sz w:val="20"/>
          <w:szCs w:val="20"/>
          <w:lang w:eastAsia="zh-CN"/>
        </w:rPr>
        <w:tab/>
        <w:t>Moderator (Qualcomm)</w:t>
      </w:r>
    </w:p>
    <w:p w14:paraId="72C7C31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R1-2200773</w:t>
      </w:r>
      <w:r w:rsidRPr="0046356D">
        <w:rPr>
          <w:rFonts w:ascii="Arial" w:eastAsiaTheme="minorEastAsia" w:hAnsi="Arial" w:cs="Arial"/>
          <w:sz w:val="20"/>
          <w:szCs w:val="20"/>
          <w:lang w:eastAsia="zh-CN"/>
        </w:rPr>
        <w:tab/>
        <w:t>LS on DMRS bundling for PUSCH and PUCCH</w:t>
      </w:r>
      <w:r w:rsidRPr="0046356D">
        <w:rPr>
          <w:rFonts w:ascii="Arial" w:eastAsiaTheme="minorEastAsia" w:hAnsi="Arial" w:cs="Arial"/>
          <w:sz w:val="20"/>
          <w:szCs w:val="20"/>
          <w:lang w:eastAsia="zh-CN"/>
        </w:rPr>
        <w:tab/>
        <w:t>RAN1, China Telecom</w:t>
      </w:r>
    </w:p>
    <w:p w14:paraId="7493F449"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R1-2200774</w:t>
      </w:r>
      <w:r w:rsidRPr="0046356D">
        <w:rPr>
          <w:rFonts w:ascii="Arial" w:eastAsiaTheme="minorEastAsia" w:hAnsi="Arial" w:cs="Arial"/>
          <w:sz w:val="20"/>
          <w:szCs w:val="20"/>
          <w:lang w:eastAsia="zh-CN"/>
        </w:rPr>
        <w:tab/>
        <w:t>FL summary #3 of PUCCH coverage enhancement</w:t>
      </w:r>
      <w:r w:rsidRPr="0046356D">
        <w:rPr>
          <w:rFonts w:ascii="Arial" w:eastAsiaTheme="minorEastAsia" w:hAnsi="Arial" w:cs="Arial"/>
          <w:sz w:val="20"/>
          <w:szCs w:val="20"/>
          <w:lang w:eastAsia="zh-CN"/>
        </w:rPr>
        <w:tab/>
        <w:t>Moderator (Qualcomm)</w:t>
      </w:r>
    </w:p>
    <w:p w14:paraId="6B0F97DE"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R1-2200789</w:t>
      </w:r>
      <w:r w:rsidRPr="0046356D">
        <w:rPr>
          <w:rFonts w:ascii="Arial" w:eastAsiaTheme="minorEastAsia" w:hAnsi="Arial" w:cs="Arial"/>
          <w:sz w:val="20"/>
          <w:szCs w:val="20"/>
          <w:lang w:eastAsia="zh-CN"/>
        </w:rPr>
        <w:tab/>
        <w:t>FL Summary #4 on Enhancements on PUSCH repetition type A</w:t>
      </w:r>
      <w:r w:rsidRPr="0046356D">
        <w:rPr>
          <w:rFonts w:ascii="Arial" w:eastAsiaTheme="minorEastAsia" w:hAnsi="Arial" w:cs="Arial"/>
          <w:sz w:val="20"/>
          <w:szCs w:val="20"/>
          <w:lang w:eastAsia="zh-CN"/>
        </w:rPr>
        <w:tab/>
        <w:t>Moderator (Sharp)</w:t>
      </w:r>
    </w:p>
    <w:p w14:paraId="50420985"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R1-2200790</w:t>
      </w:r>
      <w:r w:rsidRPr="0046356D">
        <w:rPr>
          <w:rFonts w:ascii="Arial" w:eastAsiaTheme="minorEastAsia" w:hAnsi="Arial" w:cs="Arial"/>
          <w:sz w:val="20"/>
          <w:szCs w:val="20"/>
          <w:lang w:eastAsia="zh-CN"/>
        </w:rPr>
        <w:tab/>
        <w:t>[107-e-NR-R17-CovEnh-03] Summary of email discussion on joint channel estimation for PUSCH</w:t>
      </w:r>
      <w:r w:rsidRPr="0046356D">
        <w:rPr>
          <w:rFonts w:ascii="Arial" w:eastAsiaTheme="minorEastAsia" w:hAnsi="Arial" w:cs="Arial"/>
          <w:sz w:val="20"/>
          <w:szCs w:val="20"/>
          <w:lang w:eastAsia="zh-CN"/>
        </w:rPr>
        <w:tab/>
        <w:t>Moderator (China Telecom)</w:t>
      </w:r>
    </w:p>
    <w:p w14:paraId="1074267C" w14:textId="77777777" w:rsidR="0046356D" w:rsidRPr="0046356D"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R1-2200802</w:t>
      </w:r>
      <w:r w:rsidRPr="0046356D">
        <w:rPr>
          <w:rFonts w:ascii="Arial" w:eastAsiaTheme="minorEastAsia" w:hAnsi="Arial" w:cs="Arial"/>
          <w:sz w:val="20"/>
          <w:szCs w:val="20"/>
          <w:lang w:eastAsia="zh-CN"/>
        </w:rPr>
        <w:tab/>
        <w:t>Feature lead summary #4 on support of Type A PUSCH repetitions for Msg3</w:t>
      </w:r>
      <w:r w:rsidRPr="0046356D">
        <w:rPr>
          <w:rFonts w:ascii="Arial" w:eastAsiaTheme="minorEastAsia" w:hAnsi="Arial" w:cs="Arial"/>
          <w:sz w:val="20"/>
          <w:szCs w:val="20"/>
          <w:lang w:eastAsia="zh-CN"/>
        </w:rPr>
        <w:tab/>
        <w:t>Moderator (ZTE)</w:t>
      </w:r>
    </w:p>
    <w:p w14:paraId="66D491FE" w14:textId="52F51D7D" w:rsidR="0019356A" w:rsidRDefault="0046356D" w:rsidP="00F415C0">
      <w:pPr>
        <w:pStyle w:val="afd"/>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R1-2200806</w:t>
      </w:r>
      <w:r w:rsidRPr="0046356D">
        <w:rPr>
          <w:rFonts w:ascii="Arial" w:eastAsiaTheme="minorEastAsia" w:hAnsi="Arial" w:cs="Arial"/>
          <w:sz w:val="20"/>
          <w:szCs w:val="20"/>
          <w:lang w:eastAsia="zh-CN"/>
        </w:rPr>
        <w:tab/>
        <w:t>Final FL summary of PUCCH coverage enhancement</w:t>
      </w:r>
      <w:r w:rsidRPr="0046356D">
        <w:rPr>
          <w:rFonts w:ascii="Arial" w:eastAsiaTheme="minorEastAsia" w:hAnsi="Arial" w:cs="Arial"/>
          <w:sz w:val="20"/>
          <w:szCs w:val="20"/>
          <w:lang w:eastAsia="zh-CN"/>
        </w:rPr>
        <w:tab/>
        <w:t>Moderator (Qualcomm)</w:t>
      </w:r>
    </w:p>
    <w:p w14:paraId="6198D292" w14:textId="77777777" w:rsidR="00DC212D" w:rsidRPr="00DC212D" w:rsidRDefault="00DC212D" w:rsidP="00DC212D">
      <w:pPr>
        <w:snapToGrid w:val="0"/>
        <w:rPr>
          <w:rFonts w:ascii="Arial" w:eastAsiaTheme="minorEastAsia" w:hAnsi="Arial" w:cs="Arial"/>
          <w:lang w:eastAsia="zh-CN"/>
        </w:rPr>
      </w:pPr>
    </w:p>
    <w:p w14:paraId="3149A342" w14:textId="5F9E93CC" w:rsidR="00DC212D" w:rsidRPr="00DC212D" w:rsidRDefault="00DC212D" w:rsidP="00DC212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Pr>
          <w:rFonts w:ascii="Arial" w:eastAsiaTheme="minorEastAsia" w:hAnsi="Arial" w:cs="Arial"/>
          <w:iCs/>
          <w:lang w:eastAsia="zh-CN"/>
        </w:rPr>
        <w:t>10</w:t>
      </w:r>
      <w:r>
        <w:rPr>
          <w:rFonts w:ascii="Arial" w:eastAsiaTheme="minorEastAsia" w:hAnsi="Arial" w:cs="Arial" w:hint="eastAsia"/>
          <w:iCs/>
          <w:lang w:eastAsia="zh-CN"/>
        </w:rPr>
        <w:t>8</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77278F7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R1-2200966</w:t>
      </w:r>
      <w:r w:rsidRPr="00DC212D">
        <w:rPr>
          <w:rFonts w:ascii="Arial" w:eastAsiaTheme="minorEastAsia" w:hAnsi="Arial" w:cs="Arial"/>
          <w:sz w:val="20"/>
          <w:szCs w:val="20"/>
          <w:lang w:eastAsia="zh-CN"/>
        </w:rPr>
        <w:tab/>
        <w:t>Discussion on coverage enhancements for PUSCH repetition type A</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43B7D12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R1-2200967</w:t>
      </w:r>
      <w:r w:rsidRPr="00DC212D">
        <w:rPr>
          <w:rFonts w:ascii="Arial" w:eastAsiaTheme="minorEastAsia" w:hAnsi="Arial" w:cs="Arial"/>
          <w:sz w:val="20"/>
          <w:szCs w:val="20"/>
          <w:lang w:eastAsia="zh-CN"/>
        </w:rPr>
        <w:tab/>
        <w:t>Discussion on TB processing over multi-slot PUSCH</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7DDE8D11"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R1-2200968</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5DD6BA3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R1-2200969</w:t>
      </w:r>
      <w:r w:rsidRPr="00DC212D">
        <w:rPr>
          <w:rFonts w:ascii="Arial" w:eastAsiaTheme="minorEastAsia" w:hAnsi="Arial" w:cs="Arial"/>
          <w:sz w:val="20"/>
          <w:szCs w:val="20"/>
          <w:lang w:eastAsia="zh-CN"/>
        </w:rPr>
        <w:tab/>
        <w:t>Discussion on PUCCH coverage enhancement</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11B29F2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R1-2200970</w:t>
      </w:r>
      <w:r w:rsidRPr="00DC212D">
        <w:rPr>
          <w:rFonts w:ascii="Arial" w:eastAsiaTheme="minorEastAsia" w:hAnsi="Arial" w:cs="Arial"/>
          <w:sz w:val="20"/>
          <w:szCs w:val="20"/>
          <w:lang w:eastAsia="zh-CN"/>
        </w:rPr>
        <w:tab/>
        <w:t>Discussion on Msg3 repetition for coverage enhancement</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0C91815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R1-2201012</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Nokia, Nokia Shanghai Bell</w:t>
      </w:r>
    </w:p>
    <w:p w14:paraId="451B304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R1-2201013</w:t>
      </w:r>
      <w:r w:rsidRPr="00DC212D">
        <w:rPr>
          <w:rFonts w:ascii="Arial" w:eastAsiaTheme="minorEastAsia" w:hAnsi="Arial" w:cs="Arial"/>
          <w:sz w:val="20"/>
          <w:szCs w:val="20"/>
          <w:lang w:eastAsia="zh-CN"/>
        </w:rPr>
        <w:tab/>
        <w:t>Transport block processing for PUSCH coverage enhancements</w:t>
      </w:r>
      <w:r w:rsidRPr="00DC212D">
        <w:rPr>
          <w:rFonts w:ascii="Arial" w:eastAsiaTheme="minorEastAsia" w:hAnsi="Arial" w:cs="Arial"/>
          <w:sz w:val="20"/>
          <w:szCs w:val="20"/>
          <w:lang w:eastAsia="zh-CN"/>
        </w:rPr>
        <w:tab/>
        <w:t>Nokia, Nokia Shanghai Bell</w:t>
      </w:r>
    </w:p>
    <w:p w14:paraId="3F181FE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R1-2201014</w:t>
      </w:r>
      <w:r w:rsidRPr="00DC212D">
        <w:rPr>
          <w:rFonts w:ascii="Arial" w:eastAsiaTheme="minorEastAsia" w:hAnsi="Arial" w:cs="Arial"/>
          <w:sz w:val="20"/>
          <w:szCs w:val="20"/>
          <w:lang w:eastAsia="zh-CN"/>
        </w:rPr>
        <w:tab/>
        <w:t>Joint channel estimation for PUSCH coverage enhancements</w:t>
      </w:r>
      <w:r w:rsidRPr="00DC212D">
        <w:rPr>
          <w:rFonts w:ascii="Arial" w:eastAsiaTheme="minorEastAsia" w:hAnsi="Arial" w:cs="Arial"/>
          <w:sz w:val="20"/>
          <w:szCs w:val="20"/>
          <w:lang w:eastAsia="zh-CN"/>
        </w:rPr>
        <w:tab/>
        <w:t>Nokia, Nokia Shanghai Bell</w:t>
      </w:r>
    </w:p>
    <w:p w14:paraId="1B8CFAC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R1-2201015</w:t>
      </w:r>
      <w:r w:rsidRPr="00DC212D">
        <w:rPr>
          <w:rFonts w:ascii="Arial" w:eastAsiaTheme="minorEastAsia" w:hAnsi="Arial" w:cs="Arial"/>
          <w:sz w:val="20"/>
          <w:szCs w:val="20"/>
          <w:lang w:eastAsia="zh-CN"/>
        </w:rPr>
        <w:tab/>
        <w:t>PUCCH coverage enhancements</w:t>
      </w:r>
      <w:r w:rsidRPr="00DC212D">
        <w:rPr>
          <w:rFonts w:ascii="Arial" w:eastAsiaTheme="minorEastAsia" w:hAnsi="Arial" w:cs="Arial"/>
          <w:sz w:val="20"/>
          <w:szCs w:val="20"/>
          <w:lang w:eastAsia="zh-CN"/>
        </w:rPr>
        <w:tab/>
        <w:t>Nokia, Nokia Shanghai Bell</w:t>
      </w:r>
    </w:p>
    <w:p w14:paraId="0A7C47B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R1-2201016</w:t>
      </w:r>
      <w:r w:rsidRPr="00DC212D">
        <w:rPr>
          <w:rFonts w:ascii="Arial" w:eastAsiaTheme="minorEastAsia" w:hAnsi="Arial" w:cs="Arial"/>
          <w:sz w:val="20"/>
          <w:szCs w:val="20"/>
          <w:lang w:eastAsia="zh-CN"/>
        </w:rPr>
        <w:tab/>
        <w:t>Approaches and solutions for Type A PUSCH repetitions for Msg3</w:t>
      </w:r>
      <w:r w:rsidRPr="00DC212D">
        <w:rPr>
          <w:rFonts w:ascii="Arial" w:eastAsiaTheme="minorEastAsia" w:hAnsi="Arial" w:cs="Arial"/>
          <w:sz w:val="20"/>
          <w:szCs w:val="20"/>
          <w:lang w:eastAsia="zh-CN"/>
        </w:rPr>
        <w:tab/>
        <w:t>Nokia, Nokia Shanghai Bell</w:t>
      </w:r>
    </w:p>
    <w:p w14:paraId="5CD7A7D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R1-2201104</w:t>
      </w:r>
      <w:r w:rsidRPr="00DC212D">
        <w:rPr>
          <w:rFonts w:ascii="Arial" w:eastAsiaTheme="minorEastAsia" w:hAnsi="Arial" w:cs="Arial"/>
          <w:sz w:val="20"/>
          <w:szCs w:val="20"/>
          <w:lang w:eastAsia="zh-CN"/>
        </w:rPr>
        <w:tab/>
        <w:t>Remaining issues on enhancement for PUSCH repetition type A</w:t>
      </w:r>
      <w:r w:rsidRPr="00DC212D">
        <w:rPr>
          <w:rFonts w:ascii="Arial" w:eastAsiaTheme="minorEastAsia" w:hAnsi="Arial" w:cs="Arial"/>
          <w:sz w:val="20"/>
          <w:szCs w:val="20"/>
          <w:lang w:eastAsia="zh-CN"/>
        </w:rPr>
        <w:tab/>
        <w:t>vivo</w:t>
      </w:r>
    </w:p>
    <w:p w14:paraId="584DFE8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R1-2201105</w:t>
      </w:r>
      <w:r w:rsidRPr="00DC212D">
        <w:rPr>
          <w:rFonts w:ascii="Arial" w:eastAsiaTheme="minorEastAsia" w:hAnsi="Arial" w:cs="Arial"/>
          <w:sz w:val="20"/>
          <w:szCs w:val="20"/>
          <w:lang w:eastAsia="zh-CN"/>
        </w:rPr>
        <w:tab/>
        <w:t>Remaining issues on PUSCH TB processing over multiple slots</w:t>
      </w:r>
      <w:r w:rsidRPr="00DC212D">
        <w:rPr>
          <w:rFonts w:ascii="Arial" w:eastAsiaTheme="minorEastAsia" w:hAnsi="Arial" w:cs="Arial"/>
          <w:sz w:val="20"/>
          <w:szCs w:val="20"/>
          <w:lang w:eastAsia="zh-CN"/>
        </w:rPr>
        <w:tab/>
        <w:t>vivo</w:t>
      </w:r>
    </w:p>
    <w:p w14:paraId="432B4A3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R1-2201106</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vivo</w:t>
      </w:r>
    </w:p>
    <w:p w14:paraId="6ECA84B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R1-2201107</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t>vivo</w:t>
      </w:r>
    </w:p>
    <w:p w14:paraId="6A51E91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R1-2201108</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vivo</w:t>
      </w:r>
    </w:p>
    <w:p w14:paraId="636839B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R1-2201164</w:t>
      </w:r>
      <w:r w:rsidRPr="00DC212D">
        <w:rPr>
          <w:rFonts w:ascii="Arial" w:eastAsiaTheme="minorEastAsia" w:hAnsi="Arial" w:cs="Arial"/>
          <w:sz w:val="20"/>
          <w:szCs w:val="20"/>
          <w:lang w:eastAsia="zh-CN"/>
        </w:rPr>
        <w:tab/>
        <w:t>Discussion on remaining issues for enhanced PUSCH repetition type A</w:t>
      </w:r>
      <w:r w:rsidRPr="00DC212D">
        <w:rPr>
          <w:rFonts w:ascii="Arial" w:eastAsiaTheme="minorEastAsia" w:hAnsi="Arial" w:cs="Arial"/>
          <w:sz w:val="20"/>
          <w:szCs w:val="20"/>
          <w:lang w:eastAsia="zh-CN"/>
        </w:rPr>
        <w:tab/>
        <w:t>ZTE</w:t>
      </w:r>
    </w:p>
    <w:p w14:paraId="307B5FA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R1-2201165</w:t>
      </w:r>
      <w:r w:rsidRPr="00DC212D">
        <w:rPr>
          <w:rFonts w:ascii="Arial" w:eastAsiaTheme="minorEastAsia" w:hAnsi="Arial" w:cs="Arial"/>
          <w:sz w:val="20"/>
          <w:szCs w:val="20"/>
          <w:lang w:eastAsia="zh-CN"/>
        </w:rPr>
        <w:tab/>
        <w:t>Discussion on remaining issues for TB processing over multi-slot PUSCH</w:t>
      </w:r>
      <w:r w:rsidRPr="00DC212D">
        <w:rPr>
          <w:rFonts w:ascii="Arial" w:eastAsiaTheme="minorEastAsia" w:hAnsi="Arial" w:cs="Arial"/>
          <w:sz w:val="20"/>
          <w:szCs w:val="20"/>
          <w:lang w:eastAsia="zh-CN"/>
        </w:rPr>
        <w:tab/>
        <w:t>ZTE</w:t>
      </w:r>
    </w:p>
    <w:p w14:paraId="08113D4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lastRenderedPageBreak/>
        <w:t>R1-2201166</w:t>
      </w:r>
      <w:r w:rsidRPr="00DC212D">
        <w:rPr>
          <w:rFonts w:ascii="Arial" w:eastAsiaTheme="minorEastAsia" w:hAnsi="Arial" w:cs="Arial"/>
          <w:sz w:val="20"/>
          <w:szCs w:val="20"/>
          <w:lang w:eastAsia="zh-CN"/>
        </w:rPr>
        <w:tab/>
        <w:t>Discussion on remaining issues for joint channel estimation for PUSCH</w:t>
      </w:r>
      <w:r w:rsidRPr="00DC212D">
        <w:rPr>
          <w:rFonts w:ascii="Arial" w:eastAsiaTheme="minorEastAsia" w:hAnsi="Arial" w:cs="Arial"/>
          <w:sz w:val="20"/>
          <w:szCs w:val="20"/>
          <w:lang w:eastAsia="zh-CN"/>
        </w:rPr>
        <w:tab/>
        <w:t>ZTE</w:t>
      </w:r>
    </w:p>
    <w:p w14:paraId="186945D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R1-2201167</w:t>
      </w:r>
      <w:r w:rsidRPr="00DC212D">
        <w:rPr>
          <w:rFonts w:ascii="Arial" w:eastAsiaTheme="minorEastAsia" w:hAnsi="Arial" w:cs="Arial"/>
          <w:sz w:val="20"/>
          <w:szCs w:val="20"/>
          <w:lang w:eastAsia="zh-CN"/>
        </w:rPr>
        <w:tab/>
        <w:t>Discussion on remaining issues for coverage enhancements for PUCCH</w:t>
      </w:r>
      <w:r w:rsidRPr="00DC212D">
        <w:rPr>
          <w:rFonts w:ascii="Arial" w:eastAsiaTheme="minorEastAsia" w:hAnsi="Arial" w:cs="Arial"/>
          <w:sz w:val="20"/>
          <w:szCs w:val="20"/>
          <w:lang w:eastAsia="zh-CN"/>
        </w:rPr>
        <w:tab/>
        <w:t>ZTE</w:t>
      </w:r>
    </w:p>
    <w:p w14:paraId="19A9B3B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R1-2201168</w:t>
      </w:r>
      <w:r w:rsidRPr="00DC212D">
        <w:rPr>
          <w:rFonts w:ascii="Arial" w:eastAsiaTheme="minorEastAsia" w:hAnsi="Arial" w:cs="Arial"/>
          <w:sz w:val="20"/>
          <w:szCs w:val="20"/>
          <w:lang w:eastAsia="zh-CN"/>
        </w:rPr>
        <w:tab/>
        <w:t>Discussion on remaining issues for Type A PUSCH repetitions for Msg3</w:t>
      </w:r>
      <w:r w:rsidRPr="00DC212D">
        <w:rPr>
          <w:rFonts w:ascii="Arial" w:eastAsiaTheme="minorEastAsia" w:hAnsi="Arial" w:cs="Arial"/>
          <w:sz w:val="20"/>
          <w:szCs w:val="20"/>
          <w:lang w:eastAsia="zh-CN"/>
        </w:rPr>
        <w:tab/>
        <w:t>ZTE</w:t>
      </w:r>
    </w:p>
    <w:p w14:paraId="1E5FF5B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R1-2201169</w:t>
      </w:r>
      <w:r w:rsidRPr="00DC212D">
        <w:rPr>
          <w:rFonts w:ascii="Arial" w:eastAsiaTheme="minorEastAsia" w:hAnsi="Arial" w:cs="Arial"/>
          <w:sz w:val="20"/>
          <w:szCs w:val="20"/>
          <w:lang w:eastAsia="zh-CN"/>
        </w:rPr>
        <w:tab/>
        <w:t>Discussion on RRC parameters for coverage enhancement</w:t>
      </w:r>
      <w:r w:rsidRPr="00DC212D">
        <w:rPr>
          <w:rFonts w:ascii="Arial" w:eastAsiaTheme="minorEastAsia" w:hAnsi="Arial" w:cs="Arial"/>
          <w:sz w:val="20"/>
          <w:szCs w:val="20"/>
          <w:lang w:eastAsia="zh-CN"/>
        </w:rPr>
        <w:tab/>
        <w:t>ZTE</w:t>
      </w:r>
    </w:p>
    <w:p w14:paraId="6262CBA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R1-2201283</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OPPO</w:t>
      </w:r>
    </w:p>
    <w:p w14:paraId="032B4213"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R1-2201284</w:t>
      </w:r>
      <w:r w:rsidRPr="00DC212D">
        <w:rPr>
          <w:rFonts w:ascii="Arial" w:eastAsiaTheme="minorEastAsia" w:hAnsi="Arial" w:cs="Arial"/>
          <w:sz w:val="20"/>
          <w:szCs w:val="20"/>
          <w:lang w:eastAsia="zh-CN"/>
        </w:rPr>
        <w:tab/>
        <w:t>Further considerations for TB over multi-slot PUSCH</w:t>
      </w:r>
      <w:r w:rsidRPr="00DC212D">
        <w:rPr>
          <w:rFonts w:ascii="Arial" w:eastAsiaTheme="minorEastAsia" w:hAnsi="Arial" w:cs="Arial"/>
          <w:sz w:val="20"/>
          <w:szCs w:val="20"/>
          <w:lang w:eastAsia="zh-CN"/>
        </w:rPr>
        <w:tab/>
        <w:t>OPPO</w:t>
      </w:r>
    </w:p>
    <w:p w14:paraId="2D92912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R1-2201285</w:t>
      </w:r>
      <w:r w:rsidRPr="00DC212D">
        <w:rPr>
          <w:rFonts w:ascii="Arial" w:eastAsiaTheme="minorEastAsia" w:hAnsi="Arial" w:cs="Arial"/>
          <w:sz w:val="20"/>
          <w:szCs w:val="20"/>
          <w:lang w:eastAsia="zh-CN"/>
        </w:rPr>
        <w:tab/>
        <w:t>Consideration on Joint channel estimation for PUSCH</w:t>
      </w:r>
      <w:r w:rsidRPr="00DC212D">
        <w:rPr>
          <w:rFonts w:ascii="Arial" w:eastAsiaTheme="minorEastAsia" w:hAnsi="Arial" w:cs="Arial"/>
          <w:sz w:val="20"/>
          <w:szCs w:val="20"/>
          <w:lang w:eastAsia="zh-CN"/>
        </w:rPr>
        <w:tab/>
        <w:t>OPPO</w:t>
      </w:r>
    </w:p>
    <w:p w14:paraId="6AD7F64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R1-2201286</w:t>
      </w:r>
      <w:r w:rsidRPr="00DC212D">
        <w:rPr>
          <w:rFonts w:ascii="Arial" w:eastAsiaTheme="minorEastAsia" w:hAnsi="Arial" w:cs="Arial"/>
          <w:sz w:val="20"/>
          <w:szCs w:val="20"/>
          <w:lang w:eastAsia="zh-CN"/>
        </w:rPr>
        <w:tab/>
        <w:t>PUCCH enhancements for coverage</w:t>
      </w:r>
      <w:r w:rsidRPr="00DC212D">
        <w:rPr>
          <w:rFonts w:ascii="Arial" w:eastAsiaTheme="minorEastAsia" w:hAnsi="Arial" w:cs="Arial"/>
          <w:sz w:val="20"/>
          <w:szCs w:val="20"/>
          <w:lang w:eastAsia="zh-CN"/>
        </w:rPr>
        <w:tab/>
        <w:t>OPPO</w:t>
      </w:r>
    </w:p>
    <w:p w14:paraId="7A10534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R1-2201287</w:t>
      </w:r>
      <w:r w:rsidRPr="00DC212D">
        <w:rPr>
          <w:rFonts w:ascii="Arial" w:eastAsiaTheme="minorEastAsia" w:hAnsi="Arial" w:cs="Arial"/>
          <w:sz w:val="20"/>
          <w:szCs w:val="20"/>
          <w:lang w:eastAsia="zh-CN"/>
        </w:rPr>
        <w:tab/>
        <w:t>Type A PUSCH repetitions for Msg3 coverage</w:t>
      </w:r>
      <w:r w:rsidRPr="00DC212D">
        <w:rPr>
          <w:rFonts w:ascii="Arial" w:eastAsiaTheme="minorEastAsia" w:hAnsi="Arial" w:cs="Arial"/>
          <w:sz w:val="20"/>
          <w:szCs w:val="20"/>
          <w:lang w:eastAsia="zh-CN"/>
        </w:rPr>
        <w:tab/>
        <w:t>OPPO</w:t>
      </w:r>
    </w:p>
    <w:p w14:paraId="5F5838F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R1-2201373</w:t>
      </w:r>
      <w:r w:rsidRPr="00DC212D">
        <w:rPr>
          <w:rFonts w:ascii="Arial" w:eastAsiaTheme="minorEastAsia" w:hAnsi="Arial" w:cs="Arial"/>
          <w:sz w:val="20"/>
          <w:szCs w:val="20"/>
          <w:lang w:eastAsia="zh-CN"/>
        </w:rPr>
        <w:tab/>
        <w:t>Remaining issues on enhancements on PUSCH repetition type A</w:t>
      </w:r>
      <w:r w:rsidRPr="00DC212D">
        <w:rPr>
          <w:rFonts w:ascii="Arial" w:eastAsiaTheme="minorEastAsia" w:hAnsi="Arial" w:cs="Arial"/>
          <w:sz w:val="20"/>
          <w:szCs w:val="20"/>
          <w:lang w:eastAsia="zh-CN"/>
        </w:rPr>
        <w:tab/>
        <w:t>CATT</w:t>
      </w:r>
    </w:p>
    <w:p w14:paraId="568F2C8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R1-2201374</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CATT</w:t>
      </w:r>
    </w:p>
    <w:p w14:paraId="4DAC497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R1-2201375</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CATT</w:t>
      </w:r>
    </w:p>
    <w:p w14:paraId="658ABE21"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R1-2201376</w:t>
      </w:r>
      <w:r w:rsidRPr="00DC212D">
        <w:rPr>
          <w:rFonts w:ascii="Arial" w:eastAsiaTheme="minorEastAsia" w:hAnsi="Arial" w:cs="Arial"/>
          <w:sz w:val="20"/>
          <w:szCs w:val="20"/>
          <w:lang w:eastAsia="zh-CN"/>
        </w:rPr>
        <w:tab/>
        <w:t>Remaining issues on PUCCH enhancement</w:t>
      </w:r>
      <w:r w:rsidRPr="00DC212D">
        <w:rPr>
          <w:rFonts w:ascii="Arial" w:eastAsiaTheme="minorEastAsia" w:hAnsi="Arial" w:cs="Arial"/>
          <w:sz w:val="20"/>
          <w:szCs w:val="20"/>
          <w:lang w:eastAsia="zh-CN"/>
        </w:rPr>
        <w:tab/>
        <w:t>CATT</w:t>
      </w:r>
    </w:p>
    <w:p w14:paraId="16ACF3C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R1-2201377</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CATT</w:t>
      </w:r>
    </w:p>
    <w:p w14:paraId="0410A91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R1-2201380</w:t>
      </w:r>
      <w:r w:rsidRPr="00DC212D">
        <w:rPr>
          <w:rFonts w:ascii="Arial" w:eastAsiaTheme="minorEastAsia" w:hAnsi="Arial" w:cs="Arial"/>
          <w:sz w:val="20"/>
          <w:szCs w:val="20"/>
          <w:lang w:eastAsia="zh-CN"/>
        </w:rPr>
        <w:tab/>
        <w:t>Discussion on enhancements on PUSCH repetition Type A</w:t>
      </w:r>
      <w:r w:rsidRPr="00DC212D">
        <w:rPr>
          <w:rFonts w:ascii="Arial" w:eastAsiaTheme="minorEastAsia" w:hAnsi="Arial" w:cs="Arial"/>
          <w:sz w:val="20"/>
          <w:szCs w:val="20"/>
          <w:lang w:eastAsia="zh-CN"/>
        </w:rPr>
        <w:tab/>
        <w:t>Panasonic Corporation</w:t>
      </w:r>
    </w:p>
    <w:p w14:paraId="0E3430C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R1-2201381</w:t>
      </w:r>
      <w:r w:rsidRPr="00DC212D">
        <w:rPr>
          <w:rFonts w:ascii="Arial" w:eastAsiaTheme="minorEastAsia" w:hAnsi="Arial" w:cs="Arial"/>
          <w:sz w:val="20"/>
          <w:szCs w:val="20"/>
          <w:lang w:eastAsia="zh-CN"/>
        </w:rPr>
        <w:tab/>
        <w:t>Discussion on TB processing over multi-slot PUSCH</w:t>
      </w:r>
      <w:r w:rsidRPr="00DC212D">
        <w:rPr>
          <w:rFonts w:ascii="Arial" w:eastAsiaTheme="minorEastAsia" w:hAnsi="Arial" w:cs="Arial"/>
          <w:sz w:val="20"/>
          <w:szCs w:val="20"/>
          <w:lang w:eastAsia="zh-CN"/>
        </w:rPr>
        <w:tab/>
        <w:t>Panasonic Corporation</w:t>
      </w:r>
    </w:p>
    <w:p w14:paraId="0340E09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R1-2201382</w:t>
      </w:r>
      <w:r w:rsidRPr="00DC212D">
        <w:rPr>
          <w:rFonts w:ascii="Arial" w:eastAsiaTheme="minorEastAsia" w:hAnsi="Arial" w:cs="Arial"/>
          <w:sz w:val="20"/>
          <w:szCs w:val="20"/>
          <w:lang w:eastAsia="zh-CN"/>
        </w:rPr>
        <w:tab/>
        <w:t>Discussion on the interaction between inter-slot frequency hopping and DMRS bundling</w:t>
      </w:r>
      <w:r w:rsidRPr="00DC212D">
        <w:rPr>
          <w:rFonts w:ascii="Arial" w:eastAsiaTheme="minorEastAsia" w:hAnsi="Arial" w:cs="Arial"/>
          <w:sz w:val="20"/>
          <w:szCs w:val="20"/>
          <w:lang w:eastAsia="zh-CN"/>
        </w:rPr>
        <w:tab/>
        <w:t>Panasonic Corporation</w:t>
      </w:r>
    </w:p>
    <w:p w14:paraId="6AF502E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R1-2201434</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Panasonic Corporation</w:t>
      </w:r>
    </w:p>
    <w:p w14:paraId="547E4AE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R1-2201442</w:t>
      </w:r>
      <w:r w:rsidRPr="00DC212D">
        <w:rPr>
          <w:rFonts w:ascii="Arial" w:eastAsiaTheme="minorEastAsia" w:hAnsi="Arial" w:cs="Arial"/>
          <w:sz w:val="20"/>
          <w:szCs w:val="20"/>
          <w:lang w:eastAsia="zh-CN"/>
        </w:rPr>
        <w:tab/>
        <w:t>Remaining issues on PUSCH repetition type A enhancements</w:t>
      </w:r>
      <w:r w:rsidRPr="00DC212D">
        <w:rPr>
          <w:rFonts w:ascii="Arial" w:eastAsiaTheme="minorEastAsia" w:hAnsi="Arial" w:cs="Arial"/>
          <w:sz w:val="20"/>
          <w:szCs w:val="20"/>
          <w:lang w:eastAsia="zh-CN"/>
        </w:rPr>
        <w:tab/>
        <w:t>China Telecom</w:t>
      </w:r>
    </w:p>
    <w:p w14:paraId="0C0BE2E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R1-2201443</w:t>
      </w:r>
      <w:r w:rsidRPr="00DC212D">
        <w:rPr>
          <w:rFonts w:ascii="Arial" w:eastAsiaTheme="minorEastAsia" w:hAnsi="Arial" w:cs="Arial"/>
          <w:sz w:val="20"/>
          <w:szCs w:val="20"/>
          <w:lang w:eastAsia="zh-CN"/>
        </w:rPr>
        <w:tab/>
        <w:t>Remaining issues on joint channel estimation</w:t>
      </w:r>
      <w:r w:rsidRPr="00DC212D">
        <w:rPr>
          <w:rFonts w:ascii="Arial" w:eastAsiaTheme="minorEastAsia" w:hAnsi="Arial" w:cs="Arial"/>
          <w:sz w:val="20"/>
          <w:szCs w:val="20"/>
          <w:lang w:eastAsia="zh-CN"/>
        </w:rPr>
        <w:tab/>
        <w:t>China Telecom</w:t>
      </w:r>
    </w:p>
    <w:p w14:paraId="3F0D464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R1-2201444</w:t>
      </w:r>
      <w:r w:rsidRPr="00DC212D">
        <w:rPr>
          <w:rFonts w:ascii="Arial" w:eastAsiaTheme="minorEastAsia" w:hAnsi="Arial" w:cs="Arial"/>
          <w:sz w:val="20"/>
          <w:szCs w:val="20"/>
          <w:lang w:eastAsia="zh-CN"/>
        </w:rPr>
        <w:tab/>
        <w:t>FL Summary of joint channel estimation for PUSCH</w:t>
      </w:r>
      <w:r w:rsidRPr="00DC212D">
        <w:rPr>
          <w:rFonts w:ascii="Arial" w:eastAsiaTheme="minorEastAsia" w:hAnsi="Arial" w:cs="Arial"/>
          <w:sz w:val="20"/>
          <w:szCs w:val="20"/>
          <w:lang w:eastAsia="zh-CN"/>
        </w:rPr>
        <w:tab/>
        <w:t>Moderator (China Telecom)</w:t>
      </w:r>
    </w:p>
    <w:p w14:paraId="7B4D399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R1-2201445</w:t>
      </w:r>
      <w:r w:rsidRPr="00DC212D">
        <w:rPr>
          <w:rFonts w:ascii="Arial" w:eastAsiaTheme="minorEastAsia" w:hAnsi="Arial" w:cs="Arial"/>
          <w:sz w:val="20"/>
          <w:szCs w:val="20"/>
          <w:lang w:eastAsia="zh-CN"/>
        </w:rPr>
        <w:tab/>
        <w:t>Remaining issues on inter-slot frequency hopping with inter-slot bundling</w:t>
      </w:r>
      <w:r w:rsidRPr="00DC212D">
        <w:rPr>
          <w:rFonts w:ascii="Arial" w:eastAsiaTheme="minorEastAsia" w:hAnsi="Arial" w:cs="Arial"/>
          <w:sz w:val="20"/>
          <w:szCs w:val="20"/>
          <w:lang w:eastAsia="zh-CN"/>
        </w:rPr>
        <w:tab/>
        <w:t>China Telecom</w:t>
      </w:r>
    </w:p>
    <w:p w14:paraId="5CA7AAC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R1-2201446</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China Telecom</w:t>
      </w:r>
    </w:p>
    <w:p w14:paraId="27505CD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R1-2201487</w:t>
      </w:r>
      <w:r w:rsidRPr="00DC212D">
        <w:rPr>
          <w:rFonts w:ascii="Arial" w:eastAsiaTheme="minorEastAsia" w:hAnsi="Arial" w:cs="Arial"/>
          <w:sz w:val="20"/>
          <w:szCs w:val="20"/>
          <w:lang w:eastAsia="zh-CN"/>
        </w:rPr>
        <w:tab/>
        <w:t>Remaining issues on enhancements on PUSCH repetition type A</w:t>
      </w:r>
      <w:r w:rsidRPr="00DC212D">
        <w:rPr>
          <w:rFonts w:ascii="Arial" w:eastAsiaTheme="minorEastAsia" w:hAnsi="Arial" w:cs="Arial"/>
          <w:sz w:val="20"/>
          <w:szCs w:val="20"/>
          <w:lang w:eastAsia="zh-CN"/>
        </w:rPr>
        <w:tab/>
        <w:t>NTT DOCOMO, INC.</w:t>
      </w:r>
    </w:p>
    <w:p w14:paraId="510703F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R1-2201488</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NTT DOCOMO, INC.</w:t>
      </w:r>
    </w:p>
    <w:p w14:paraId="1530F73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R1-2201489</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NTT DOCOMO, INC.</w:t>
      </w:r>
    </w:p>
    <w:p w14:paraId="1289184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R1-2201490</w:t>
      </w:r>
      <w:r w:rsidRPr="00DC212D">
        <w:rPr>
          <w:rFonts w:ascii="Arial" w:eastAsiaTheme="minorEastAsia" w:hAnsi="Arial" w:cs="Arial"/>
          <w:sz w:val="20"/>
          <w:szCs w:val="20"/>
          <w:lang w:eastAsia="zh-CN"/>
        </w:rPr>
        <w:tab/>
        <w:t>Remaining issues on PUCCH enhancement</w:t>
      </w:r>
      <w:r w:rsidRPr="00DC212D">
        <w:rPr>
          <w:rFonts w:ascii="Arial" w:eastAsiaTheme="minorEastAsia" w:hAnsi="Arial" w:cs="Arial"/>
          <w:sz w:val="20"/>
          <w:szCs w:val="20"/>
          <w:lang w:eastAsia="zh-CN"/>
        </w:rPr>
        <w:tab/>
        <w:t>NTT DOCOMO, INC.</w:t>
      </w:r>
    </w:p>
    <w:p w14:paraId="30753C1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R1-2201491</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NTT DOCOMO, INC.</w:t>
      </w:r>
    </w:p>
    <w:p w14:paraId="1C8E8E6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R1-2201554</w:t>
      </w:r>
      <w:r w:rsidRPr="00DC212D">
        <w:rPr>
          <w:rFonts w:ascii="Arial" w:eastAsiaTheme="minorEastAsia" w:hAnsi="Arial" w:cs="Arial"/>
          <w:sz w:val="20"/>
          <w:szCs w:val="20"/>
          <w:lang w:eastAsia="zh-CN"/>
        </w:rPr>
        <w:tab/>
        <w:t>Discussion on enhancements for PUSCH repetition Type A</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Spreadtrum</w:t>
      </w:r>
      <w:proofErr w:type="spellEnd"/>
      <w:r w:rsidRPr="00DC212D">
        <w:rPr>
          <w:rFonts w:ascii="Arial" w:eastAsiaTheme="minorEastAsia" w:hAnsi="Arial" w:cs="Arial"/>
          <w:sz w:val="20"/>
          <w:szCs w:val="20"/>
          <w:lang w:eastAsia="zh-CN"/>
        </w:rPr>
        <w:t xml:space="preserve"> Communications</w:t>
      </w:r>
    </w:p>
    <w:p w14:paraId="23F9D5A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R1-2201555</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Spreadtrum</w:t>
      </w:r>
      <w:proofErr w:type="spellEnd"/>
      <w:r w:rsidRPr="00DC212D">
        <w:rPr>
          <w:rFonts w:ascii="Arial" w:eastAsiaTheme="minorEastAsia" w:hAnsi="Arial" w:cs="Arial"/>
          <w:sz w:val="20"/>
          <w:szCs w:val="20"/>
          <w:lang w:eastAsia="zh-CN"/>
        </w:rPr>
        <w:t xml:space="preserve"> Communications</w:t>
      </w:r>
    </w:p>
    <w:p w14:paraId="4286C93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R1-2201556</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Spreadtrum</w:t>
      </w:r>
      <w:proofErr w:type="spellEnd"/>
      <w:r w:rsidRPr="00DC212D">
        <w:rPr>
          <w:rFonts w:ascii="Arial" w:eastAsiaTheme="minorEastAsia" w:hAnsi="Arial" w:cs="Arial"/>
          <w:sz w:val="20"/>
          <w:szCs w:val="20"/>
          <w:lang w:eastAsia="zh-CN"/>
        </w:rPr>
        <w:t xml:space="preserve"> Communications</w:t>
      </w:r>
    </w:p>
    <w:p w14:paraId="47E19FB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R1-2201657</w:t>
      </w:r>
      <w:r w:rsidRPr="00DC212D">
        <w:rPr>
          <w:rFonts w:ascii="Arial" w:eastAsiaTheme="minorEastAsia" w:hAnsi="Arial" w:cs="Arial"/>
          <w:sz w:val="20"/>
          <w:szCs w:val="20"/>
          <w:lang w:eastAsia="zh-CN"/>
        </w:rPr>
        <w:tab/>
        <w:t>Type-A PUSCH repetition for coverage enhancement</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InterDigital</w:t>
      </w:r>
      <w:proofErr w:type="spellEnd"/>
      <w:r w:rsidRPr="00DC212D">
        <w:rPr>
          <w:rFonts w:ascii="Arial" w:eastAsiaTheme="minorEastAsia" w:hAnsi="Arial" w:cs="Arial"/>
          <w:sz w:val="20"/>
          <w:szCs w:val="20"/>
          <w:lang w:eastAsia="zh-CN"/>
        </w:rPr>
        <w:t>, Inc.</w:t>
      </w:r>
    </w:p>
    <w:p w14:paraId="35B80DF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R1-2201658</w:t>
      </w:r>
      <w:r w:rsidRPr="00DC212D">
        <w:rPr>
          <w:rFonts w:ascii="Arial" w:eastAsiaTheme="minorEastAsia" w:hAnsi="Arial" w:cs="Arial"/>
          <w:sz w:val="20"/>
          <w:szCs w:val="20"/>
          <w:lang w:eastAsia="zh-CN"/>
        </w:rPr>
        <w:tab/>
        <w:t>TB processing over multiple slots</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InterDigital</w:t>
      </w:r>
      <w:proofErr w:type="spellEnd"/>
      <w:r w:rsidRPr="00DC212D">
        <w:rPr>
          <w:rFonts w:ascii="Arial" w:eastAsiaTheme="minorEastAsia" w:hAnsi="Arial" w:cs="Arial"/>
          <w:sz w:val="20"/>
          <w:szCs w:val="20"/>
          <w:lang w:eastAsia="zh-CN"/>
        </w:rPr>
        <w:t>, Inc.</w:t>
      </w:r>
    </w:p>
    <w:p w14:paraId="70FB725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R1-2201659</w:t>
      </w:r>
      <w:r w:rsidRPr="00DC212D">
        <w:rPr>
          <w:rFonts w:ascii="Arial" w:eastAsiaTheme="minorEastAsia" w:hAnsi="Arial" w:cs="Arial"/>
          <w:sz w:val="20"/>
          <w:szCs w:val="20"/>
          <w:lang w:eastAsia="zh-CN"/>
        </w:rPr>
        <w:tab/>
        <w:t>Discussion on joint channel estimation</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InterDigital</w:t>
      </w:r>
      <w:proofErr w:type="spellEnd"/>
      <w:r w:rsidRPr="00DC212D">
        <w:rPr>
          <w:rFonts w:ascii="Arial" w:eastAsiaTheme="minorEastAsia" w:hAnsi="Arial" w:cs="Arial"/>
          <w:sz w:val="20"/>
          <w:szCs w:val="20"/>
          <w:lang w:eastAsia="zh-CN"/>
        </w:rPr>
        <w:t>, Inc.</w:t>
      </w:r>
    </w:p>
    <w:p w14:paraId="795EA91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R1-2201660</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InterDigital</w:t>
      </w:r>
      <w:proofErr w:type="spellEnd"/>
      <w:r w:rsidRPr="00DC212D">
        <w:rPr>
          <w:rFonts w:ascii="Arial" w:eastAsiaTheme="minorEastAsia" w:hAnsi="Arial" w:cs="Arial"/>
          <w:sz w:val="20"/>
          <w:szCs w:val="20"/>
          <w:lang w:eastAsia="zh-CN"/>
        </w:rPr>
        <w:t>, Inc.</w:t>
      </w:r>
    </w:p>
    <w:p w14:paraId="3F8961E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R1-2201661</w:t>
      </w:r>
      <w:r w:rsidRPr="00DC212D">
        <w:rPr>
          <w:rFonts w:ascii="Arial" w:eastAsiaTheme="minorEastAsia" w:hAnsi="Arial" w:cs="Arial"/>
          <w:sz w:val="20"/>
          <w:szCs w:val="20"/>
          <w:lang w:eastAsia="zh-CN"/>
        </w:rPr>
        <w:tab/>
        <w:t xml:space="preserve">Type </w:t>
      </w:r>
      <w:proofErr w:type="gramStart"/>
      <w:r w:rsidRPr="00DC212D">
        <w:rPr>
          <w:rFonts w:ascii="Arial" w:eastAsiaTheme="minorEastAsia" w:hAnsi="Arial" w:cs="Arial"/>
          <w:sz w:val="20"/>
          <w:szCs w:val="20"/>
          <w:lang w:eastAsia="zh-CN"/>
        </w:rPr>
        <w:t>A</w:t>
      </w:r>
      <w:proofErr w:type="gramEnd"/>
      <w:r w:rsidRPr="00DC212D">
        <w:rPr>
          <w:rFonts w:ascii="Arial" w:eastAsiaTheme="minorEastAsia" w:hAnsi="Arial" w:cs="Arial"/>
          <w:sz w:val="20"/>
          <w:szCs w:val="20"/>
          <w:lang w:eastAsia="zh-CN"/>
        </w:rPr>
        <w:t xml:space="preserve"> PUSCH repetitions for Msg3</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InterDigital</w:t>
      </w:r>
      <w:proofErr w:type="spellEnd"/>
      <w:r w:rsidRPr="00DC212D">
        <w:rPr>
          <w:rFonts w:ascii="Arial" w:eastAsiaTheme="minorEastAsia" w:hAnsi="Arial" w:cs="Arial"/>
          <w:sz w:val="20"/>
          <w:szCs w:val="20"/>
          <w:lang w:eastAsia="zh-CN"/>
        </w:rPr>
        <w:t>, Inc.</w:t>
      </w:r>
    </w:p>
    <w:p w14:paraId="147E65B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R1-2201708</w:t>
      </w:r>
      <w:r w:rsidRPr="00DC212D">
        <w:rPr>
          <w:rFonts w:ascii="Arial" w:eastAsiaTheme="minorEastAsia" w:hAnsi="Arial" w:cs="Arial"/>
          <w:sz w:val="20"/>
          <w:szCs w:val="20"/>
          <w:lang w:eastAsia="zh-CN"/>
        </w:rPr>
        <w:tab/>
        <w:t>Remaining details of enhancements on PUSCH repetition type A</w:t>
      </w:r>
      <w:r w:rsidRPr="00DC212D">
        <w:rPr>
          <w:rFonts w:ascii="Arial" w:eastAsiaTheme="minorEastAsia" w:hAnsi="Arial" w:cs="Arial"/>
          <w:sz w:val="20"/>
          <w:szCs w:val="20"/>
          <w:lang w:eastAsia="zh-CN"/>
        </w:rPr>
        <w:tab/>
        <w:t>Intel Corporation</w:t>
      </w:r>
    </w:p>
    <w:p w14:paraId="5011D6A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R1-2201709</w:t>
      </w:r>
      <w:r w:rsidRPr="00DC212D">
        <w:rPr>
          <w:rFonts w:ascii="Arial" w:eastAsiaTheme="minorEastAsia" w:hAnsi="Arial" w:cs="Arial"/>
          <w:sz w:val="20"/>
          <w:szCs w:val="20"/>
          <w:lang w:eastAsia="zh-CN"/>
        </w:rPr>
        <w:tab/>
        <w:t>Remaining details on TB processing over multi-slot PUSCH</w:t>
      </w:r>
      <w:r w:rsidRPr="00DC212D">
        <w:rPr>
          <w:rFonts w:ascii="Arial" w:eastAsiaTheme="minorEastAsia" w:hAnsi="Arial" w:cs="Arial"/>
          <w:sz w:val="20"/>
          <w:szCs w:val="20"/>
          <w:lang w:eastAsia="zh-CN"/>
        </w:rPr>
        <w:tab/>
        <w:t>Intel Corporation</w:t>
      </w:r>
    </w:p>
    <w:p w14:paraId="5765B4F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R1-2201710</w:t>
      </w:r>
      <w:r w:rsidRPr="00DC212D">
        <w:rPr>
          <w:rFonts w:ascii="Arial" w:eastAsiaTheme="minorEastAsia" w:hAnsi="Arial" w:cs="Arial"/>
          <w:sz w:val="20"/>
          <w:szCs w:val="20"/>
          <w:lang w:eastAsia="zh-CN"/>
        </w:rPr>
        <w:tab/>
        <w:t>Remaining details on joint channel estimation for PUSCH</w:t>
      </w:r>
      <w:r w:rsidRPr="00DC212D">
        <w:rPr>
          <w:rFonts w:ascii="Arial" w:eastAsiaTheme="minorEastAsia" w:hAnsi="Arial" w:cs="Arial"/>
          <w:sz w:val="20"/>
          <w:szCs w:val="20"/>
          <w:lang w:eastAsia="zh-CN"/>
        </w:rPr>
        <w:tab/>
        <w:t>Intel Corporation</w:t>
      </w:r>
    </w:p>
    <w:p w14:paraId="73DB525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R1-2201711</w:t>
      </w:r>
      <w:r w:rsidRPr="00DC212D">
        <w:rPr>
          <w:rFonts w:ascii="Arial" w:eastAsiaTheme="minorEastAsia" w:hAnsi="Arial" w:cs="Arial"/>
          <w:sz w:val="20"/>
          <w:szCs w:val="20"/>
          <w:lang w:eastAsia="zh-CN"/>
        </w:rPr>
        <w:tab/>
        <w:t>Remaining details on PUCCH enhancements</w:t>
      </w:r>
      <w:r w:rsidRPr="00DC212D">
        <w:rPr>
          <w:rFonts w:ascii="Arial" w:eastAsiaTheme="minorEastAsia" w:hAnsi="Arial" w:cs="Arial"/>
          <w:sz w:val="20"/>
          <w:szCs w:val="20"/>
          <w:lang w:eastAsia="zh-CN"/>
        </w:rPr>
        <w:tab/>
        <w:t>Intel Corporation</w:t>
      </w:r>
    </w:p>
    <w:p w14:paraId="3FF20CA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R1-2201712</w:t>
      </w:r>
      <w:r w:rsidRPr="00DC212D">
        <w:rPr>
          <w:rFonts w:ascii="Arial" w:eastAsiaTheme="minorEastAsia" w:hAnsi="Arial" w:cs="Arial"/>
          <w:sz w:val="20"/>
          <w:szCs w:val="20"/>
          <w:lang w:eastAsia="zh-CN"/>
        </w:rPr>
        <w:tab/>
        <w:t>Remaining details on Msg3 PUSCH repetition</w:t>
      </w:r>
      <w:r w:rsidRPr="00DC212D">
        <w:rPr>
          <w:rFonts w:ascii="Arial" w:eastAsiaTheme="minorEastAsia" w:hAnsi="Arial" w:cs="Arial"/>
          <w:sz w:val="20"/>
          <w:szCs w:val="20"/>
          <w:lang w:eastAsia="zh-CN"/>
        </w:rPr>
        <w:tab/>
        <w:t>Intel Corporation</w:t>
      </w:r>
    </w:p>
    <w:p w14:paraId="43DC15B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R1-2201780</w:t>
      </w:r>
      <w:r w:rsidRPr="00DC212D">
        <w:rPr>
          <w:rFonts w:ascii="Arial" w:eastAsiaTheme="minorEastAsia" w:hAnsi="Arial" w:cs="Arial"/>
          <w:sz w:val="20"/>
          <w:szCs w:val="20"/>
          <w:lang w:eastAsia="zh-CN"/>
        </w:rPr>
        <w:tab/>
        <w:t>Remaining issues on PUSCH repetition type A enhancement</w:t>
      </w:r>
      <w:r w:rsidRPr="00DC212D">
        <w:rPr>
          <w:rFonts w:ascii="Arial" w:eastAsiaTheme="minorEastAsia" w:hAnsi="Arial" w:cs="Arial"/>
          <w:sz w:val="20"/>
          <w:szCs w:val="20"/>
          <w:lang w:eastAsia="zh-CN"/>
        </w:rPr>
        <w:tab/>
        <w:t>Apple</w:t>
      </w:r>
    </w:p>
    <w:p w14:paraId="6D391BE3"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R1-2201781</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Apple</w:t>
      </w:r>
    </w:p>
    <w:p w14:paraId="42EFC59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R1-2201782</w:t>
      </w:r>
      <w:r w:rsidRPr="00DC212D">
        <w:rPr>
          <w:rFonts w:ascii="Arial" w:eastAsiaTheme="minorEastAsia" w:hAnsi="Arial" w:cs="Arial"/>
          <w:sz w:val="20"/>
          <w:szCs w:val="20"/>
          <w:lang w:eastAsia="zh-CN"/>
        </w:rPr>
        <w:tab/>
        <w:t>Remaining issues on cross-slot channel estimation for PUSCH</w:t>
      </w:r>
      <w:r w:rsidRPr="00DC212D">
        <w:rPr>
          <w:rFonts w:ascii="Arial" w:eastAsiaTheme="minorEastAsia" w:hAnsi="Arial" w:cs="Arial"/>
          <w:sz w:val="20"/>
          <w:szCs w:val="20"/>
          <w:lang w:eastAsia="zh-CN"/>
        </w:rPr>
        <w:tab/>
        <w:t>Apple</w:t>
      </w:r>
    </w:p>
    <w:p w14:paraId="037BB12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R1-2201783</w:t>
      </w:r>
      <w:r w:rsidRPr="00DC212D">
        <w:rPr>
          <w:rFonts w:ascii="Arial" w:eastAsiaTheme="minorEastAsia" w:hAnsi="Arial" w:cs="Arial"/>
          <w:sz w:val="20"/>
          <w:szCs w:val="20"/>
          <w:lang w:eastAsia="zh-CN"/>
        </w:rPr>
        <w:tab/>
        <w:t>Remaining issues on PUCCH coverage enhancement</w:t>
      </w:r>
      <w:r w:rsidRPr="00DC212D">
        <w:rPr>
          <w:rFonts w:ascii="Arial" w:eastAsiaTheme="minorEastAsia" w:hAnsi="Arial" w:cs="Arial"/>
          <w:sz w:val="20"/>
          <w:szCs w:val="20"/>
          <w:lang w:eastAsia="zh-CN"/>
        </w:rPr>
        <w:tab/>
        <w:t>Apple</w:t>
      </w:r>
    </w:p>
    <w:p w14:paraId="3B49199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R1-2201868</w:t>
      </w:r>
      <w:r w:rsidRPr="00DC212D">
        <w:rPr>
          <w:rFonts w:ascii="Arial" w:eastAsiaTheme="minorEastAsia" w:hAnsi="Arial" w:cs="Arial"/>
          <w:sz w:val="20"/>
          <w:szCs w:val="20"/>
          <w:lang w:eastAsia="zh-CN"/>
        </w:rPr>
        <w:tab/>
        <w:t>Remaining issues on PUSCH repetition type A enhancement</w:t>
      </w:r>
      <w:r w:rsidRPr="00DC212D">
        <w:rPr>
          <w:rFonts w:ascii="Arial" w:eastAsiaTheme="minorEastAsia" w:hAnsi="Arial" w:cs="Arial"/>
          <w:sz w:val="20"/>
          <w:szCs w:val="20"/>
          <w:lang w:eastAsia="zh-CN"/>
        </w:rPr>
        <w:tab/>
        <w:t>CMCC</w:t>
      </w:r>
    </w:p>
    <w:p w14:paraId="7E6679B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R1-2201869</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CMCC</w:t>
      </w:r>
    </w:p>
    <w:p w14:paraId="3C581123"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R1-2201870</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CMCC</w:t>
      </w:r>
    </w:p>
    <w:p w14:paraId="1996334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R1-2201871</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t>CMCC</w:t>
      </w:r>
    </w:p>
    <w:p w14:paraId="3239C9D1"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R1-2201872</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CMCC</w:t>
      </w:r>
    </w:p>
    <w:p w14:paraId="6E00120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R1-2201905</w:t>
      </w:r>
      <w:r w:rsidRPr="00DC212D">
        <w:rPr>
          <w:rFonts w:ascii="Arial" w:eastAsiaTheme="minorEastAsia" w:hAnsi="Arial" w:cs="Arial"/>
          <w:sz w:val="20"/>
          <w:szCs w:val="20"/>
          <w:lang w:eastAsia="zh-CN"/>
        </w:rPr>
        <w:tab/>
        <w:t xml:space="preserve">Discussion on remaining issue of </w:t>
      </w:r>
      <w:proofErr w:type="spellStart"/>
      <w:r w:rsidRPr="00DC212D">
        <w:rPr>
          <w:rFonts w:ascii="Arial" w:eastAsiaTheme="minorEastAsia" w:hAnsi="Arial" w:cs="Arial"/>
          <w:sz w:val="20"/>
          <w:szCs w:val="20"/>
          <w:lang w:eastAsia="zh-CN"/>
        </w:rPr>
        <w:t>TBoMS</w:t>
      </w:r>
      <w:proofErr w:type="spellEnd"/>
      <w:r w:rsidRPr="00DC212D">
        <w:rPr>
          <w:rFonts w:ascii="Arial" w:eastAsiaTheme="minorEastAsia" w:hAnsi="Arial" w:cs="Arial"/>
          <w:sz w:val="20"/>
          <w:szCs w:val="20"/>
          <w:lang w:eastAsia="zh-CN"/>
        </w:rPr>
        <w:tab/>
        <w:t>NEC</w:t>
      </w:r>
    </w:p>
    <w:p w14:paraId="13C115E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R1-2201912</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Xiaomi</w:t>
      </w:r>
      <w:proofErr w:type="spellEnd"/>
    </w:p>
    <w:p w14:paraId="7171F39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R1-2201913</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Xiaomi</w:t>
      </w:r>
      <w:proofErr w:type="spellEnd"/>
    </w:p>
    <w:p w14:paraId="3B9ADC4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R1-2201925</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Xiaomi</w:t>
      </w:r>
      <w:proofErr w:type="spellEnd"/>
    </w:p>
    <w:p w14:paraId="3F020D6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R1-2201926</w:t>
      </w:r>
      <w:r w:rsidRPr="00DC212D">
        <w:rPr>
          <w:rFonts w:ascii="Arial" w:eastAsiaTheme="minorEastAsia" w:hAnsi="Arial" w:cs="Arial"/>
          <w:sz w:val="20"/>
          <w:szCs w:val="20"/>
          <w:lang w:eastAsia="zh-CN"/>
        </w:rPr>
        <w:tab/>
        <w:t>Remaining issues on Type A PUSCH repetition for Msg3</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Xiaomi</w:t>
      </w:r>
      <w:proofErr w:type="spellEnd"/>
    </w:p>
    <w:p w14:paraId="4CC9E2D1"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R1-2201961</w:t>
      </w:r>
      <w:r w:rsidRPr="00DC212D">
        <w:rPr>
          <w:rFonts w:ascii="Arial" w:eastAsiaTheme="minorEastAsia" w:hAnsi="Arial" w:cs="Arial"/>
          <w:sz w:val="20"/>
          <w:szCs w:val="20"/>
          <w:lang w:eastAsia="zh-CN"/>
        </w:rPr>
        <w:tab/>
        <w:t>Remaining Issues for PUSCH Repetition Type A Enhancement</w:t>
      </w:r>
      <w:r w:rsidRPr="00DC212D">
        <w:rPr>
          <w:rFonts w:ascii="Arial" w:eastAsiaTheme="minorEastAsia" w:hAnsi="Arial" w:cs="Arial"/>
          <w:sz w:val="20"/>
          <w:szCs w:val="20"/>
          <w:lang w:eastAsia="zh-CN"/>
        </w:rPr>
        <w:tab/>
        <w:t>Ericsson</w:t>
      </w:r>
    </w:p>
    <w:p w14:paraId="780F4C0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R1-2201962</w:t>
      </w:r>
      <w:r w:rsidRPr="00DC212D">
        <w:rPr>
          <w:rFonts w:ascii="Arial" w:eastAsiaTheme="minorEastAsia" w:hAnsi="Arial" w:cs="Arial"/>
          <w:sz w:val="20"/>
          <w:szCs w:val="20"/>
          <w:lang w:eastAsia="zh-CN"/>
        </w:rPr>
        <w:tab/>
        <w:t>Remaining Issues for TB Processing over Multi-Slot PUSCH</w:t>
      </w:r>
      <w:r w:rsidRPr="00DC212D">
        <w:rPr>
          <w:rFonts w:ascii="Arial" w:eastAsiaTheme="minorEastAsia" w:hAnsi="Arial" w:cs="Arial"/>
          <w:sz w:val="20"/>
          <w:szCs w:val="20"/>
          <w:lang w:eastAsia="zh-CN"/>
        </w:rPr>
        <w:tab/>
        <w:t>Ericsson</w:t>
      </w:r>
    </w:p>
    <w:p w14:paraId="7DE5B70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R1-2201963</w:t>
      </w:r>
      <w:r w:rsidRPr="00DC212D">
        <w:rPr>
          <w:rFonts w:ascii="Arial" w:eastAsiaTheme="minorEastAsia" w:hAnsi="Arial" w:cs="Arial"/>
          <w:sz w:val="20"/>
          <w:szCs w:val="20"/>
          <w:lang w:eastAsia="zh-CN"/>
        </w:rPr>
        <w:tab/>
        <w:t>Remaining Issues for Joint Channel Estimation for PUSCH</w:t>
      </w:r>
      <w:r w:rsidRPr="00DC212D">
        <w:rPr>
          <w:rFonts w:ascii="Arial" w:eastAsiaTheme="minorEastAsia" w:hAnsi="Arial" w:cs="Arial"/>
          <w:sz w:val="20"/>
          <w:szCs w:val="20"/>
          <w:lang w:eastAsia="zh-CN"/>
        </w:rPr>
        <w:tab/>
        <w:t>Ericsson</w:t>
      </w:r>
    </w:p>
    <w:p w14:paraId="70AAC69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R1-2201964</w:t>
      </w:r>
      <w:r w:rsidRPr="00DC212D">
        <w:rPr>
          <w:rFonts w:ascii="Arial" w:eastAsiaTheme="minorEastAsia" w:hAnsi="Arial" w:cs="Arial"/>
          <w:sz w:val="20"/>
          <w:szCs w:val="20"/>
          <w:lang w:eastAsia="zh-CN"/>
        </w:rPr>
        <w:tab/>
        <w:t>Remaining Issues for PUCCH Dynamic Repetition and DMRS Bundling</w:t>
      </w:r>
      <w:r w:rsidRPr="00DC212D">
        <w:rPr>
          <w:rFonts w:ascii="Arial" w:eastAsiaTheme="minorEastAsia" w:hAnsi="Arial" w:cs="Arial"/>
          <w:sz w:val="20"/>
          <w:szCs w:val="20"/>
          <w:lang w:eastAsia="zh-CN"/>
        </w:rPr>
        <w:tab/>
        <w:t>Ericsson</w:t>
      </w:r>
    </w:p>
    <w:p w14:paraId="6291098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R1-2201965</w:t>
      </w:r>
      <w:r w:rsidRPr="00DC212D">
        <w:rPr>
          <w:rFonts w:ascii="Arial" w:eastAsiaTheme="minorEastAsia" w:hAnsi="Arial" w:cs="Arial"/>
          <w:sz w:val="20"/>
          <w:szCs w:val="20"/>
          <w:lang w:eastAsia="zh-CN"/>
        </w:rPr>
        <w:tab/>
        <w:t>Remaining Issues for Type A PUSCH Repetition for Msg3</w:t>
      </w:r>
      <w:r w:rsidRPr="00DC212D">
        <w:rPr>
          <w:rFonts w:ascii="Arial" w:eastAsiaTheme="minorEastAsia" w:hAnsi="Arial" w:cs="Arial"/>
          <w:sz w:val="20"/>
          <w:szCs w:val="20"/>
          <w:lang w:eastAsia="zh-CN"/>
        </w:rPr>
        <w:tab/>
        <w:t>Ericsson</w:t>
      </w:r>
    </w:p>
    <w:p w14:paraId="7127AAA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R1-2201966</w:t>
      </w:r>
      <w:r w:rsidRPr="00DC212D">
        <w:rPr>
          <w:rFonts w:ascii="Arial" w:eastAsiaTheme="minorEastAsia" w:hAnsi="Arial" w:cs="Arial"/>
          <w:sz w:val="20"/>
          <w:szCs w:val="20"/>
          <w:lang w:eastAsia="zh-CN"/>
        </w:rPr>
        <w:tab/>
        <w:t xml:space="preserve">Frequency Hopping for </w:t>
      </w:r>
      <w:proofErr w:type="spellStart"/>
      <w:r w:rsidRPr="00DC212D">
        <w:rPr>
          <w:rFonts w:ascii="Arial" w:eastAsiaTheme="minorEastAsia" w:hAnsi="Arial" w:cs="Arial"/>
          <w:sz w:val="20"/>
          <w:szCs w:val="20"/>
          <w:lang w:eastAsia="zh-CN"/>
        </w:rPr>
        <w:t>TBoMS</w:t>
      </w:r>
      <w:proofErr w:type="spellEnd"/>
      <w:r w:rsidRPr="00DC212D">
        <w:rPr>
          <w:rFonts w:ascii="Arial" w:eastAsiaTheme="minorEastAsia" w:hAnsi="Arial" w:cs="Arial"/>
          <w:sz w:val="20"/>
          <w:szCs w:val="20"/>
          <w:lang w:eastAsia="zh-CN"/>
        </w:rPr>
        <w:tab/>
        <w:t>Ericsson</w:t>
      </w:r>
    </w:p>
    <w:p w14:paraId="19CAB95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lastRenderedPageBreak/>
        <w:t>R1-2202026</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Samsung</w:t>
      </w:r>
    </w:p>
    <w:p w14:paraId="1135DF7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R1-2202027</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Samsung</w:t>
      </w:r>
    </w:p>
    <w:p w14:paraId="5ACA479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R1-2202028</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Samsung</w:t>
      </w:r>
    </w:p>
    <w:p w14:paraId="1D2985F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R1-2202029</w:t>
      </w:r>
      <w:r w:rsidRPr="00DC212D">
        <w:rPr>
          <w:rFonts w:ascii="Arial" w:eastAsiaTheme="minorEastAsia" w:hAnsi="Arial" w:cs="Arial"/>
          <w:sz w:val="20"/>
          <w:szCs w:val="20"/>
          <w:lang w:eastAsia="zh-CN"/>
        </w:rPr>
        <w:tab/>
        <w:t>PUCCH enhancements</w:t>
      </w:r>
      <w:r w:rsidRPr="00DC212D">
        <w:rPr>
          <w:rFonts w:ascii="Arial" w:eastAsiaTheme="minorEastAsia" w:hAnsi="Arial" w:cs="Arial"/>
          <w:sz w:val="20"/>
          <w:szCs w:val="20"/>
          <w:lang w:eastAsia="zh-CN"/>
        </w:rPr>
        <w:tab/>
        <w:t>Samsung</w:t>
      </w:r>
    </w:p>
    <w:p w14:paraId="5D05E05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R1-2202030</w:t>
      </w:r>
      <w:r w:rsidRPr="00DC212D">
        <w:rPr>
          <w:rFonts w:ascii="Arial" w:eastAsiaTheme="minorEastAsia" w:hAnsi="Arial" w:cs="Arial"/>
          <w:sz w:val="20"/>
          <w:szCs w:val="20"/>
          <w:lang w:eastAsia="zh-CN"/>
        </w:rPr>
        <w:tab/>
        <w:t>Type A PUSCH repetitions for Msg3</w:t>
      </w:r>
      <w:r w:rsidRPr="00DC212D">
        <w:rPr>
          <w:rFonts w:ascii="Arial" w:eastAsiaTheme="minorEastAsia" w:hAnsi="Arial" w:cs="Arial"/>
          <w:sz w:val="20"/>
          <w:szCs w:val="20"/>
          <w:lang w:eastAsia="zh-CN"/>
        </w:rPr>
        <w:tab/>
        <w:t>Samsung</w:t>
      </w:r>
    </w:p>
    <w:p w14:paraId="457D95D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R1-2202085</w:t>
      </w:r>
      <w:r w:rsidRPr="00DC212D">
        <w:rPr>
          <w:rFonts w:ascii="Arial" w:eastAsiaTheme="minorEastAsia" w:hAnsi="Arial" w:cs="Arial"/>
          <w:sz w:val="20"/>
          <w:szCs w:val="20"/>
          <w:lang w:eastAsia="zh-CN"/>
        </w:rPr>
        <w:tab/>
        <w:t>Discussion on Joint channel estimation over multi-slot</w:t>
      </w:r>
      <w:r w:rsidRPr="00DC212D">
        <w:rPr>
          <w:rFonts w:ascii="Arial" w:eastAsiaTheme="minorEastAsia" w:hAnsi="Arial" w:cs="Arial"/>
          <w:sz w:val="20"/>
          <w:szCs w:val="20"/>
          <w:lang w:eastAsia="zh-CN"/>
        </w:rPr>
        <w:tab/>
      </w:r>
      <w:proofErr w:type="spellStart"/>
      <w:r w:rsidRPr="00DC212D">
        <w:rPr>
          <w:rFonts w:ascii="Arial" w:eastAsiaTheme="minorEastAsia" w:hAnsi="Arial" w:cs="Arial"/>
          <w:sz w:val="20"/>
          <w:szCs w:val="20"/>
          <w:lang w:eastAsia="zh-CN"/>
        </w:rPr>
        <w:t>MediaTek</w:t>
      </w:r>
      <w:proofErr w:type="spellEnd"/>
      <w:r w:rsidRPr="00DC212D">
        <w:rPr>
          <w:rFonts w:ascii="Arial" w:eastAsiaTheme="minorEastAsia" w:hAnsi="Arial" w:cs="Arial"/>
          <w:sz w:val="20"/>
          <w:szCs w:val="20"/>
          <w:lang w:eastAsia="zh-CN"/>
        </w:rPr>
        <w:t xml:space="preserve"> Inc.</w:t>
      </w:r>
    </w:p>
    <w:p w14:paraId="7DE9760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R1-2202151</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Qualcomm Incorporated</w:t>
      </w:r>
    </w:p>
    <w:p w14:paraId="0062A59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R1-2202152</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Qualcomm Incorporated</w:t>
      </w:r>
    </w:p>
    <w:p w14:paraId="6378709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R1-2202153</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Qualcomm Incorporated</w:t>
      </w:r>
    </w:p>
    <w:p w14:paraId="1E845B0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R1-2202154</w:t>
      </w:r>
      <w:r w:rsidRPr="00DC212D">
        <w:rPr>
          <w:rFonts w:ascii="Arial" w:eastAsiaTheme="minorEastAsia" w:hAnsi="Arial" w:cs="Arial"/>
          <w:sz w:val="20"/>
          <w:szCs w:val="20"/>
          <w:lang w:eastAsia="zh-CN"/>
        </w:rPr>
        <w:tab/>
        <w:t>PUCCH enhancements</w:t>
      </w:r>
      <w:r w:rsidRPr="00DC212D">
        <w:rPr>
          <w:rFonts w:ascii="Arial" w:eastAsiaTheme="minorEastAsia" w:hAnsi="Arial" w:cs="Arial"/>
          <w:sz w:val="20"/>
          <w:szCs w:val="20"/>
          <w:lang w:eastAsia="zh-CN"/>
        </w:rPr>
        <w:tab/>
        <w:t>Qualcomm Incorporated</w:t>
      </w:r>
    </w:p>
    <w:p w14:paraId="56A4DB4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R1-2202196</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Sharp</w:t>
      </w:r>
    </w:p>
    <w:p w14:paraId="0D7E2F4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R1-2202197</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Sharp</w:t>
      </w:r>
    </w:p>
    <w:p w14:paraId="3CE89ED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R1-2202198</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Sharp</w:t>
      </w:r>
    </w:p>
    <w:p w14:paraId="43238FF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R1-2202199</w:t>
      </w:r>
      <w:r w:rsidRPr="00DC212D">
        <w:rPr>
          <w:rFonts w:ascii="Arial" w:eastAsiaTheme="minorEastAsia" w:hAnsi="Arial" w:cs="Arial"/>
          <w:sz w:val="20"/>
          <w:szCs w:val="20"/>
          <w:lang w:eastAsia="zh-CN"/>
        </w:rPr>
        <w:tab/>
        <w:t>PUCCH coverage enhancement</w:t>
      </w:r>
      <w:r w:rsidRPr="00DC212D">
        <w:rPr>
          <w:rFonts w:ascii="Arial" w:eastAsiaTheme="minorEastAsia" w:hAnsi="Arial" w:cs="Arial"/>
          <w:sz w:val="20"/>
          <w:szCs w:val="20"/>
          <w:lang w:eastAsia="zh-CN"/>
        </w:rPr>
        <w:tab/>
        <w:t>Sharp</w:t>
      </w:r>
    </w:p>
    <w:p w14:paraId="46564D4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R1-2202200</w:t>
      </w:r>
      <w:r w:rsidRPr="00DC212D">
        <w:rPr>
          <w:rFonts w:ascii="Arial" w:eastAsiaTheme="minorEastAsia" w:hAnsi="Arial" w:cs="Arial"/>
          <w:sz w:val="20"/>
          <w:szCs w:val="20"/>
          <w:lang w:eastAsia="zh-CN"/>
        </w:rPr>
        <w:tab/>
        <w:t>Type A PUSCH repetitions for Msg3</w:t>
      </w:r>
      <w:r w:rsidRPr="00DC212D">
        <w:rPr>
          <w:rFonts w:ascii="Arial" w:eastAsiaTheme="minorEastAsia" w:hAnsi="Arial" w:cs="Arial"/>
          <w:sz w:val="20"/>
          <w:szCs w:val="20"/>
          <w:lang w:eastAsia="zh-CN"/>
        </w:rPr>
        <w:tab/>
        <w:t>Sharp</w:t>
      </w:r>
    </w:p>
    <w:p w14:paraId="77E0254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R1-2202237</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TCL Communication Ltd.</w:t>
      </w:r>
    </w:p>
    <w:p w14:paraId="6D036910"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R1-2202238</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t>TCL Communication Ltd.</w:t>
      </w:r>
    </w:p>
    <w:p w14:paraId="36E27B4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R1-2202239</w:t>
      </w:r>
      <w:r w:rsidRPr="00DC212D">
        <w:rPr>
          <w:rFonts w:ascii="Arial" w:eastAsiaTheme="minorEastAsia" w:hAnsi="Arial" w:cs="Arial"/>
          <w:sz w:val="20"/>
          <w:szCs w:val="20"/>
          <w:lang w:eastAsia="zh-CN"/>
        </w:rPr>
        <w:tab/>
        <w:t xml:space="preserve">Discussion on PUSCH repetition type </w:t>
      </w:r>
      <w:proofErr w:type="gramStart"/>
      <w:r w:rsidRPr="00DC212D">
        <w:rPr>
          <w:rFonts w:ascii="Arial" w:eastAsiaTheme="minorEastAsia" w:hAnsi="Arial" w:cs="Arial"/>
          <w:sz w:val="20"/>
          <w:szCs w:val="20"/>
          <w:lang w:eastAsia="zh-CN"/>
        </w:rPr>
        <w:t>A</w:t>
      </w:r>
      <w:proofErr w:type="gramEnd"/>
      <w:r w:rsidRPr="00DC212D">
        <w:rPr>
          <w:rFonts w:ascii="Arial" w:eastAsiaTheme="minorEastAsia" w:hAnsi="Arial" w:cs="Arial"/>
          <w:sz w:val="20"/>
          <w:szCs w:val="20"/>
          <w:lang w:eastAsia="zh-CN"/>
        </w:rPr>
        <w:t xml:space="preserve"> enhancement</w:t>
      </w:r>
      <w:r w:rsidRPr="00DC212D">
        <w:rPr>
          <w:rFonts w:ascii="Arial" w:eastAsiaTheme="minorEastAsia" w:hAnsi="Arial" w:cs="Arial"/>
          <w:sz w:val="20"/>
          <w:szCs w:val="20"/>
          <w:lang w:eastAsia="zh-CN"/>
        </w:rPr>
        <w:tab/>
        <w:t>TCL Communication Ltd.</w:t>
      </w:r>
    </w:p>
    <w:p w14:paraId="29A0455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R1-2202240</w:t>
      </w:r>
      <w:r w:rsidRPr="00DC212D">
        <w:rPr>
          <w:rFonts w:ascii="Arial" w:eastAsiaTheme="minorEastAsia" w:hAnsi="Arial" w:cs="Arial"/>
          <w:sz w:val="20"/>
          <w:szCs w:val="20"/>
          <w:lang w:eastAsia="zh-CN"/>
        </w:rPr>
        <w:tab/>
        <w:t xml:space="preserve">Discussion on </w:t>
      </w:r>
      <w:proofErr w:type="spellStart"/>
      <w:r w:rsidRPr="00DC212D">
        <w:rPr>
          <w:rFonts w:ascii="Arial" w:eastAsiaTheme="minorEastAsia" w:hAnsi="Arial" w:cs="Arial"/>
          <w:sz w:val="20"/>
          <w:szCs w:val="20"/>
          <w:lang w:eastAsia="zh-CN"/>
        </w:rPr>
        <w:t>TBoMS</w:t>
      </w:r>
      <w:proofErr w:type="spellEnd"/>
      <w:r w:rsidRPr="00DC212D">
        <w:rPr>
          <w:rFonts w:ascii="Arial" w:eastAsiaTheme="minorEastAsia" w:hAnsi="Arial" w:cs="Arial"/>
          <w:sz w:val="20"/>
          <w:szCs w:val="20"/>
          <w:lang w:eastAsia="zh-CN"/>
        </w:rPr>
        <w:t xml:space="preserve"> PUSCH</w:t>
      </w:r>
      <w:r w:rsidRPr="00DC212D">
        <w:rPr>
          <w:rFonts w:ascii="Arial" w:eastAsiaTheme="minorEastAsia" w:hAnsi="Arial" w:cs="Arial"/>
          <w:sz w:val="20"/>
          <w:szCs w:val="20"/>
          <w:lang w:eastAsia="zh-CN"/>
        </w:rPr>
        <w:tab/>
        <w:t>TCL Communication Ltd.</w:t>
      </w:r>
    </w:p>
    <w:p w14:paraId="0491A9D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R1-2202299</w:t>
      </w:r>
      <w:r w:rsidRPr="00DC212D">
        <w:rPr>
          <w:rFonts w:ascii="Arial" w:eastAsiaTheme="minorEastAsia" w:hAnsi="Arial" w:cs="Arial"/>
          <w:sz w:val="20"/>
          <w:szCs w:val="20"/>
          <w:lang w:eastAsia="zh-CN"/>
        </w:rPr>
        <w:tab/>
        <w:t>Discussions on PUSCH repetition type A enhancements</w:t>
      </w:r>
      <w:r w:rsidRPr="00DC212D">
        <w:rPr>
          <w:rFonts w:ascii="Arial" w:eastAsiaTheme="minorEastAsia" w:hAnsi="Arial" w:cs="Arial"/>
          <w:sz w:val="20"/>
          <w:szCs w:val="20"/>
          <w:lang w:eastAsia="zh-CN"/>
        </w:rPr>
        <w:tab/>
        <w:t>LG Electronics</w:t>
      </w:r>
    </w:p>
    <w:p w14:paraId="632DB1F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R1-2202300</w:t>
      </w:r>
      <w:r w:rsidRPr="00DC212D">
        <w:rPr>
          <w:rFonts w:ascii="Arial" w:eastAsiaTheme="minorEastAsia" w:hAnsi="Arial" w:cs="Arial"/>
          <w:sz w:val="20"/>
          <w:szCs w:val="20"/>
          <w:lang w:eastAsia="zh-CN"/>
        </w:rPr>
        <w:tab/>
        <w:t>Discussions on TB processing over multi-slot PUSCH</w:t>
      </w:r>
      <w:r w:rsidRPr="00DC212D">
        <w:rPr>
          <w:rFonts w:ascii="Arial" w:eastAsiaTheme="minorEastAsia" w:hAnsi="Arial" w:cs="Arial"/>
          <w:sz w:val="20"/>
          <w:szCs w:val="20"/>
          <w:lang w:eastAsia="zh-CN"/>
        </w:rPr>
        <w:tab/>
        <w:t>LG Electronics</w:t>
      </w:r>
    </w:p>
    <w:p w14:paraId="6B120DA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R1-2202301</w:t>
      </w:r>
      <w:r w:rsidRPr="00DC212D">
        <w:rPr>
          <w:rFonts w:ascii="Arial" w:eastAsiaTheme="minorEastAsia" w:hAnsi="Arial" w:cs="Arial"/>
          <w:sz w:val="20"/>
          <w:szCs w:val="20"/>
          <w:lang w:eastAsia="zh-CN"/>
        </w:rPr>
        <w:tab/>
        <w:t>Discussions on joint channel estimation for PUSCH</w:t>
      </w:r>
      <w:r w:rsidRPr="00DC212D">
        <w:rPr>
          <w:rFonts w:ascii="Arial" w:eastAsiaTheme="minorEastAsia" w:hAnsi="Arial" w:cs="Arial"/>
          <w:sz w:val="20"/>
          <w:szCs w:val="20"/>
          <w:lang w:eastAsia="zh-CN"/>
        </w:rPr>
        <w:tab/>
        <w:t>LG Electronics</w:t>
      </w:r>
    </w:p>
    <w:p w14:paraId="2EA38CB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R1-2202302</w:t>
      </w:r>
      <w:r w:rsidRPr="00DC212D">
        <w:rPr>
          <w:rFonts w:ascii="Arial" w:eastAsiaTheme="minorEastAsia" w:hAnsi="Arial" w:cs="Arial"/>
          <w:sz w:val="20"/>
          <w:szCs w:val="20"/>
          <w:lang w:eastAsia="zh-CN"/>
        </w:rPr>
        <w:tab/>
        <w:t>Discussions on coverage enhancement for PUCCH</w:t>
      </w:r>
      <w:r w:rsidRPr="00DC212D">
        <w:rPr>
          <w:rFonts w:ascii="Arial" w:eastAsiaTheme="minorEastAsia" w:hAnsi="Arial" w:cs="Arial"/>
          <w:sz w:val="20"/>
          <w:szCs w:val="20"/>
          <w:lang w:eastAsia="zh-CN"/>
        </w:rPr>
        <w:tab/>
        <w:t>LG Electronics</w:t>
      </w:r>
    </w:p>
    <w:p w14:paraId="535A7E2E"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R1-2202303</w:t>
      </w:r>
      <w:r w:rsidRPr="00DC212D">
        <w:rPr>
          <w:rFonts w:ascii="Arial" w:eastAsiaTheme="minorEastAsia" w:hAnsi="Arial" w:cs="Arial"/>
          <w:sz w:val="20"/>
          <w:szCs w:val="20"/>
          <w:lang w:eastAsia="zh-CN"/>
        </w:rPr>
        <w:tab/>
        <w:t>Discussion on coverage enhancement for Msg3 PUSCH</w:t>
      </w:r>
      <w:r w:rsidRPr="00DC212D">
        <w:rPr>
          <w:rFonts w:ascii="Arial" w:eastAsiaTheme="minorEastAsia" w:hAnsi="Arial" w:cs="Arial"/>
          <w:sz w:val="20"/>
          <w:szCs w:val="20"/>
          <w:lang w:eastAsia="zh-CN"/>
        </w:rPr>
        <w:tab/>
        <w:t>LG Electronics</w:t>
      </w:r>
    </w:p>
    <w:p w14:paraId="51A796E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R1-2202448</w:t>
      </w:r>
      <w:r w:rsidRPr="00DC212D">
        <w:rPr>
          <w:rFonts w:ascii="Arial" w:eastAsiaTheme="minorEastAsia" w:hAnsi="Arial" w:cs="Arial"/>
          <w:sz w:val="20"/>
          <w:szCs w:val="20"/>
          <w:lang w:eastAsia="zh-CN"/>
        </w:rPr>
        <w:tab/>
        <w:t xml:space="preserve">On </w:t>
      </w:r>
      <w:proofErr w:type="spellStart"/>
      <w:r w:rsidRPr="00DC212D">
        <w:rPr>
          <w:rFonts w:ascii="Arial" w:eastAsiaTheme="minorEastAsia" w:hAnsi="Arial" w:cs="Arial"/>
          <w:sz w:val="20"/>
          <w:szCs w:val="20"/>
          <w:lang w:eastAsia="zh-CN"/>
        </w:rPr>
        <w:t>futher</w:t>
      </w:r>
      <w:proofErr w:type="spellEnd"/>
      <w:r w:rsidRPr="00DC212D">
        <w:rPr>
          <w:rFonts w:ascii="Arial" w:eastAsiaTheme="minorEastAsia" w:hAnsi="Arial" w:cs="Arial"/>
          <w:sz w:val="20"/>
          <w:szCs w:val="20"/>
          <w:lang w:eastAsia="zh-CN"/>
        </w:rPr>
        <w:t xml:space="preserve"> potential coverage enhancements</w:t>
      </w:r>
      <w:r w:rsidRPr="00DC212D">
        <w:rPr>
          <w:rFonts w:ascii="Arial" w:eastAsiaTheme="minorEastAsia" w:hAnsi="Arial" w:cs="Arial"/>
          <w:sz w:val="20"/>
          <w:szCs w:val="20"/>
          <w:lang w:eastAsia="zh-CN"/>
        </w:rPr>
        <w:tab/>
        <w:t xml:space="preserve">Huawei, </w:t>
      </w:r>
      <w:proofErr w:type="spellStart"/>
      <w:r w:rsidRPr="00DC212D">
        <w:rPr>
          <w:rFonts w:ascii="Arial" w:eastAsiaTheme="minorEastAsia" w:hAnsi="Arial" w:cs="Arial"/>
          <w:sz w:val="20"/>
          <w:szCs w:val="20"/>
          <w:lang w:eastAsia="zh-CN"/>
        </w:rPr>
        <w:t>HiSilicon</w:t>
      </w:r>
      <w:proofErr w:type="spellEnd"/>
    </w:p>
    <w:p w14:paraId="25552736"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R1-2202486</w:t>
      </w:r>
      <w:r w:rsidRPr="00DC212D">
        <w:rPr>
          <w:rFonts w:ascii="Arial" w:eastAsiaTheme="minorEastAsia" w:hAnsi="Arial" w:cs="Arial"/>
          <w:sz w:val="20"/>
          <w:szCs w:val="20"/>
          <w:lang w:eastAsia="zh-CN"/>
        </w:rPr>
        <w:tab/>
        <w:t>Remaining issues on enhancements for PUSCH repetition Type A</w:t>
      </w:r>
      <w:r w:rsidRPr="00DC212D">
        <w:rPr>
          <w:rFonts w:ascii="Arial" w:eastAsiaTheme="minorEastAsia" w:hAnsi="Arial" w:cs="Arial"/>
          <w:sz w:val="20"/>
          <w:szCs w:val="20"/>
          <w:lang w:eastAsia="zh-CN"/>
        </w:rPr>
        <w:tab/>
        <w:t>WILUS Inc.</w:t>
      </w:r>
    </w:p>
    <w:p w14:paraId="4ECE0FC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R1-2202487</w:t>
      </w:r>
      <w:r w:rsidRPr="00DC212D">
        <w:rPr>
          <w:rFonts w:ascii="Arial" w:eastAsiaTheme="minorEastAsia" w:hAnsi="Arial" w:cs="Arial"/>
          <w:sz w:val="20"/>
          <w:szCs w:val="20"/>
          <w:lang w:eastAsia="zh-CN"/>
        </w:rPr>
        <w:tab/>
        <w:t>Remaining issues for TB processing over multi-slot PUSCH</w:t>
      </w:r>
      <w:r w:rsidRPr="00DC212D">
        <w:rPr>
          <w:rFonts w:ascii="Arial" w:eastAsiaTheme="minorEastAsia" w:hAnsi="Arial" w:cs="Arial"/>
          <w:sz w:val="20"/>
          <w:szCs w:val="20"/>
          <w:lang w:eastAsia="zh-CN"/>
        </w:rPr>
        <w:tab/>
        <w:t>WILUS Inc.</w:t>
      </w:r>
    </w:p>
    <w:p w14:paraId="5240BC0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R1-2202488</w:t>
      </w:r>
      <w:r w:rsidRPr="00DC212D">
        <w:rPr>
          <w:rFonts w:ascii="Arial" w:eastAsiaTheme="minorEastAsia" w:hAnsi="Arial" w:cs="Arial"/>
          <w:sz w:val="20"/>
          <w:szCs w:val="20"/>
          <w:lang w:eastAsia="zh-CN"/>
        </w:rPr>
        <w:tab/>
        <w:t>Remaining issues on PUCCH enhancements for coverage enhancement</w:t>
      </w:r>
      <w:r w:rsidRPr="00DC212D">
        <w:rPr>
          <w:rFonts w:ascii="Arial" w:eastAsiaTheme="minorEastAsia" w:hAnsi="Arial" w:cs="Arial"/>
          <w:sz w:val="20"/>
          <w:szCs w:val="20"/>
          <w:lang w:eastAsia="zh-CN"/>
        </w:rPr>
        <w:tab/>
        <w:t>WILUS Inc.</w:t>
      </w:r>
    </w:p>
    <w:p w14:paraId="187A5E38"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R1-2202527</w:t>
      </w:r>
      <w:r w:rsidRPr="00DC212D">
        <w:rPr>
          <w:rFonts w:ascii="Arial" w:eastAsiaTheme="minorEastAsia" w:hAnsi="Arial" w:cs="Arial"/>
          <w:sz w:val="20"/>
          <w:szCs w:val="20"/>
          <w:lang w:eastAsia="zh-CN"/>
        </w:rPr>
        <w:tab/>
        <w:t>FL summary of TB processing over multi-slot PUSCH (AI 8.8.1.2)</w:t>
      </w:r>
      <w:r w:rsidRPr="00DC212D">
        <w:rPr>
          <w:rFonts w:ascii="Arial" w:eastAsiaTheme="minorEastAsia" w:hAnsi="Arial" w:cs="Arial"/>
          <w:sz w:val="20"/>
          <w:szCs w:val="20"/>
          <w:lang w:eastAsia="zh-CN"/>
        </w:rPr>
        <w:tab/>
        <w:t>Moderator (Nokia)</w:t>
      </w:r>
    </w:p>
    <w:p w14:paraId="297D3F9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R1-2202555</w:t>
      </w:r>
      <w:r w:rsidRPr="00DC212D">
        <w:rPr>
          <w:rFonts w:ascii="Arial" w:eastAsiaTheme="minorEastAsia" w:hAnsi="Arial" w:cs="Arial"/>
          <w:sz w:val="20"/>
          <w:szCs w:val="20"/>
          <w:lang w:eastAsia="zh-CN"/>
        </w:rPr>
        <w:tab/>
        <w:t>FL summary #1 of PUCCH coverage enhancement</w:t>
      </w:r>
      <w:r w:rsidRPr="00DC212D">
        <w:rPr>
          <w:rFonts w:ascii="Arial" w:eastAsiaTheme="minorEastAsia" w:hAnsi="Arial" w:cs="Arial"/>
          <w:sz w:val="20"/>
          <w:szCs w:val="20"/>
          <w:lang w:eastAsia="zh-CN"/>
        </w:rPr>
        <w:tab/>
        <w:t>Moderator (Qualcomm)</w:t>
      </w:r>
    </w:p>
    <w:p w14:paraId="44FE6FDB"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R1-2202566</w:t>
      </w:r>
      <w:r w:rsidRPr="00DC212D">
        <w:rPr>
          <w:rFonts w:ascii="Arial" w:eastAsiaTheme="minorEastAsia" w:hAnsi="Arial" w:cs="Arial"/>
          <w:sz w:val="20"/>
          <w:szCs w:val="20"/>
          <w:lang w:eastAsia="zh-CN"/>
        </w:rPr>
        <w:tab/>
        <w:t>FL Summary #1 on Enhancements on PUSCH repetition type A</w:t>
      </w:r>
      <w:r w:rsidRPr="00DC212D">
        <w:rPr>
          <w:rFonts w:ascii="Arial" w:eastAsiaTheme="minorEastAsia" w:hAnsi="Arial" w:cs="Arial"/>
          <w:sz w:val="20"/>
          <w:szCs w:val="20"/>
          <w:lang w:eastAsia="zh-CN"/>
        </w:rPr>
        <w:tab/>
        <w:t>Moderator (Sharp)</w:t>
      </w:r>
    </w:p>
    <w:p w14:paraId="70160E21"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R1-2202567</w:t>
      </w:r>
      <w:r w:rsidRPr="00DC212D">
        <w:rPr>
          <w:rFonts w:ascii="Arial" w:eastAsiaTheme="minorEastAsia" w:hAnsi="Arial" w:cs="Arial"/>
          <w:sz w:val="20"/>
          <w:szCs w:val="20"/>
          <w:lang w:eastAsia="zh-CN"/>
        </w:rPr>
        <w:tab/>
        <w:t>FL Summary #2 on Enhancements on PUSCH repetition type A</w:t>
      </w:r>
      <w:r w:rsidRPr="00DC212D">
        <w:rPr>
          <w:rFonts w:ascii="Arial" w:eastAsiaTheme="minorEastAsia" w:hAnsi="Arial" w:cs="Arial"/>
          <w:sz w:val="20"/>
          <w:szCs w:val="20"/>
          <w:lang w:eastAsia="zh-CN"/>
        </w:rPr>
        <w:tab/>
        <w:t>Moderator (Sharp)</w:t>
      </w:r>
    </w:p>
    <w:p w14:paraId="1929059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R1-2202568</w:t>
      </w:r>
      <w:r w:rsidRPr="00DC212D">
        <w:rPr>
          <w:rFonts w:ascii="Arial" w:eastAsiaTheme="minorEastAsia" w:hAnsi="Arial" w:cs="Arial"/>
          <w:sz w:val="20"/>
          <w:szCs w:val="20"/>
          <w:lang w:eastAsia="zh-CN"/>
        </w:rPr>
        <w:tab/>
        <w:t>FL Summary #3 on Enhancements on PUSCH repetition type A</w:t>
      </w:r>
      <w:r w:rsidRPr="00DC212D">
        <w:rPr>
          <w:rFonts w:ascii="Arial" w:eastAsiaTheme="minorEastAsia" w:hAnsi="Arial" w:cs="Arial"/>
          <w:sz w:val="20"/>
          <w:szCs w:val="20"/>
          <w:lang w:eastAsia="zh-CN"/>
        </w:rPr>
        <w:tab/>
        <w:t>Moderator (Sharp)</w:t>
      </w:r>
    </w:p>
    <w:p w14:paraId="55C775FF"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R1-2202569</w:t>
      </w:r>
      <w:r w:rsidRPr="00DC212D">
        <w:rPr>
          <w:rFonts w:ascii="Arial" w:eastAsiaTheme="minorEastAsia" w:hAnsi="Arial" w:cs="Arial"/>
          <w:sz w:val="20"/>
          <w:szCs w:val="20"/>
          <w:lang w:eastAsia="zh-CN"/>
        </w:rPr>
        <w:tab/>
        <w:t>FL Summary #4 on Enhancements on PUSCH repetition type A</w:t>
      </w:r>
      <w:r w:rsidRPr="00DC212D">
        <w:rPr>
          <w:rFonts w:ascii="Arial" w:eastAsiaTheme="minorEastAsia" w:hAnsi="Arial" w:cs="Arial"/>
          <w:sz w:val="20"/>
          <w:szCs w:val="20"/>
          <w:lang w:eastAsia="zh-CN"/>
        </w:rPr>
        <w:tab/>
        <w:t>Moderator (Sharp)</w:t>
      </w:r>
    </w:p>
    <w:p w14:paraId="6006AE2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R1-2202592</w:t>
      </w:r>
      <w:r w:rsidRPr="00DC212D">
        <w:rPr>
          <w:rFonts w:ascii="Arial" w:eastAsiaTheme="minorEastAsia" w:hAnsi="Arial" w:cs="Arial"/>
          <w:sz w:val="20"/>
          <w:szCs w:val="20"/>
          <w:lang w:eastAsia="zh-CN"/>
        </w:rPr>
        <w:tab/>
        <w:t>Feature lead summary #1 on support of Type A PUSCH repetitions for Msg3</w:t>
      </w:r>
      <w:r w:rsidRPr="00DC212D">
        <w:rPr>
          <w:rFonts w:ascii="Arial" w:eastAsiaTheme="minorEastAsia" w:hAnsi="Arial" w:cs="Arial"/>
          <w:sz w:val="20"/>
          <w:szCs w:val="20"/>
          <w:lang w:eastAsia="zh-CN"/>
        </w:rPr>
        <w:tab/>
        <w:t>Moderator (ZTE)</w:t>
      </w:r>
    </w:p>
    <w:p w14:paraId="7B54B57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R1-2202593</w:t>
      </w:r>
      <w:r w:rsidRPr="00DC212D">
        <w:rPr>
          <w:rFonts w:ascii="Arial" w:eastAsiaTheme="minorEastAsia" w:hAnsi="Arial" w:cs="Arial"/>
          <w:sz w:val="20"/>
          <w:szCs w:val="20"/>
          <w:lang w:eastAsia="zh-CN"/>
        </w:rPr>
        <w:tab/>
        <w:t>Feature lead summary #2 on support of Type A PUSCH repetitions for Msg3</w:t>
      </w:r>
      <w:r w:rsidRPr="00DC212D">
        <w:rPr>
          <w:rFonts w:ascii="Arial" w:eastAsiaTheme="minorEastAsia" w:hAnsi="Arial" w:cs="Arial"/>
          <w:sz w:val="20"/>
          <w:szCs w:val="20"/>
          <w:lang w:eastAsia="zh-CN"/>
        </w:rPr>
        <w:tab/>
        <w:t>Moderator (ZTE)</w:t>
      </w:r>
    </w:p>
    <w:p w14:paraId="7BC243C9"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R1-2202594</w:t>
      </w:r>
      <w:r w:rsidRPr="00DC212D">
        <w:rPr>
          <w:rFonts w:ascii="Arial" w:eastAsiaTheme="minorEastAsia" w:hAnsi="Arial" w:cs="Arial"/>
          <w:sz w:val="20"/>
          <w:szCs w:val="20"/>
          <w:lang w:eastAsia="zh-CN"/>
        </w:rPr>
        <w:tab/>
        <w:t>Feature lead summary #3 on support of Type A PUSCH repetitions for Msg3</w:t>
      </w:r>
      <w:r w:rsidRPr="00DC212D">
        <w:rPr>
          <w:rFonts w:ascii="Arial" w:eastAsiaTheme="minorEastAsia" w:hAnsi="Arial" w:cs="Arial"/>
          <w:sz w:val="20"/>
          <w:szCs w:val="20"/>
          <w:lang w:eastAsia="zh-CN"/>
        </w:rPr>
        <w:tab/>
        <w:t>Moderator (ZTE)</w:t>
      </w:r>
    </w:p>
    <w:p w14:paraId="66AF60A4"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R1-2202616</w:t>
      </w:r>
      <w:r w:rsidRPr="00DC212D">
        <w:rPr>
          <w:rFonts w:ascii="Arial" w:eastAsiaTheme="minorEastAsia" w:hAnsi="Arial" w:cs="Arial"/>
          <w:sz w:val="20"/>
          <w:szCs w:val="20"/>
          <w:lang w:eastAsia="zh-CN"/>
        </w:rPr>
        <w:tab/>
        <w:t>FL Summary#2 of joint channel estimation for PUSCH</w:t>
      </w:r>
      <w:r w:rsidRPr="00DC212D">
        <w:rPr>
          <w:rFonts w:ascii="Arial" w:eastAsiaTheme="minorEastAsia" w:hAnsi="Arial" w:cs="Arial"/>
          <w:sz w:val="20"/>
          <w:szCs w:val="20"/>
          <w:lang w:eastAsia="zh-CN"/>
        </w:rPr>
        <w:tab/>
        <w:t>Moderator (China Telecom)</w:t>
      </w:r>
    </w:p>
    <w:p w14:paraId="711B5FB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R1-2202617</w:t>
      </w:r>
      <w:r w:rsidRPr="00DC212D">
        <w:rPr>
          <w:rFonts w:ascii="Arial" w:eastAsiaTheme="minorEastAsia" w:hAnsi="Arial" w:cs="Arial"/>
          <w:sz w:val="20"/>
          <w:szCs w:val="20"/>
          <w:lang w:eastAsia="zh-CN"/>
        </w:rPr>
        <w:tab/>
        <w:t>FL Summary#3 of joint channel estimation for PUSCH</w:t>
      </w:r>
      <w:r w:rsidRPr="00DC212D">
        <w:rPr>
          <w:rFonts w:ascii="Arial" w:eastAsiaTheme="minorEastAsia" w:hAnsi="Arial" w:cs="Arial"/>
          <w:sz w:val="20"/>
          <w:szCs w:val="20"/>
          <w:lang w:eastAsia="zh-CN"/>
        </w:rPr>
        <w:tab/>
        <w:t>Moderator (China Telecom)</w:t>
      </w:r>
    </w:p>
    <w:p w14:paraId="423333FD"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R1-2202638</w:t>
      </w:r>
      <w:r w:rsidRPr="00DC212D">
        <w:rPr>
          <w:rFonts w:ascii="Arial" w:eastAsiaTheme="minorEastAsia" w:hAnsi="Arial" w:cs="Arial"/>
          <w:sz w:val="20"/>
          <w:szCs w:val="20"/>
          <w:lang w:eastAsia="zh-CN"/>
        </w:rPr>
        <w:tab/>
        <w:t>FL summary #2 of TB processing over multi-slot PUSCH (AI 8.8.1.2)</w:t>
      </w:r>
      <w:r w:rsidRPr="00DC212D">
        <w:rPr>
          <w:rFonts w:ascii="Arial" w:eastAsiaTheme="minorEastAsia" w:hAnsi="Arial" w:cs="Arial"/>
          <w:sz w:val="20"/>
          <w:szCs w:val="20"/>
          <w:lang w:eastAsia="zh-CN"/>
        </w:rPr>
        <w:tab/>
        <w:t>Moderator (Nokia)</w:t>
      </w:r>
    </w:p>
    <w:p w14:paraId="415E4235"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R1-2202639</w:t>
      </w:r>
      <w:r w:rsidRPr="00DC212D">
        <w:rPr>
          <w:rFonts w:ascii="Arial" w:eastAsiaTheme="minorEastAsia" w:hAnsi="Arial" w:cs="Arial"/>
          <w:sz w:val="20"/>
          <w:szCs w:val="20"/>
          <w:lang w:eastAsia="zh-CN"/>
        </w:rPr>
        <w:tab/>
        <w:t>FL summary #3 of TB processing over multi-slot PUSCH (AI 8.8.1.2)</w:t>
      </w:r>
      <w:r w:rsidRPr="00DC212D">
        <w:rPr>
          <w:rFonts w:ascii="Arial" w:eastAsiaTheme="minorEastAsia" w:hAnsi="Arial" w:cs="Arial"/>
          <w:sz w:val="20"/>
          <w:szCs w:val="20"/>
          <w:lang w:eastAsia="zh-CN"/>
        </w:rPr>
        <w:tab/>
        <w:t>Moderator (Nokia)</w:t>
      </w:r>
    </w:p>
    <w:p w14:paraId="581EC82A"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R1-2202640</w:t>
      </w:r>
      <w:r w:rsidRPr="00DC212D">
        <w:rPr>
          <w:rFonts w:ascii="Arial" w:eastAsiaTheme="minorEastAsia" w:hAnsi="Arial" w:cs="Arial"/>
          <w:sz w:val="20"/>
          <w:szCs w:val="20"/>
          <w:lang w:eastAsia="zh-CN"/>
        </w:rPr>
        <w:tab/>
        <w:t>Final FL summary of TB processing over multi-slot PUSCH (AI 8.8.1.2)</w:t>
      </w:r>
      <w:r w:rsidRPr="00DC212D">
        <w:rPr>
          <w:rFonts w:ascii="Arial" w:eastAsiaTheme="minorEastAsia" w:hAnsi="Arial" w:cs="Arial"/>
          <w:sz w:val="20"/>
          <w:szCs w:val="20"/>
          <w:lang w:eastAsia="zh-CN"/>
        </w:rPr>
        <w:tab/>
        <w:t>Moderator (Nokia)</w:t>
      </w:r>
    </w:p>
    <w:p w14:paraId="2FF1D617"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R1-2202676</w:t>
      </w:r>
      <w:r w:rsidRPr="00DC212D">
        <w:rPr>
          <w:rFonts w:ascii="Arial" w:eastAsiaTheme="minorEastAsia" w:hAnsi="Arial" w:cs="Arial"/>
          <w:sz w:val="20"/>
          <w:szCs w:val="20"/>
          <w:lang w:eastAsia="zh-CN"/>
        </w:rPr>
        <w:tab/>
        <w:t>FL summary #2 of PUCCH coverage enhancement</w:t>
      </w:r>
      <w:r w:rsidRPr="00DC212D">
        <w:rPr>
          <w:rFonts w:ascii="Arial" w:eastAsiaTheme="minorEastAsia" w:hAnsi="Arial" w:cs="Arial"/>
          <w:sz w:val="20"/>
          <w:szCs w:val="20"/>
          <w:lang w:eastAsia="zh-CN"/>
        </w:rPr>
        <w:tab/>
        <w:t>Moderator (Qualcomm)</w:t>
      </w:r>
    </w:p>
    <w:p w14:paraId="6BAEFA3C"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R1-2202753</w:t>
      </w:r>
      <w:r w:rsidRPr="00DC212D">
        <w:rPr>
          <w:rFonts w:ascii="Arial" w:eastAsiaTheme="minorEastAsia" w:hAnsi="Arial" w:cs="Arial"/>
          <w:sz w:val="20"/>
          <w:szCs w:val="20"/>
          <w:lang w:eastAsia="zh-CN"/>
        </w:rPr>
        <w:tab/>
        <w:t>FL summary #3 of PUCCH coverage enhancement</w:t>
      </w:r>
      <w:r w:rsidRPr="00DC212D">
        <w:rPr>
          <w:rFonts w:ascii="Arial" w:eastAsiaTheme="minorEastAsia" w:hAnsi="Arial" w:cs="Arial"/>
          <w:sz w:val="20"/>
          <w:szCs w:val="20"/>
          <w:lang w:eastAsia="zh-CN"/>
        </w:rPr>
        <w:tab/>
        <w:t>Moderator (Qualcomm)</w:t>
      </w:r>
    </w:p>
    <w:p w14:paraId="32C2AD62" w14:textId="77777777" w:rsidR="00DC212D" w:rsidRPr="00DC212D" w:rsidRDefault="00DC212D" w:rsidP="00DC212D">
      <w:pPr>
        <w:pStyle w:val="afd"/>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R1-2202869</w:t>
      </w:r>
      <w:r w:rsidRPr="00DC212D">
        <w:rPr>
          <w:rFonts w:ascii="Arial" w:eastAsiaTheme="minorEastAsia" w:hAnsi="Arial" w:cs="Arial"/>
          <w:sz w:val="20"/>
          <w:szCs w:val="20"/>
          <w:lang w:eastAsia="zh-CN"/>
        </w:rPr>
        <w:tab/>
        <w:t>FL Summary#4 of joint channel estimation for PUSCH</w:t>
      </w:r>
      <w:r w:rsidRPr="00DC212D">
        <w:rPr>
          <w:rFonts w:ascii="Arial" w:eastAsiaTheme="minorEastAsia" w:hAnsi="Arial" w:cs="Arial"/>
          <w:sz w:val="20"/>
          <w:szCs w:val="20"/>
          <w:lang w:eastAsia="zh-CN"/>
        </w:rPr>
        <w:tab/>
        <w:t>Moderator (China Telecom)</w:t>
      </w:r>
    </w:p>
    <w:p w14:paraId="3D181398" w14:textId="71825D7E" w:rsidR="00DC212D" w:rsidRPr="0046356D" w:rsidRDefault="00DC212D" w:rsidP="00DC212D">
      <w:pPr>
        <w:pStyle w:val="afd"/>
        <w:numPr>
          <w:ilvl w:val="0"/>
          <w:numId w:val="6"/>
        </w:numPr>
        <w:snapToGrid w:val="0"/>
        <w:ind w:leftChars="0"/>
        <w:jc w:val="left"/>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R1-2202870</w:t>
      </w:r>
      <w:r w:rsidRPr="00DC212D">
        <w:rPr>
          <w:rFonts w:ascii="Arial" w:eastAsiaTheme="minorEastAsia" w:hAnsi="Arial" w:cs="Arial"/>
          <w:sz w:val="20"/>
          <w:szCs w:val="20"/>
          <w:lang w:eastAsia="zh-CN"/>
        </w:rPr>
        <w:tab/>
        <w:t>[108-e-R17-CovEnh-03] Summary of email discussion on joint channel estimation for PUSCH</w:t>
      </w:r>
      <w:r w:rsidRPr="00DC212D">
        <w:rPr>
          <w:rFonts w:ascii="Arial" w:eastAsiaTheme="minorEastAsia" w:hAnsi="Arial" w:cs="Arial"/>
          <w:sz w:val="20"/>
          <w:szCs w:val="20"/>
          <w:lang w:eastAsia="zh-CN"/>
        </w:rPr>
        <w:tab/>
        <w:t>Moderator (China Telecom)</w:t>
      </w:r>
    </w:p>
    <w:p w14:paraId="46C6E525" w14:textId="77777777" w:rsidR="00CD622B" w:rsidRPr="00CD622B" w:rsidRDefault="00CD622B" w:rsidP="00CD622B">
      <w:pPr>
        <w:snapToGrid w:val="0"/>
        <w:ind w:left="360"/>
        <w:rPr>
          <w:rFonts w:ascii="Arial" w:eastAsia="宋体" w:hAnsi="Arial" w:cs="Arial"/>
          <w:sz w:val="16"/>
          <w:szCs w:val="16"/>
          <w:lang w:eastAsia="zh-CN"/>
        </w:rPr>
      </w:pPr>
    </w:p>
    <w:p w14:paraId="10967FEE" w14:textId="77777777" w:rsidR="00F6099A" w:rsidRPr="00E27181" w:rsidRDefault="00F6099A" w:rsidP="00F6099A">
      <w:pPr>
        <w:pStyle w:val="afd"/>
        <w:snapToGrid w:val="0"/>
        <w:ind w:leftChars="0" w:left="720"/>
        <w:jc w:val="left"/>
        <w:rPr>
          <w:rFonts w:ascii="Arial" w:eastAsia="宋体" w:hAnsi="Arial" w:cs="Arial"/>
          <w:sz w:val="16"/>
          <w:szCs w:val="16"/>
          <w:lang w:eastAsia="zh-CN"/>
        </w:rPr>
      </w:pPr>
    </w:p>
    <w:p w14:paraId="276CA97A" w14:textId="7C82DE5F" w:rsidR="00E27181" w:rsidRPr="00E27181" w:rsidRDefault="00E27181" w:rsidP="00E27181">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sidR="007F3D2C">
        <w:rPr>
          <w:rFonts w:ascii="Arial" w:eastAsiaTheme="minorEastAsia" w:hAnsi="Arial" w:cs="Arial"/>
          <w:iCs/>
          <w:lang w:eastAsia="zh-CN"/>
        </w:rPr>
        <w:t>AN2 #</w:t>
      </w:r>
      <w:r w:rsidR="00283C3C">
        <w:rPr>
          <w:rFonts w:ascii="Arial" w:eastAsiaTheme="minorEastAsia" w:hAnsi="Arial" w:cs="Arial"/>
          <w:iCs/>
          <w:lang w:eastAsia="zh-CN"/>
        </w:rPr>
        <w:t>116</w:t>
      </w:r>
      <w:r w:rsidR="00283C3C">
        <w:rPr>
          <w:rFonts w:ascii="Arial" w:eastAsiaTheme="minorEastAsia" w:hAnsi="Arial" w:cs="Arial" w:hint="eastAsia"/>
          <w:iCs/>
          <w:lang w:eastAsia="zh-CN"/>
        </w:rPr>
        <w:t>b</w:t>
      </w:r>
      <w:r w:rsidR="00BA1395">
        <w:rPr>
          <w:rFonts w:ascii="Arial" w:eastAsiaTheme="minorEastAsia" w:hAnsi="Arial" w:cs="Arial"/>
          <w:iCs/>
          <w:lang w:eastAsia="zh-CN"/>
        </w:rPr>
        <w:t>is</w:t>
      </w:r>
      <w:r w:rsidR="00283C3C">
        <w:rPr>
          <w:rFonts w:ascii="Arial" w:eastAsiaTheme="minorEastAsia" w:hAnsi="Arial" w:cs="Arial" w:hint="eastAsia"/>
          <w:iCs/>
          <w:lang w:eastAsia="zh-CN"/>
        </w:rPr>
        <w:t>-e</w:t>
      </w:r>
      <w:r>
        <w:rPr>
          <w:rFonts w:ascii="Arial" w:eastAsiaTheme="minorEastAsia" w:hAnsi="Arial" w:cs="Arial"/>
          <w:iCs/>
          <w:lang w:eastAsia="zh-CN"/>
        </w:rPr>
        <w:t>:</w:t>
      </w:r>
    </w:p>
    <w:p w14:paraId="4984DF11"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R2-2200095</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 xml:space="preserve">LS on updated Rel-17 LTE and </w:t>
      </w:r>
      <w:r>
        <w:rPr>
          <w:rFonts w:ascii="Arial" w:eastAsiaTheme="minorEastAsia" w:hAnsi="Arial" w:cs="Arial"/>
          <w:sz w:val="20"/>
          <w:szCs w:val="20"/>
          <w:lang w:eastAsia="zh-CN"/>
        </w:rPr>
        <w:t>NR higher-layers parameter list</w:t>
      </w:r>
      <w:r>
        <w:rPr>
          <w:rFonts w:ascii="Arial" w:eastAsiaTheme="minorEastAsia" w:hAnsi="Arial" w:cs="Arial"/>
          <w:sz w:val="20"/>
          <w:szCs w:val="20"/>
          <w:lang w:eastAsia="zh-CN"/>
        </w:rPr>
        <w:tab/>
        <w:t>Ericsson</w:t>
      </w:r>
    </w:p>
    <w:p w14:paraId="096E6E6A"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R2-2200192</w:t>
      </w:r>
      <w:r w:rsidRPr="00E2427B">
        <w:rPr>
          <w:rFonts w:ascii="Arial" w:eastAsiaTheme="minorEastAsia" w:hAnsi="Arial" w:cs="Arial"/>
          <w:sz w:val="20"/>
          <w:szCs w:val="20"/>
          <w:lang w:eastAsia="zh-CN"/>
        </w:rPr>
        <w:tab/>
        <w:t>Issues on coverage enhancements</w:t>
      </w:r>
      <w:r w:rsidRPr="00E2427B">
        <w:rPr>
          <w:rFonts w:ascii="Arial" w:eastAsiaTheme="minorEastAsia" w:hAnsi="Arial" w:cs="Arial"/>
          <w:sz w:val="20"/>
          <w:szCs w:val="20"/>
          <w:lang w:eastAsia="zh-CN"/>
        </w:rPr>
        <w:tab/>
        <w:t>Qualcomm Incorporated</w:t>
      </w:r>
    </w:p>
    <w:p w14:paraId="6C8E86D0"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R2-2200251</w:t>
      </w:r>
      <w:r w:rsidRPr="007120AD">
        <w:rPr>
          <w:rFonts w:ascii="Arial" w:eastAsiaTheme="minorEastAsia" w:hAnsi="Arial" w:cs="Arial"/>
          <w:sz w:val="20"/>
          <w:szCs w:val="20"/>
          <w:lang w:eastAsia="zh-CN"/>
        </w:rPr>
        <w:tab/>
        <w:t>Discussion on CE’s impact on UL carrier selection</w:t>
      </w:r>
      <w:r w:rsidRPr="007120AD">
        <w:rPr>
          <w:rFonts w:ascii="Arial" w:eastAsiaTheme="minorEastAsia" w:hAnsi="Arial" w:cs="Arial"/>
          <w:sz w:val="20"/>
          <w:szCs w:val="20"/>
          <w:lang w:eastAsia="zh-CN"/>
        </w:rPr>
        <w:tab/>
        <w:t>OPPO</w:t>
      </w:r>
    </w:p>
    <w:p w14:paraId="32D6BD25"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R2-2200269</w:t>
      </w:r>
      <w:r w:rsidRPr="007120AD">
        <w:rPr>
          <w:rFonts w:ascii="Arial" w:eastAsiaTheme="minorEastAsia" w:hAnsi="Arial" w:cs="Arial"/>
          <w:sz w:val="20"/>
          <w:szCs w:val="20"/>
          <w:lang w:eastAsia="zh-CN"/>
        </w:rPr>
        <w:tab/>
        <w:t>Considerations on requesting Msg3 repetition</w:t>
      </w:r>
      <w:r w:rsidRPr="007120AD">
        <w:rPr>
          <w:rFonts w:ascii="Arial" w:eastAsiaTheme="minorEastAsia" w:hAnsi="Arial" w:cs="Arial"/>
          <w:sz w:val="20"/>
          <w:szCs w:val="20"/>
          <w:lang w:eastAsia="zh-CN"/>
        </w:rPr>
        <w:tab/>
        <w:t>NEC Corporation</w:t>
      </w:r>
    </w:p>
    <w:p w14:paraId="7322F759"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R2-2200272</w:t>
      </w:r>
      <w:r w:rsidRPr="007120AD">
        <w:rPr>
          <w:rFonts w:ascii="Arial" w:eastAsiaTheme="minorEastAsia" w:hAnsi="Arial" w:cs="Arial"/>
          <w:sz w:val="20"/>
          <w:szCs w:val="20"/>
          <w:lang w:eastAsia="zh-CN"/>
        </w:rPr>
        <w:tab/>
        <w:t>Remaining issues related</w:t>
      </w:r>
      <w:r>
        <w:rPr>
          <w:rFonts w:ascii="Arial" w:eastAsiaTheme="minorEastAsia" w:hAnsi="Arial" w:cs="Arial"/>
          <w:sz w:val="20"/>
          <w:szCs w:val="20"/>
          <w:lang w:eastAsia="zh-CN"/>
        </w:rPr>
        <w:t xml:space="preserve"> to coverage enhancement</w:t>
      </w:r>
      <w:r>
        <w:rPr>
          <w:rFonts w:ascii="Arial" w:eastAsiaTheme="minorEastAsia" w:hAnsi="Arial" w:cs="Arial"/>
          <w:sz w:val="20"/>
          <w:szCs w:val="20"/>
          <w:lang w:eastAsia="zh-CN"/>
        </w:rPr>
        <w:tab/>
      </w:r>
      <w:proofErr w:type="spellStart"/>
      <w:r>
        <w:rPr>
          <w:rFonts w:ascii="Arial" w:eastAsiaTheme="minorEastAsia" w:hAnsi="Arial" w:cs="Arial"/>
          <w:sz w:val="20"/>
          <w:szCs w:val="20"/>
          <w:lang w:eastAsia="zh-CN"/>
        </w:rPr>
        <w:t>Xiaomi</w:t>
      </w:r>
      <w:proofErr w:type="spellEnd"/>
    </w:p>
    <w:p w14:paraId="1F781967"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R2-2200421</w:t>
      </w:r>
      <w:r w:rsidRPr="007120AD">
        <w:rPr>
          <w:rFonts w:ascii="Arial" w:eastAsiaTheme="minorEastAsia" w:hAnsi="Arial" w:cs="Arial"/>
          <w:sz w:val="20"/>
          <w:szCs w:val="20"/>
          <w:lang w:eastAsia="zh-CN"/>
        </w:rPr>
        <w:tab/>
        <w:t>Consideration on RAN2 impacts o</w:t>
      </w:r>
      <w:r>
        <w:rPr>
          <w:rFonts w:ascii="Arial" w:eastAsiaTheme="minorEastAsia" w:hAnsi="Arial" w:cs="Arial"/>
          <w:sz w:val="20"/>
          <w:szCs w:val="20"/>
          <w:lang w:eastAsia="zh-CN"/>
        </w:rPr>
        <w:t>f Msg3 repetition</w:t>
      </w:r>
      <w:r>
        <w:rPr>
          <w:rFonts w:ascii="Arial" w:eastAsiaTheme="minorEastAsia" w:hAnsi="Arial" w:cs="Arial"/>
          <w:sz w:val="20"/>
          <w:szCs w:val="20"/>
          <w:lang w:eastAsia="zh-CN"/>
        </w:rPr>
        <w:tab/>
      </w:r>
      <w:r w:rsidRPr="007120AD">
        <w:rPr>
          <w:rFonts w:ascii="Arial" w:eastAsiaTheme="minorEastAsia" w:hAnsi="Arial" w:cs="Arial"/>
          <w:sz w:val="20"/>
          <w:szCs w:val="20"/>
          <w:lang w:eastAsia="zh-CN"/>
        </w:rPr>
        <w:t>CATT</w:t>
      </w:r>
    </w:p>
    <w:p w14:paraId="5D7358DC"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R2-2200515</w:t>
      </w:r>
      <w:r w:rsidRPr="00E2427B">
        <w:rPr>
          <w:rFonts w:ascii="Arial" w:eastAsiaTheme="minorEastAsia" w:hAnsi="Arial" w:cs="Arial"/>
          <w:sz w:val="20"/>
          <w:szCs w:val="20"/>
          <w:lang w:eastAsia="zh-CN"/>
        </w:rPr>
        <w:tab/>
        <w:t>Running 38300 CR for NR coverage enhancements</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China Telecom</w:t>
      </w:r>
    </w:p>
    <w:p w14:paraId="2D24E4F6"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R2-2200602</w:t>
      </w:r>
      <w:r w:rsidRPr="00E2427B">
        <w:rPr>
          <w:rFonts w:ascii="Arial" w:eastAsiaTheme="minorEastAsia" w:hAnsi="Arial" w:cs="Arial"/>
          <w:sz w:val="20"/>
          <w:szCs w:val="20"/>
          <w:lang w:eastAsia="zh-CN"/>
        </w:rPr>
        <w:tab/>
        <w:t>Running 38321 CR for NR coverage enhancements</w:t>
      </w:r>
      <w:r w:rsidRPr="00E2427B">
        <w:rPr>
          <w:rFonts w:ascii="Arial" w:eastAsiaTheme="minorEastAsia" w:hAnsi="Arial" w:cs="Arial"/>
          <w:sz w:val="20"/>
          <w:szCs w:val="20"/>
          <w:lang w:eastAsia="zh-CN"/>
        </w:rPr>
        <w:tab/>
        <w:t>ZTE Corporation</w:t>
      </w:r>
    </w:p>
    <w:p w14:paraId="7B708090"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R2-2200603</w:t>
      </w:r>
      <w:r w:rsidRPr="007C38FE">
        <w:rPr>
          <w:rFonts w:ascii="Arial" w:eastAsiaTheme="minorEastAsia" w:hAnsi="Arial" w:cs="Arial"/>
          <w:sz w:val="20"/>
          <w:szCs w:val="20"/>
          <w:lang w:eastAsia="zh-CN"/>
        </w:rPr>
        <w:tab/>
        <w:t xml:space="preserve">Remaining </w:t>
      </w:r>
      <w:r>
        <w:rPr>
          <w:rFonts w:ascii="Arial" w:eastAsiaTheme="minorEastAsia" w:hAnsi="Arial" w:cs="Arial"/>
          <w:sz w:val="20"/>
          <w:szCs w:val="20"/>
          <w:lang w:eastAsia="zh-CN"/>
        </w:rPr>
        <w:t>issues on Msg3 repetition in CE</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 xml:space="preserve">ZTE Corporation, </w:t>
      </w:r>
      <w:proofErr w:type="spellStart"/>
      <w:r w:rsidRPr="007C38FE">
        <w:rPr>
          <w:rFonts w:ascii="Arial" w:eastAsiaTheme="minorEastAsia" w:hAnsi="Arial" w:cs="Arial"/>
          <w:sz w:val="20"/>
          <w:szCs w:val="20"/>
          <w:lang w:eastAsia="zh-CN"/>
        </w:rPr>
        <w:t>Sanechips</w:t>
      </w:r>
      <w:proofErr w:type="spellEnd"/>
    </w:p>
    <w:p w14:paraId="2601144B"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R2-2201177</w:t>
      </w:r>
      <w:r w:rsidRPr="007120AD">
        <w:rPr>
          <w:rFonts w:ascii="Arial" w:eastAsiaTheme="minorEastAsia" w:hAnsi="Arial" w:cs="Arial"/>
          <w:sz w:val="20"/>
          <w:szCs w:val="20"/>
          <w:lang w:eastAsia="zh-CN"/>
        </w:rPr>
        <w:tab/>
        <w:t>Further Discussion on RAN2 Impacts of Msg3 Repetition</w:t>
      </w:r>
      <w:r w:rsidRPr="007120AD">
        <w:rPr>
          <w:rFonts w:ascii="Arial" w:eastAsiaTheme="minorEastAsia" w:hAnsi="Arial" w:cs="Arial"/>
          <w:sz w:val="20"/>
          <w:szCs w:val="20"/>
          <w:lang w:eastAsia="zh-CN"/>
        </w:rPr>
        <w:tab/>
        <w:t>vivo</w:t>
      </w:r>
    </w:p>
    <w:p w14:paraId="12743E04"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lastRenderedPageBreak/>
        <w:t>R2-2201426</w:t>
      </w:r>
      <w:r w:rsidRPr="007120AD">
        <w:rPr>
          <w:rFonts w:ascii="Arial" w:eastAsiaTheme="minorEastAsia" w:hAnsi="Arial" w:cs="Arial"/>
          <w:sz w:val="20"/>
          <w:szCs w:val="20"/>
          <w:lang w:eastAsia="zh-CN"/>
        </w:rPr>
        <w:tab/>
        <w:t>Remaining issues for supporting Msg3 repetition</w:t>
      </w:r>
      <w:r w:rsidRPr="007120AD">
        <w:rPr>
          <w:rFonts w:ascii="Arial" w:eastAsiaTheme="minorEastAsia" w:hAnsi="Arial" w:cs="Arial"/>
          <w:sz w:val="20"/>
          <w:szCs w:val="20"/>
          <w:lang w:eastAsia="zh-CN"/>
        </w:rPr>
        <w:tab/>
        <w:t>LG Electronics Inc.</w:t>
      </w:r>
    </w:p>
    <w:p w14:paraId="107BDED8"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R2-2201590</w:t>
      </w:r>
      <w:r w:rsidRPr="007120AD">
        <w:rPr>
          <w:rFonts w:ascii="Arial" w:eastAsiaTheme="minorEastAsia" w:hAnsi="Arial" w:cs="Arial"/>
          <w:sz w:val="20"/>
          <w:szCs w:val="20"/>
          <w:lang w:eastAsia="zh-CN"/>
        </w:rPr>
        <w:tab/>
        <w:t>RAN2 aspects for Coverage Enhancement</w:t>
      </w:r>
      <w:r w:rsidRPr="007120AD">
        <w:rPr>
          <w:rFonts w:ascii="Arial" w:eastAsiaTheme="minorEastAsia" w:hAnsi="Arial" w:cs="Arial"/>
          <w:sz w:val="20"/>
          <w:szCs w:val="20"/>
          <w:lang w:eastAsia="zh-CN"/>
        </w:rPr>
        <w:tab/>
        <w:t>Nokia, Nokia Shanghai Bell</w:t>
      </w:r>
    </w:p>
    <w:p w14:paraId="7B20D191"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R2-2201598</w:t>
      </w:r>
      <w:r w:rsidRPr="007C38FE">
        <w:rPr>
          <w:rFonts w:ascii="Arial" w:eastAsiaTheme="minorEastAsia" w:hAnsi="Arial" w:cs="Arial"/>
          <w:sz w:val="20"/>
          <w:szCs w:val="20"/>
          <w:lang w:eastAsia="zh-CN"/>
        </w:rPr>
        <w:tab/>
        <w:t>On Type A PUSCH repetitions for Msg3</w:t>
      </w:r>
      <w:r w:rsidRPr="007C38FE">
        <w:rPr>
          <w:rFonts w:ascii="Arial" w:eastAsiaTheme="minorEastAsia" w:hAnsi="Arial" w:cs="Arial"/>
          <w:sz w:val="20"/>
          <w:szCs w:val="20"/>
          <w:lang w:eastAsia="zh-CN"/>
        </w:rPr>
        <w:tab/>
        <w:t>Ericsson</w:t>
      </w:r>
    </w:p>
    <w:p w14:paraId="3514A45C"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w:t>
      </w:r>
      <w:r>
        <w:rPr>
          <w:rFonts w:ascii="Arial" w:eastAsiaTheme="minorEastAsia" w:hAnsi="Arial" w:cs="Arial"/>
          <w:sz w:val="20"/>
          <w:szCs w:val="20"/>
          <w:lang w:eastAsia="zh-CN"/>
        </w:rPr>
        <w:t>2-2201616</w:t>
      </w:r>
      <w:r>
        <w:rPr>
          <w:rFonts w:ascii="Arial" w:eastAsiaTheme="minorEastAsia" w:hAnsi="Arial" w:cs="Arial"/>
          <w:sz w:val="20"/>
          <w:szCs w:val="20"/>
          <w:lang w:eastAsia="zh-CN"/>
        </w:rPr>
        <w:tab/>
        <w:t>RRC running CR for CE</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 xml:space="preserve">Huawei, </w:t>
      </w:r>
      <w:proofErr w:type="spellStart"/>
      <w:r w:rsidRPr="00E2427B">
        <w:rPr>
          <w:rFonts w:ascii="Arial" w:eastAsiaTheme="minorEastAsia" w:hAnsi="Arial" w:cs="Arial"/>
          <w:sz w:val="20"/>
          <w:szCs w:val="20"/>
          <w:lang w:eastAsia="zh-CN"/>
        </w:rPr>
        <w:t>HiSilicon</w:t>
      </w:r>
      <w:proofErr w:type="spellEnd"/>
    </w:p>
    <w:p w14:paraId="73F21A7C"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R2-2201617</w:t>
      </w:r>
      <w:r w:rsidRPr="007C38FE">
        <w:rPr>
          <w:rFonts w:ascii="Arial" w:eastAsiaTheme="minorEastAsia" w:hAnsi="Arial" w:cs="Arial"/>
          <w:sz w:val="20"/>
          <w:szCs w:val="20"/>
          <w:lang w:eastAsia="zh-CN"/>
        </w:rPr>
        <w:tab/>
        <w:t>Remaining issues on RAN2 support of Msg3 PUSCH repetition</w:t>
      </w:r>
      <w:r w:rsidRPr="007C38FE">
        <w:rPr>
          <w:rFonts w:ascii="Arial" w:eastAsiaTheme="minorEastAsia" w:hAnsi="Arial" w:cs="Arial"/>
          <w:sz w:val="20"/>
          <w:szCs w:val="20"/>
          <w:lang w:eastAsia="zh-CN"/>
        </w:rPr>
        <w:tab/>
        <w:t xml:space="preserve">Huawei, </w:t>
      </w:r>
      <w:proofErr w:type="spellStart"/>
      <w:r w:rsidRPr="007C38FE">
        <w:rPr>
          <w:rFonts w:ascii="Arial" w:eastAsiaTheme="minorEastAsia" w:hAnsi="Arial" w:cs="Arial"/>
          <w:sz w:val="20"/>
          <w:szCs w:val="20"/>
          <w:lang w:eastAsia="zh-CN"/>
        </w:rPr>
        <w:t>HiSilicon</w:t>
      </w:r>
      <w:proofErr w:type="spellEnd"/>
    </w:p>
    <w:p w14:paraId="29EF08AD"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R2-2201747</w:t>
      </w:r>
      <w:r w:rsidRPr="007C38FE">
        <w:rPr>
          <w:rFonts w:ascii="Arial" w:eastAsiaTheme="minorEastAsia" w:hAnsi="Arial" w:cs="Arial"/>
          <w:sz w:val="20"/>
          <w:szCs w:val="20"/>
          <w:lang w:eastAsia="zh-CN"/>
        </w:rPr>
        <w:tab/>
        <w:t>[offl</w:t>
      </w:r>
      <w:r>
        <w:rPr>
          <w:rFonts w:ascii="Arial" w:eastAsiaTheme="minorEastAsia" w:hAnsi="Arial" w:cs="Arial"/>
          <w:sz w:val="20"/>
          <w:szCs w:val="20"/>
          <w:lang w:eastAsia="zh-CN"/>
        </w:rPr>
        <w:t xml:space="preserve">ine-111] </w:t>
      </w:r>
      <w:proofErr w:type="spellStart"/>
      <w:r>
        <w:rPr>
          <w:rFonts w:ascii="Arial" w:eastAsiaTheme="minorEastAsia" w:hAnsi="Arial" w:cs="Arial"/>
          <w:sz w:val="20"/>
          <w:szCs w:val="20"/>
          <w:lang w:eastAsia="zh-CN"/>
        </w:rPr>
        <w:t>CovEnh</w:t>
      </w:r>
      <w:proofErr w:type="spellEnd"/>
      <w:r>
        <w:rPr>
          <w:rFonts w:ascii="Arial" w:eastAsiaTheme="minorEastAsia" w:hAnsi="Arial" w:cs="Arial"/>
          <w:sz w:val="20"/>
          <w:szCs w:val="20"/>
          <w:lang w:eastAsia="zh-CN"/>
        </w:rPr>
        <w:t xml:space="preserve"> general aspects</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Qualcomm</w:t>
      </w:r>
    </w:p>
    <w:p w14:paraId="522C919D"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R2-2201758</w:t>
      </w:r>
      <w:r w:rsidRPr="007C38FE">
        <w:rPr>
          <w:rFonts w:ascii="Arial" w:eastAsiaTheme="minorEastAsia" w:hAnsi="Arial" w:cs="Arial"/>
          <w:sz w:val="20"/>
          <w:szCs w:val="20"/>
          <w:lang w:eastAsia="zh-CN"/>
        </w:rPr>
        <w:tab/>
        <w:t xml:space="preserve">[offline-111] </w:t>
      </w:r>
      <w:proofErr w:type="spellStart"/>
      <w:r w:rsidRPr="007C38FE">
        <w:rPr>
          <w:rFonts w:ascii="Arial" w:eastAsiaTheme="minorEastAsia" w:hAnsi="Arial" w:cs="Arial"/>
          <w:sz w:val="20"/>
          <w:szCs w:val="20"/>
          <w:lang w:eastAsia="zh-CN"/>
        </w:rPr>
        <w:t>CovEnh</w:t>
      </w:r>
      <w:proofErr w:type="spellEnd"/>
      <w:r>
        <w:rPr>
          <w:rFonts w:ascii="Arial" w:eastAsiaTheme="minorEastAsia" w:hAnsi="Arial" w:cs="Arial"/>
          <w:sz w:val="20"/>
          <w:szCs w:val="20"/>
          <w:lang w:eastAsia="zh-CN"/>
        </w:rPr>
        <w:t xml:space="preserve"> general aspects - second round</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Qualcomm</w:t>
      </w:r>
    </w:p>
    <w:p w14:paraId="12DB19CA"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R2-2201784</w:t>
      </w:r>
      <w:r>
        <w:rPr>
          <w:rFonts w:ascii="Arial" w:eastAsiaTheme="minorEastAsia" w:hAnsi="Arial" w:cs="Arial"/>
          <w:sz w:val="20"/>
          <w:szCs w:val="20"/>
          <w:lang w:eastAsia="zh-CN"/>
        </w:rPr>
        <w:tab/>
      </w:r>
      <w:r w:rsidRPr="0055202D">
        <w:rPr>
          <w:rFonts w:ascii="Arial" w:eastAsiaTheme="minorEastAsia" w:hAnsi="Arial" w:cs="Arial"/>
          <w:sz w:val="20"/>
          <w:szCs w:val="20"/>
          <w:lang w:eastAsia="zh-CN"/>
        </w:rPr>
        <w:t>LS on Stage 2 descript</w:t>
      </w:r>
      <w:r>
        <w:rPr>
          <w:rFonts w:ascii="Arial" w:eastAsiaTheme="minorEastAsia" w:hAnsi="Arial" w:cs="Arial"/>
          <w:sz w:val="20"/>
          <w:szCs w:val="20"/>
          <w:lang w:eastAsia="zh-CN"/>
        </w:rPr>
        <w:t>ion for  coverage enhancements</w:t>
      </w:r>
      <w:r>
        <w:rPr>
          <w:rFonts w:ascii="Arial" w:eastAsiaTheme="minorEastAsia" w:hAnsi="Arial" w:cs="Arial"/>
          <w:sz w:val="20"/>
          <w:szCs w:val="20"/>
          <w:lang w:eastAsia="zh-CN"/>
        </w:rPr>
        <w:tab/>
        <w:t>RAN2, China Telecom</w:t>
      </w:r>
    </w:p>
    <w:p w14:paraId="7A79277B"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R2-2201963</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Running 38300 CR for NR coverage</w:t>
      </w:r>
      <w:r>
        <w:rPr>
          <w:rFonts w:ascii="Arial" w:eastAsiaTheme="minorEastAsia" w:hAnsi="Arial" w:cs="Arial"/>
          <w:sz w:val="20"/>
          <w:szCs w:val="20"/>
          <w:lang w:eastAsia="zh-CN"/>
        </w:rPr>
        <w:t xml:space="preserve"> enhancements</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China Telecom</w:t>
      </w:r>
    </w:p>
    <w:p w14:paraId="14EC965E"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6A505A">
        <w:rPr>
          <w:rFonts w:ascii="Arial" w:eastAsiaTheme="minorEastAsia" w:hAnsi="Arial" w:cs="Arial"/>
          <w:sz w:val="20"/>
          <w:szCs w:val="20"/>
          <w:lang w:eastAsia="zh-CN"/>
        </w:rPr>
        <w:t>R2-2201964</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RRC running CR for CE</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 xml:space="preserve">Huawei, </w:t>
      </w:r>
      <w:proofErr w:type="spellStart"/>
      <w:r w:rsidRPr="007C38FE">
        <w:rPr>
          <w:rFonts w:ascii="Arial" w:eastAsiaTheme="minorEastAsia" w:hAnsi="Arial" w:cs="Arial"/>
          <w:sz w:val="20"/>
          <w:szCs w:val="20"/>
          <w:lang w:eastAsia="zh-CN"/>
        </w:rPr>
        <w:t>HiSilicon</w:t>
      </w:r>
      <w:proofErr w:type="spellEnd"/>
    </w:p>
    <w:p w14:paraId="53515137" w14:textId="77777777" w:rsidR="004F4C5B"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4927DA">
        <w:rPr>
          <w:rFonts w:ascii="Arial" w:eastAsiaTheme="minorEastAsia" w:hAnsi="Arial" w:cs="Arial"/>
          <w:sz w:val="20"/>
          <w:szCs w:val="20"/>
          <w:lang w:eastAsia="zh-CN"/>
        </w:rPr>
        <w:t>R2-2201966</w:t>
      </w:r>
      <w:r>
        <w:rPr>
          <w:rFonts w:ascii="Arial" w:eastAsiaTheme="minorEastAsia" w:hAnsi="Arial" w:cs="Arial"/>
          <w:sz w:val="20"/>
          <w:szCs w:val="20"/>
          <w:lang w:eastAsia="zh-CN"/>
        </w:rPr>
        <w:tab/>
      </w:r>
      <w:r w:rsidRPr="004927DA">
        <w:rPr>
          <w:rFonts w:ascii="Arial" w:eastAsiaTheme="minorEastAsia" w:hAnsi="Arial" w:cs="Arial"/>
          <w:sz w:val="20"/>
          <w:szCs w:val="20"/>
          <w:lang w:eastAsia="zh-CN"/>
        </w:rPr>
        <w:t>Running 38.321 CR for NR coverage enhancements</w:t>
      </w:r>
      <w:r>
        <w:rPr>
          <w:rFonts w:ascii="Arial" w:eastAsiaTheme="minorEastAsia" w:hAnsi="Arial" w:cs="Arial"/>
          <w:sz w:val="20"/>
          <w:szCs w:val="20"/>
          <w:lang w:eastAsia="zh-CN"/>
        </w:rPr>
        <w:tab/>
      </w:r>
      <w:r w:rsidRPr="004927DA">
        <w:rPr>
          <w:rFonts w:ascii="Arial" w:eastAsiaTheme="minorEastAsia" w:hAnsi="Arial" w:cs="Arial"/>
          <w:sz w:val="20"/>
          <w:szCs w:val="20"/>
          <w:lang w:eastAsia="zh-CN"/>
        </w:rPr>
        <w:t>ZTE Corporation</w:t>
      </w:r>
    </w:p>
    <w:p w14:paraId="71A5863E" w14:textId="77777777" w:rsidR="004F4C5B" w:rsidRPr="004927DA" w:rsidRDefault="004F4C5B" w:rsidP="004F4C5B">
      <w:pPr>
        <w:pStyle w:val="afd"/>
        <w:numPr>
          <w:ilvl w:val="0"/>
          <w:numId w:val="13"/>
        </w:numPr>
        <w:snapToGrid w:val="0"/>
        <w:ind w:leftChars="0"/>
        <w:jc w:val="left"/>
        <w:rPr>
          <w:rFonts w:ascii="Arial" w:eastAsiaTheme="minorEastAsia" w:hAnsi="Arial" w:cs="Arial"/>
          <w:sz w:val="20"/>
          <w:szCs w:val="20"/>
          <w:lang w:eastAsia="zh-CN"/>
        </w:rPr>
      </w:pPr>
      <w:r w:rsidRPr="004927DA">
        <w:rPr>
          <w:rFonts w:ascii="Arial" w:eastAsiaTheme="minorEastAsia" w:hAnsi="Arial" w:cs="Arial"/>
          <w:sz w:val="20"/>
          <w:szCs w:val="20"/>
          <w:lang w:eastAsia="zh-CN"/>
        </w:rPr>
        <w:t>R2-2201982</w:t>
      </w:r>
      <w:r w:rsidRPr="004927DA">
        <w:rPr>
          <w:rFonts w:ascii="Arial" w:eastAsiaTheme="minorEastAsia" w:hAnsi="Arial" w:cs="Arial"/>
          <w:sz w:val="20"/>
          <w:szCs w:val="20"/>
          <w:lang w:eastAsia="zh-CN"/>
        </w:rPr>
        <w:tab/>
        <w:t>LS on BWP with only CE RACH resources     RAN2, Qualcomm</w:t>
      </w:r>
    </w:p>
    <w:p w14:paraId="3B744740" w14:textId="00874808" w:rsidR="00074F7D" w:rsidRDefault="00074F7D" w:rsidP="00074F7D">
      <w:pPr>
        <w:snapToGrid w:val="0"/>
        <w:rPr>
          <w:rFonts w:ascii="Arial" w:eastAsiaTheme="minorEastAsia" w:hAnsi="Arial" w:cs="Arial"/>
          <w:lang w:eastAsia="zh-CN"/>
        </w:rPr>
      </w:pPr>
    </w:p>
    <w:p w14:paraId="14866788" w14:textId="4537F50F" w:rsidR="00B9538E" w:rsidRPr="00E27181" w:rsidRDefault="00B9538E" w:rsidP="00B9538E">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Pr>
          <w:rFonts w:ascii="Arial" w:eastAsiaTheme="minorEastAsia" w:hAnsi="Arial" w:cs="Arial"/>
          <w:iCs/>
          <w:lang w:eastAsia="zh-CN"/>
        </w:rPr>
        <w:t>AN2 #117</w:t>
      </w:r>
      <w:r>
        <w:rPr>
          <w:rFonts w:ascii="Arial" w:eastAsiaTheme="minorEastAsia" w:hAnsi="Arial" w:cs="Arial" w:hint="eastAsia"/>
          <w:iCs/>
          <w:lang w:eastAsia="zh-CN"/>
        </w:rPr>
        <w:t>-e</w:t>
      </w:r>
      <w:r>
        <w:rPr>
          <w:rFonts w:ascii="Arial" w:eastAsiaTheme="minorEastAsia" w:hAnsi="Arial" w:cs="Arial"/>
          <w:iCs/>
          <w:lang w:eastAsia="zh-CN"/>
        </w:rPr>
        <w:t>:</w:t>
      </w:r>
    </w:p>
    <w:p w14:paraId="55FD5227"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R2-2202153</w:t>
      </w:r>
      <w:r w:rsidRPr="00B9538E">
        <w:rPr>
          <w:rFonts w:ascii="Arial" w:eastAsiaTheme="minorEastAsia" w:hAnsi="Arial" w:cs="Arial"/>
          <w:sz w:val="20"/>
          <w:szCs w:val="20"/>
          <w:lang w:eastAsia="zh-CN"/>
        </w:rPr>
        <w:tab/>
        <w:t>Reply LS on Maximum duration for DMRS bundling (R4-2202368; contact: Qualcomm)</w:t>
      </w:r>
      <w:r w:rsidRPr="00B9538E">
        <w:rPr>
          <w:rFonts w:ascii="Arial" w:eastAsiaTheme="minorEastAsia" w:hAnsi="Arial" w:cs="Arial"/>
          <w:sz w:val="20"/>
          <w:szCs w:val="20"/>
          <w:lang w:eastAsia="zh-CN"/>
        </w:rPr>
        <w:tab/>
        <w:t>RAN4</w:t>
      </w:r>
    </w:p>
    <w:p w14:paraId="7245969B"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R2-2202652</w:t>
      </w:r>
      <w:r w:rsidRPr="00B9538E">
        <w:rPr>
          <w:rFonts w:ascii="Arial" w:eastAsiaTheme="minorEastAsia" w:hAnsi="Arial" w:cs="Arial"/>
          <w:sz w:val="20"/>
          <w:szCs w:val="20"/>
          <w:lang w:eastAsia="zh-CN"/>
        </w:rPr>
        <w:tab/>
        <w:t>TS 38.321 CR for Rel-17 Coverage enhancement</w:t>
      </w:r>
      <w:r w:rsidRPr="00B9538E">
        <w:rPr>
          <w:rFonts w:ascii="Arial" w:eastAsiaTheme="minorEastAsia" w:hAnsi="Arial" w:cs="Arial"/>
          <w:sz w:val="20"/>
          <w:szCs w:val="20"/>
          <w:lang w:eastAsia="zh-CN"/>
        </w:rPr>
        <w:tab/>
        <w:t xml:space="preserve">ZTE Corporation, </w:t>
      </w:r>
      <w:proofErr w:type="spellStart"/>
      <w:r w:rsidRPr="00B9538E">
        <w:rPr>
          <w:rFonts w:ascii="Arial" w:eastAsiaTheme="minorEastAsia" w:hAnsi="Arial" w:cs="Arial"/>
          <w:sz w:val="20"/>
          <w:szCs w:val="20"/>
          <w:lang w:eastAsia="zh-CN"/>
        </w:rPr>
        <w:t>Sanechips</w:t>
      </w:r>
      <w:proofErr w:type="spellEnd"/>
    </w:p>
    <w:p w14:paraId="72AF9C7C"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R2-2202695</w:t>
      </w:r>
      <w:r w:rsidRPr="00B9538E">
        <w:rPr>
          <w:rFonts w:ascii="Arial" w:eastAsiaTheme="minorEastAsia" w:hAnsi="Arial" w:cs="Arial"/>
          <w:sz w:val="20"/>
          <w:szCs w:val="20"/>
          <w:lang w:eastAsia="zh-CN"/>
        </w:rPr>
        <w:tab/>
        <w:t>Remaining issues for Msg3 repetition</w:t>
      </w:r>
      <w:r w:rsidRPr="00B9538E">
        <w:rPr>
          <w:rFonts w:ascii="Arial" w:eastAsiaTheme="minorEastAsia" w:hAnsi="Arial" w:cs="Arial"/>
          <w:sz w:val="20"/>
          <w:szCs w:val="20"/>
          <w:lang w:eastAsia="zh-CN"/>
        </w:rPr>
        <w:tab/>
        <w:t>CATT</w:t>
      </w:r>
    </w:p>
    <w:p w14:paraId="56133BB4"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R2-2202831</w:t>
      </w:r>
      <w:r w:rsidRPr="00B9538E">
        <w:rPr>
          <w:rFonts w:ascii="Arial" w:eastAsiaTheme="minorEastAsia" w:hAnsi="Arial" w:cs="Arial"/>
          <w:sz w:val="20"/>
          <w:szCs w:val="20"/>
          <w:lang w:eastAsia="zh-CN"/>
        </w:rPr>
        <w:tab/>
        <w:t>TS 38.300 CR for Rel-17 NR coverage enhancements</w:t>
      </w:r>
      <w:r w:rsidRPr="00B9538E">
        <w:rPr>
          <w:rFonts w:ascii="Arial" w:eastAsiaTheme="minorEastAsia" w:hAnsi="Arial" w:cs="Arial"/>
          <w:sz w:val="20"/>
          <w:szCs w:val="20"/>
          <w:lang w:eastAsia="zh-CN"/>
        </w:rPr>
        <w:tab/>
        <w:t>China Telecom</w:t>
      </w:r>
    </w:p>
    <w:p w14:paraId="3AE64F91"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R2-2202981</w:t>
      </w:r>
      <w:r w:rsidRPr="00B9538E">
        <w:rPr>
          <w:rFonts w:ascii="Arial" w:eastAsiaTheme="minorEastAsia" w:hAnsi="Arial" w:cs="Arial"/>
          <w:sz w:val="20"/>
          <w:szCs w:val="20"/>
          <w:lang w:eastAsia="zh-CN"/>
        </w:rPr>
        <w:tab/>
        <w:t>Discussion on CFRA PUSCH with Repetition</w:t>
      </w:r>
      <w:r w:rsidRPr="00B9538E">
        <w:rPr>
          <w:rFonts w:ascii="Arial" w:eastAsiaTheme="minorEastAsia" w:hAnsi="Arial" w:cs="Arial"/>
          <w:sz w:val="20"/>
          <w:szCs w:val="20"/>
          <w:lang w:eastAsia="zh-CN"/>
        </w:rPr>
        <w:tab/>
        <w:t>vivo</w:t>
      </w:r>
    </w:p>
    <w:p w14:paraId="30874C16"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R2-2203007</w:t>
      </w:r>
      <w:r w:rsidRPr="00B9538E">
        <w:rPr>
          <w:rFonts w:ascii="Arial" w:eastAsiaTheme="minorEastAsia" w:hAnsi="Arial" w:cs="Arial"/>
          <w:sz w:val="20"/>
          <w:szCs w:val="20"/>
          <w:lang w:eastAsia="zh-CN"/>
        </w:rPr>
        <w:tab/>
        <w:t>Minor connection to the stage-2 running CR</w:t>
      </w:r>
      <w:r w:rsidRPr="00B9538E">
        <w:rPr>
          <w:rFonts w:ascii="Arial" w:eastAsiaTheme="minorEastAsia" w:hAnsi="Arial" w:cs="Arial"/>
          <w:sz w:val="20"/>
          <w:szCs w:val="20"/>
          <w:lang w:eastAsia="zh-CN"/>
        </w:rPr>
        <w:tab/>
        <w:t>OPPO</w:t>
      </w:r>
    </w:p>
    <w:p w14:paraId="517EBCBC"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R2-2203031</w:t>
      </w:r>
      <w:r w:rsidRPr="00B9538E">
        <w:rPr>
          <w:rFonts w:ascii="Arial" w:eastAsiaTheme="minorEastAsia" w:hAnsi="Arial" w:cs="Arial"/>
          <w:sz w:val="20"/>
          <w:szCs w:val="20"/>
          <w:lang w:eastAsia="zh-CN"/>
        </w:rPr>
        <w:tab/>
        <w:t>Discussion on Msg3 repetition for CFRA</w:t>
      </w:r>
      <w:r w:rsidRPr="00B9538E">
        <w:rPr>
          <w:rFonts w:ascii="Arial" w:eastAsiaTheme="minorEastAsia" w:hAnsi="Arial" w:cs="Arial"/>
          <w:sz w:val="20"/>
          <w:szCs w:val="20"/>
          <w:lang w:eastAsia="zh-CN"/>
        </w:rPr>
        <w:tab/>
        <w:t>Qualcomm Incorporated</w:t>
      </w:r>
    </w:p>
    <w:p w14:paraId="061B62D9"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R2-2203127</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 xml:space="preserve">Huawei, </w:t>
      </w:r>
      <w:proofErr w:type="spellStart"/>
      <w:r w:rsidRPr="00B9538E">
        <w:rPr>
          <w:rFonts w:ascii="Arial" w:eastAsiaTheme="minorEastAsia" w:hAnsi="Arial" w:cs="Arial"/>
          <w:sz w:val="20"/>
          <w:szCs w:val="20"/>
          <w:lang w:eastAsia="zh-CN"/>
        </w:rPr>
        <w:t>HiSilicon</w:t>
      </w:r>
      <w:proofErr w:type="spellEnd"/>
    </w:p>
    <w:p w14:paraId="63ABDD8C"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R2-2203128</w:t>
      </w:r>
      <w:r w:rsidRPr="00B9538E">
        <w:rPr>
          <w:rFonts w:ascii="Arial" w:eastAsiaTheme="minorEastAsia" w:hAnsi="Arial" w:cs="Arial"/>
          <w:sz w:val="20"/>
          <w:szCs w:val="20"/>
          <w:lang w:eastAsia="zh-CN"/>
        </w:rPr>
        <w:tab/>
        <w:t>On measurement gap handling for Msg3 repetitions</w:t>
      </w:r>
      <w:r w:rsidRPr="00B9538E">
        <w:rPr>
          <w:rFonts w:ascii="Arial" w:eastAsiaTheme="minorEastAsia" w:hAnsi="Arial" w:cs="Arial"/>
          <w:sz w:val="20"/>
          <w:szCs w:val="20"/>
          <w:lang w:eastAsia="zh-CN"/>
        </w:rPr>
        <w:tab/>
        <w:t xml:space="preserve">Huawei, </w:t>
      </w:r>
      <w:proofErr w:type="spellStart"/>
      <w:r w:rsidRPr="00B9538E">
        <w:rPr>
          <w:rFonts w:ascii="Arial" w:eastAsiaTheme="minorEastAsia" w:hAnsi="Arial" w:cs="Arial"/>
          <w:sz w:val="20"/>
          <w:szCs w:val="20"/>
          <w:lang w:eastAsia="zh-CN"/>
        </w:rPr>
        <w:t>HiSilicon</w:t>
      </w:r>
      <w:proofErr w:type="spellEnd"/>
    </w:p>
    <w:p w14:paraId="535F1EF9"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R2-2203168</w:t>
      </w:r>
      <w:r w:rsidRPr="00B9538E">
        <w:rPr>
          <w:rFonts w:ascii="Arial" w:eastAsiaTheme="minorEastAsia" w:hAnsi="Arial" w:cs="Arial"/>
          <w:sz w:val="20"/>
          <w:szCs w:val="20"/>
          <w:lang w:eastAsia="zh-CN"/>
        </w:rPr>
        <w:tab/>
        <w:t>Further issues on msg3 repetitions</w:t>
      </w:r>
      <w:r w:rsidRPr="00B9538E">
        <w:rPr>
          <w:rFonts w:ascii="Arial" w:eastAsiaTheme="minorEastAsia" w:hAnsi="Arial" w:cs="Arial"/>
          <w:sz w:val="20"/>
          <w:szCs w:val="20"/>
          <w:lang w:eastAsia="zh-CN"/>
        </w:rPr>
        <w:tab/>
        <w:t>Ericsson</w:t>
      </w:r>
    </w:p>
    <w:p w14:paraId="03340B81"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R2-2203284</w:t>
      </w:r>
      <w:r w:rsidRPr="00B9538E">
        <w:rPr>
          <w:rFonts w:ascii="Arial" w:eastAsiaTheme="minorEastAsia" w:hAnsi="Arial" w:cs="Arial"/>
          <w:sz w:val="20"/>
          <w:szCs w:val="20"/>
          <w:lang w:eastAsia="zh-CN"/>
        </w:rPr>
        <w:tab/>
        <w:t>BWP with only CR-RACH resources</w:t>
      </w:r>
      <w:r w:rsidRPr="00B9538E">
        <w:rPr>
          <w:rFonts w:ascii="Arial" w:eastAsiaTheme="minorEastAsia" w:hAnsi="Arial" w:cs="Arial"/>
          <w:sz w:val="20"/>
          <w:szCs w:val="20"/>
          <w:lang w:eastAsia="zh-CN"/>
        </w:rPr>
        <w:tab/>
        <w:t>Nokia, Nokia Shanghai Bell</w:t>
      </w:r>
    </w:p>
    <w:p w14:paraId="7EAA0D8E"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R2-2203553</w:t>
      </w:r>
      <w:r w:rsidRPr="00B9538E">
        <w:rPr>
          <w:rFonts w:ascii="Arial" w:eastAsiaTheme="minorEastAsia" w:hAnsi="Arial" w:cs="Arial"/>
          <w:sz w:val="20"/>
          <w:szCs w:val="20"/>
          <w:lang w:eastAsia="zh-CN"/>
        </w:rPr>
        <w:tab/>
        <w:t>TS 38.321 CR for Rel-17 Coverage enhancement</w:t>
      </w:r>
      <w:r w:rsidRPr="00B9538E">
        <w:rPr>
          <w:rFonts w:ascii="Arial" w:eastAsiaTheme="minorEastAsia" w:hAnsi="Arial" w:cs="Arial"/>
          <w:sz w:val="20"/>
          <w:szCs w:val="20"/>
          <w:lang w:eastAsia="zh-CN"/>
        </w:rPr>
        <w:tab/>
        <w:t xml:space="preserve">ZTE Corporation, </w:t>
      </w:r>
      <w:proofErr w:type="spellStart"/>
      <w:r w:rsidRPr="00B9538E">
        <w:rPr>
          <w:rFonts w:ascii="Arial" w:eastAsiaTheme="minorEastAsia" w:hAnsi="Arial" w:cs="Arial"/>
          <w:sz w:val="20"/>
          <w:szCs w:val="20"/>
          <w:lang w:eastAsia="zh-CN"/>
        </w:rPr>
        <w:t>Sanechips</w:t>
      </w:r>
      <w:proofErr w:type="spellEnd"/>
    </w:p>
    <w:p w14:paraId="5CD6FB8B"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R2-2203554</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 xml:space="preserve">Huawei, </w:t>
      </w:r>
      <w:proofErr w:type="spellStart"/>
      <w:r w:rsidRPr="00B9538E">
        <w:rPr>
          <w:rFonts w:ascii="Arial" w:eastAsiaTheme="minorEastAsia" w:hAnsi="Arial" w:cs="Arial"/>
          <w:sz w:val="20"/>
          <w:szCs w:val="20"/>
          <w:lang w:eastAsia="zh-CN"/>
        </w:rPr>
        <w:t>HiSilicon</w:t>
      </w:r>
      <w:proofErr w:type="spellEnd"/>
    </w:p>
    <w:p w14:paraId="3E7CF71C"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R2-2203996</w:t>
      </w:r>
      <w:r w:rsidRPr="00B9538E">
        <w:rPr>
          <w:rFonts w:ascii="Arial" w:eastAsiaTheme="minorEastAsia" w:hAnsi="Arial" w:cs="Arial"/>
          <w:sz w:val="20"/>
          <w:szCs w:val="20"/>
          <w:lang w:eastAsia="zh-CN"/>
        </w:rPr>
        <w:tab/>
        <w:t>Reply LS on Maximum duration for DMRS bundling (R4-2206537; contact: Qualcomm)</w:t>
      </w:r>
      <w:r w:rsidRPr="00B9538E">
        <w:rPr>
          <w:rFonts w:ascii="Arial" w:eastAsiaTheme="minorEastAsia" w:hAnsi="Arial" w:cs="Arial"/>
          <w:sz w:val="20"/>
          <w:szCs w:val="20"/>
          <w:lang w:eastAsia="zh-CN"/>
        </w:rPr>
        <w:tab/>
        <w:t>RAN4</w:t>
      </w:r>
    </w:p>
    <w:p w14:paraId="5B20D16D"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R2-2204034</w:t>
      </w:r>
      <w:r w:rsidRPr="00B9538E">
        <w:rPr>
          <w:rFonts w:ascii="Arial" w:eastAsiaTheme="minorEastAsia" w:hAnsi="Arial" w:cs="Arial"/>
          <w:sz w:val="20"/>
          <w:szCs w:val="20"/>
          <w:lang w:eastAsia="zh-CN"/>
        </w:rPr>
        <w:tab/>
        <w:t>[AT117-e][111][</w:t>
      </w:r>
      <w:proofErr w:type="spellStart"/>
      <w:r w:rsidRPr="00B9538E">
        <w:rPr>
          <w:rFonts w:ascii="Arial" w:eastAsiaTheme="minorEastAsia" w:hAnsi="Arial" w:cs="Arial"/>
          <w:sz w:val="20"/>
          <w:szCs w:val="20"/>
          <w:lang w:eastAsia="zh-CN"/>
        </w:rPr>
        <w:t>CovEnh</w:t>
      </w:r>
      <w:proofErr w:type="spellEnd"/>
      <w:r w:rsidRPr="00B9538E">
        <w:rPr>
          <w:rFonts w:ascii="Arial" w:eastAsiaTheme="minorEastAsia" w:hAnsi="Arial" w:cs="Arial"/>
          <w:sz w:val="20"/>
          <w:szCs w:val="20"/>
          <w:lang w:eastAsia="zh-CN"/>
        </w:rPr>
        <w:t>] MAC CR (ZTE)</w:t>
      </w:r>
      <w:r w:rsidRPr="00B9538E">
        <w:rPr>
          <w:rFonts w:ascii="Arial" w:eastAsiaTheme="minorEastAsia" w:hAnsi="Arial" w:cs="Arial"/>
          <w:sz w:val="20"/>
          <w:szCs w:val="20"/>
          <w:lang w:eastAsia="zh-CN"/>
        </w:rPr>
        <w:tab/>
        <w:t>ZTE Corporation</w:t>
      </w:r>
    </w:p>
    <w:p w14:paraId="150F1DCA"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R2-2204036</w:t>
      </w:r>
      <w:r w:rsidRPr="00B9538E">
        <w:rPr>
          <w:rFonts w:ascii="Arial" w:eastAsiaTheme="minorEastAsia" w:hAnsi="Arial" w:cs="Arial"/>
          <w:sz w:val="20"/>
          <w:szCs w:val="20"/>
          <w:lang w:eastAsia="zh-CN"/>
        </w:rPr>
        <w:tab/>
        <w:t>TS 38.300 CR for Rel-17 NR coverage enhancements</w:t>
      </w:r>
      <w:r w:rsidRPr="00B9538E">
        <w:rPr>
          <w:rFonts w:ascii="Arial" w:eastAsiaTheme="minorEastAsia" w:hAnsi="Arial" w:cs="Arial"/>
          <w:sz w:val="20"/>
          <w:szCs w:val="20"/>
          <w:lang w:eastAsia="zh-CN"/>
        </w:rPr>
        <w:tab/>
        <w:t>China Telecom</w:t>
      </w:r>
    </w:p>
    <w:p w14:paraId="7FF68407"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R2-2204037</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 xml:space="preserve">Huawei, </w:t>
      </w:r>
      <w:proofErr w:type="spellStart"/>
      <w:r w:rsidRPr="00B9538E">
        <w:rPr>
          <w:rFonts w:ascii="Arial" w:eastAsiaTheme="minorEastAsia" w:hAnsi="Arial" w:cs="Arial"/>
          <w:sz w:val="20"/>
          <w:szCs w:val="20"/>
          <w:lang w:eastAsia="zh-CN"/>
        </w:rPr>
        <w:t>HiSilicon</w:t>
      </w:r>
      <w:proofErr w:type="spellEnd"/>
    </w:p>
    <w:p w14:paraId="2F3402D8" w14:textId="77777777"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R2-2204118</w:t>
      </w:r>
      <w:r w:rsidRPr="00B9538E">
        <w:rPr>
          <w:rFonts w:ascii="Arial" w:eastAsiaTheme="minorEastAsia" w:hAnsi="Arial" w:cs="Arial"/>
          <w:sz w:val="20"/>
          <w:szCs w:val="20"/>
          <w:lang w:eastAsia="zh-CN"/>
        </w:rPr>
        <w:tab/>
        <w:t>Reply LS on UL BWP with PRACH resources only for RACH with Msg3 repetition (R1-2202829; contact: ZTE)</w:t>
      </w:r>
      <w:r w:rsidRPr="00B9538E">
        <w:rPr>
          <w:rFonts w:ascii="Arial" w:eastAsiaTheme="minorEastAsia" w:hAnsi="Arial" w:cs="Arial"/>
          <w:sz w:val="20"/>
          <w:szCs w:val="20"/>
          <w:lang w:eastAsia="zh-CN"/>
        </w:rPr>
        <w:tab/>
        <w:t>RAN1</w:t>
      </w:r>
    </w:p>
    <w:p w14:paraId="60E30DC8" w14:textId="795DED82" w:rsidR="00B9538E" w:rsidRPr="00B9538E" w:rsidRDefault="00B9538E" w:rsidP="00B9538E">
      <w:pPr>
        <w:pStyle w:val="afd"/>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R2-2204130</w:t>
      </w:r>
      <w:r w:rsidRPr="00B9538E">
        <w:rPr>
          <w:rFonts w:ascii="Arial" w:eastAsiaTheme="minorEastAsia" w:hAnsi="Arial" w:cs="Arial"/>
          <w:sz w:val="20"/>
          <w:szCs w:val="20"/>
          <w:lang w:eastAsia="zh-CN"/>
        </w:rPr>
        <w:tab/>
        <w:t>Reply LS on Stage 2 description for Coverage Enhancements (R1-2202867; contact: China Telecom)</w:t>
      </w:r>
      <w:r w:rsidRPr="00B9538E">
        <w:rPr>
          <w:rFonts w:ascii="Arial" w:eastAsiaTheme="minorEastAsia" w:hAnsi="Arial" w:cs="Arial"/>
          <w:sz w:val="20"/>
          <w:szCs w:val="20"/>
          <w:lang w:eastAsia="zh-CN"/>
        </w:rPr>
        <w:tab/>
        <w:t>RAN1</w:t>
      </w:r>
    </w:p>
    <w:p w14:paraId="3CA3EE29" w14:textId="77777777" w:rsidR="00B9538E" w:rsidRDefault="00B9538E" w:rsidP="00074F7D">
      <w:pPr>
        <w:snapToGrid w:val="0"/>
        <w:rPr>
          <w:rFonts w:ascii="Arial" w:eastAsiaTheme="minorEastAsia" w:hAnsi="Arial" w:cs="Arial"/>
          <w:lang w:eastAsia="zh-CN"/>
        </w:rPr>
      </w:pPr>
    </w:p>
    <w:p w14:paraId="380BB47B" w14:textId="33918230" w:rsidR="00880D03" w:rsidRPr="00A80CFB" w:rsidRDefault="00880D03" w:rsidP="00880D03">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#101</w:t>
      </w:r>
      <w:r w:rsidR="00B90C3D">
        <w:rPr>
          <w:rFonts w:ascii="Arial" w:eastAsiaTheme="minorEastAsia" w:hAnsi="Arial" w:cs="Arial"/>
          <w:iCs/>
          <w:lang w:eastAsia="zh-CN"/>
        </w:rPr>
        <w:t>bis-</w:t>
      </w:r>
      <w:r>
        <w:rPr>
          <w:rFonts w:ascii="Arial" w:eastAsiaTheme="minorEastAsia" w:hAnsi="Arial" w:cs="Arial"/>
          <w:iCs/>
          <w:lang w:eastAsia="zh-CN"/>
        </w:rPr>
        <w:t>e</w:t>
      </w:r>
      <w:r>
        <w:rPr>
          <w:rFonts w:ascii="Arial" w:eastAsiaTheme="minorEastAsia" w:hAnsi="Arial" w:cs="Arial" w:hint="eastAsia"/>
          <w:iCs/>
          <w:lang w:eastAsia="zh-CN"/>
        </w:rPr>
        <w:t>:</w:t>
      </w:r>
    </w:p>
    <w:p w14:paraId="3417A70E"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R4-2202330</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 xml:space="preserve">Email discussion summary for [101-bis-e][130] </w:t>
      </w:r>
      <w:proofErr w:type="spellStart"/>
      <w:r w:rsidRPr="00F912F7">
        <w:rPr>
          <w:rFonts w:ascii="Arial" w:eastAsiaTheme="minorEastAsia" w:hAnsi="Arial" w:cs="Arial"/>
          <w:sz w:val="20"/>
          <w:szCs w:val="20"/>
          <w:lang w:eastAsia="zh-CN"/>
        </w:rPr>
        <w:t>NR_cov_enh</w:t>
      </w:r>
      <w:proofErr w:type="spellEnd"/>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Moderator (China Telecom)</w:t>
      </w:r>
    </w:p>
    <w:p w14:paraId="0A708BCC"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R4-2202368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Reply LS on Maximum duration for DMRS bundling</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w:t>
      </w:r>
    </w:p>
    <w:p w14:paraId="1AAFBE12"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R4-2202418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WF on phase continuity and power consistency for PUCCH and PUSCH transmissions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 xml:space="preserve">Huawei, </w:t>
      </w:r>
      <w:proofErr w:type="spellStart"/>
      <w:r w:rsidRPr="00F912F7">
        <w:rPr>
          <w:rFonts w:ascii="Arial" w:eastAsiaTheme="minorEastAsia" w:hAnsi="Arial" w:cs="Arial"/>
          <w:sz w:val="20"/>
          <w:szCs w:val="20"/>
          <w:lang w:eastAsia="zh-CN"/>
        </w:rPr>
        <w:t>HiSilicon</w:t>
      </w:r>
      <w:proofErr w:type="spellEnd"/>
    </w:p>
    <w:p w14:paraId="631B6B6A"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R4-2200020</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Updated RAN4 RF work plan for NR coverage enhancements WI</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2DF4A829"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R4-2201706</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simulation updated results for phase tolerance for PUSCH repetition</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Ericsso</w:t>
      </w:r>
      <w:r>
        <w:rPr>
          <w:rFonts w:ascii="Arial" w:eastAsiaTheme="minorEastAsia" w:hAnsi="Arial" w:cs="Arial"/>
          <w:sz w:val="20"/>
          <w:szCs w:val="20"/>
          <w:lang w:eastAsia="zh-CN"/>
        </w:rPr>
        <w:t>n</w:t>
      </w:r>
    </w:p>
    <w:p w14:paraId="1DE400E4"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R4-2201986</w:t>
      </w:r>
      <w:r>
        <w:rPr>
          <w:rFonts w:ascii="Arial" w:eastAsiaTheme="minorEastAsia" w:hAnsi="Arial" w:cs="Arial"/>
          <w:sz w:val="20"/>
          <w:szCs w:val="20"/>
          <w:lang w:eastAsia="zh-CN"/>
        </w:rPr>
        <w:t xml:space="preserve">, </w:t>
      </w:r>
      <w:proofErr w:type="gramStart"/>
      <w:r w:rsidRPr="00F912F7">
        <w:rPr>
          <w:rFonts w:ascii="Arial" w:eastAsiaTheme="minorEastAsia" w:hAnsi="Arial" w:cs="Arial"/>
          <w:sz w:val="20"/>
          <w:szCs w:val="20"/>
          <w:lang w:eastAsia="zh-CN"/>
        </w:rPr>
        <w:t>Some</w:t>
      </w:r>
      <w:proofErr w:type="gramEnd"/>
      <w:r w:rsidRPr="00F912F7">
        <w:rPr>
          <w:rFonts w:ascii="Arial" w:eastAsiaTheme="minorEastAsia" w:hAnsi="Arial" w:cs="Arial"/>
          <w:sz w:val="20"/>
          <w:szCs w:val="20"/>
          <w:lang w:eastAsia="zh-CN"/>
        </w:rPr>
        <w:t xml:space="preserve"> remaining open issues on coverage enhancements</w:t>
      </w:r>
      <w:r>
        <w:rPr>
          <w:rFonts w:ascii="Arial" w:eastAsiaTheme="minorEastAsia" w:hAnsi="Arial" w:cs="Arial"/>
          <w:sz w:val="20"/>
          <w:szCs w:val="20"/>
          <w:lang w:eastAsia="zh-CN"/>
        </w:rPr>
        <w:t xml:space="preserve">, </w:t>
      </w:r>
      <w:proofErr w:type="spellStart"/>
      <w:r w:rsidRPr="00F912F7">
        <w:rPr>
          <w:rFonts w:ascii="Arial" w:eastAsiaTheme="minorEastAsia" w:hAnsi="Arial" w:cs="Arial"/>
          <w:sz w:val="20"/>
          <w:szCs w:val="20"/>
          <w:lang w:eastAsia="zh-CN"/>
        </w:rPr>
        <w:t>MediaTek</w:t>
      </w:r>
      <w:proofErr w:type="spellEnd"/>
      <w:r w:rsidRPr="00F912F7">
        <w:rPr>
          <w:rFonts w:ascii="Arial" w:eastAsiaTheme="minorEastAsia" w:hAnsi="Arial" w:cs="Arial"/>
          <w:sz w:val="20"/>
          <w:szCs w:val="20"/>
          <w:lang w:eastAsia="zh-CN"/>
        </w:rPr>
        <w:t xml:space="preserve"> (Chengdu) Inc.</w:t>
      </w:r>
    </w:p>
    <w:p w14:paraId="4F02F60E"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R4-2200021</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RF requirements for the non-zero gap in between PUSCH/PUCCH transmissions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3FA65F03"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R4-2200343</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OFF power requirement for the gap in TX on case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 Incorporated</w:t>
      </w:r>
    </w:p>
    <w:p w14:paraId="6C97CD74"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R4-2201705</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RF impact on non-scheduled gap</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Ericsson</w:t>
      </w:r>
    </w:p>
    <w:p w14:paraId="16B1D367"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R4-2200022</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On phase continuity and power consistency tolerance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3F07DE6D"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R4-2200338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Discussion on UE requirement for JCE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 Incorporated</w:t>
      </w:r>
    </w:p>
    <w:p w14:paraId="2BECC46E"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R4-2200471</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Views on phase continuity and power consistency for PUSCH and PUCCH repetition</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Sony</w:t>
      </w:r>
    </w:p>
    <w:p w14:paraId="353878B8"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R4-2200926</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Discussion on testability of coverage enhancement requirements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ROHDE &amp; SCHWARZ</w:t>
      </w:r>
    </w:p>
    <w:p w14:paraId="527BECA1"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JCE phase continuity and power consistency tolerance for PUCCH and PUSCH</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7731C8C2"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R4-2201840</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Feasibility of proposed test methods for phase continuity and power consistency tolerance measurements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Anritsu Limited</w:t>
      </w:r>
    </w:p>
    <w:p w14:paraId="4BEFA65F"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R4-2201958</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phase continuity for multiple transmissions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 xml:space="preserve">Huawei, </w:t>
      </w:r>
      <w:proofErr w:type="spellStart"/>
      <w:r w:rsidRPr="005B2EBF">
        <w:rPr>
          <w:rFonts w:ascii="Arial" w:eastAsiaTheme="minorEastAsia" w:hAnsi="Arial" w:cs="Arial"/>
          <w:sz w:val="20"/>
          <w:szCs w:val="20"/>
          <w:lang w:eastAsia="zh-CN"/>
        </w:rPr>
        <w:t>HiSilicon</w:t>
      </w:r>
      <w:proofErr w:type="spellEnd"/>
    </w:p>
    <w:p w14:paraId="43CE79EE"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R4-2200023</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maximum duration for joint channel estimation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63287D1F"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R4-2201707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LS reply On maximum duration of phase continuity and power consistency for PUCCH and PUSCH repetition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2354EA0D"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UE autonomous adjustment and DL reception in-between transmission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0BA3BBC2"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lastRenderedPageBreak/>
        <w:t>R4-2200344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Maximum duration handling for JCE</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Qualcomm Incorporated</w:t>
      </w:r>
    </w:p>
    <w:p w14:paraId="2366BC72"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R4-2201703</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measurement of the TX coherent transmission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37583961"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R4-2203117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 xml:space="preserve">Email discussion summary for [101-bis-e][319] </w:t>
      </w:r>
      <w:proofErr w:type="spellStart"/>
      <w:r w:rsidRPr="005B2EBF">
        <w:rPr>
          <w:rFonts w:ascii="Arial" w:eastAsiaTheme="minorEastAsia" w:hAnsi="Arial" w:cs="Arial"/>
          <w:sz w:val="20"/>
          <w:szCs w:val="20"/>
          <w:lang w:eastAsia="zh-CN"/>
        </w:rPr>
        <w:t>NR_cov_enh_Demod_NWM</w:t>
      </w:r>
      <w:proofErr w:type="spellEnd"/>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Moderator (China Telecom)</w:t>
      </w:r>
    </w:p>
    <w:p w14:paraId="4E9E2185"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R4-2203030</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WF on PUSCH demodulation performance of Rel-17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2378B8A5"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R4-2203031</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WF on PUCCH demodulation performance of Rel-17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Nokia</w:t>
      </w:r>
    </w:p>
    <w:p w14:paraId="695056CC"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R4-2200025</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BS demodulation requirements for NR coverage enhancements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4A1ECD8A"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R4-2200408</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BS demodulation requirements for NR coverage enhancements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Nokia, Nokia Shanghai Bell</w:t>
      </w:r>
    </w:p>
    <w:p w14:paraId="1AC00386"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R4-2200477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Discussion on BS demodulation requirements for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5353DDBB"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R4-2200756</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View on demodulation requirement for Rel-17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Samsung</w:t>
      </w:r>
    </w:p>
    <w:p w14:paraId="536E35A9"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R4-2201017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 xml:space="preserve">Discussion on BS coverage enhancement </w:t>
      </w:r>
      <w:proofErr w:type="spellStart"/>
      <w:r w:rsidRPr="005B2EBF">
        <w:rPr>
          <w:rFonts w:ascii="Arial" w:eastAsiaTheme="minorEastAsia" w:hAnsi="Arial" w:cs="Arial"/>
          <w:sz w:val="20"/>
          <w:szCs w:val="20"/>
          <w:lang w:eastAsia="zh-CN"/>
        </w:rPr>
        <w:t>demod</w:t>
      </w:r>
      <w:proofErr w:type="spellEnd"/>
      <w:r>
        <w:rPr>
          <w:rFonts w:ascii="Arial" w:eastAsiaTheme="minorEastAsia" w:hAnsi="Arial" w:cs="Arial"/>
          <w:sz w:val="20"/>
          <w:szCs w:val="20"/>
          <w:lang w:eastAsia="zh-CN"/>
        </w:rPr>
        <w:t xml:space="preserve">, </w:t>
      </w:r>
      <w:proofErr w:type="spellStart"/>
      <w:r w:rsidRPr="005B2EBF">
        <w:rPr>
          <w:rFonts w:ascii="Arial" w:eastAsiaTheme="minorEastAsia" w:hAnsi="Arial" w:cs="Arial"/>
          <w:sz w:val="20"/>
          <w:szCs w:val="20"/>
          <w:lang w:eastAsia="zh-CN"/>
        </w:rPr>
        <w:t>Huawei,HiSilicon</w:t>
      </w:r>
      <w:proofErr w:type="spellEnd"/>
    </w:p>
    <w:p w14:paraId="460D6F5C" w14:textId="77777777" w:rsidR="00880D03" w:rsidRDefault="00880D03" w:rsidP="00880D03">
      <w:pPr>
        <w:pStyle w:val="afd"/>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R4-2201604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Discussion on scope of BS demodulation requirements for NR coverage enhancements WI</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Intel Corporation</w:t>
      </w:r>
    </w:p>
    <w:p w14:paraId="0C75E388" w14:textId="77777777" w:rsidR="00880D03" w:rsidRPr="005A107B" w:rsidRDefault="00880D03" w:rsidP="00880D03">
      <w:pPr>
        <w:snapToGrid w:val="0"/>
        <w:rPr>
          <w:rFonts w:ascii="Arial" w:eastAsiaTheme="minorEastAsia" w:hAnsi="Arial" w:cs="Arial"/>
          <w:lang w:eastAsia="zh-CN"/>
        </w:rPr>
      </w:pPr>
    </w:p>
    <w:p w14:paraId="21A69A58" w14:textId="2F25BAEE" w:rsidR="00880D03" w:rsidRPr="00A80CFB" w:rsidRDefault="00880D03" w:rsidP="00880D03">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#102</w:t>
      </w:r>
      <w:r w:rsidR="00B90C3D">
        <w:rPr>
          <w:rFonts w:ascii="Arial" w:eastAsiaTheme="minorEastAsia" w:hAnsi="Arial" w:cs="Arial"/>
          <w:iCs/>
          <w:lang w:eastAsia="zh-CN"/>
        </w:rPr>
        <w:t>-</w:t>
      </w:r>
      <w:r>
        <w:rPr>
          <w:rFonts w:ascii="Arial" w:eastAsiaTheme="minorEastAsia" w:hAnsi="Arial" w:cs="Arial"/>
          <w:iCs/>
          <w:lang w:eastAsia="zh-CN"/>
        </w:rPr>
        <w:t>e</w:t>
      </w:r>
      <w:r>
        <w:rPr>
          <w:rFonts w:ascii="Arial" w:eastAsiaTheme="minorEastAsia" w:hAnsi="Arial" w:cs="Arial" w:hint="eastAsia"/>
          <w:iCs/>
          <w:lang w:eastAsia="zh-CN"/>
        </w:rPr>
        <w:t>:</w:t>
      </w:r>
    </w:p>
    <w:p w14:paraId="0F7BF5D1"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R4-2206436</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 xml:space="preserve">Email discussion summary for [102-e][136] </w:t>
      </w:r>
      <w:proofErr w:type="spellStart"/>
      <w:r w:rsidRPr="005B2EBF">
        <w:rPr>
          <w:rFonts w:ascii="Arial" w:eastAsiaTheme="minorEastAsia" w:hAnsi="Arial" w:cs="Arial"/>
          <w:sz w:val="20"/>
          <w:szCs w:val="20"/>
          <w:lang w:eastAsia="zh-CN"/>
        </w:rPr>
        <w:t>NR_cov_enh</w:t>
      </w:r>
      <w:proofErr w:type="spellEnd"/>
      <w:r>
        <w:rPr>
          <w:rFonts w:ascii="Arial" w:eastAsiaTheme="minorEastAsia" w:hAnsi="Arial" w:cs="Arial"/>
          <w:sz w:val="20"/>
          <w:szCs w:val="20"/>
          <w:lang w:eastAsia="zh-CN"/>
        </w:rPr>
        <w:t xml:space="preserve">, </w:t>
      </w:r>
      <w:r w:rsidRPr="00402915">
        <w:rPr>
          <w:rFonts w:ascii="Arial" w:eastAsiaTheme="minorEastAsia" w:hAnsi="Arial" w:cs="Arial"/>
          <w:sz w:val="20"/>
          <w:szCs w:val="20"/>
          <w:lang w:eastAsia="zh-CN"/>
        </w:rPr>
        <w:t>Moderator (China Telecom)</w:t>
      </w:r>
    </w:p>
    <w:p w14:paraId="21921038"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Reply LS on Maximum duration for DMRS bundling Qualcomm</w:t>
      </w:r>
    </w:p>
    <w:p w14:paraId="7B84FE25"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CR on UE RF requirements for DMRS bundling in TS 38.101-1 Huawei, </w:t>
      </w:r>
      <w:proofErr w:type="spellStart"/>
      <w:r w:rsidRPr="000053F1">
        <w:rPr>
          <w:rFonts w:ascii="Arial" w:eastAsiaTheme="minorEastAsia" w:hAnsi="Arial" w:cs="Arial"/>
          <w:sz w:val="20"/>
          <w:szCs w:val="20"/>
          <w:lang w:eastAsia="zh-CN"/>
        </w:rPr>
        <w:t>HiSilicon</w:t>
      </w:r>
      <w:proofErr w:type="spellEnd"/>
    </w:p>
    <w:p w14:paraId="3816CE6C"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CR on UE RF requirements for DMRS bundling in TS 38.101-2 Huawei, </w:t>
      </w:r>
      <w:proofErr w:type="spellStart"/>
      <w:r w:rsidRPr="000053F1">
        <w:rPr>
          <w:rFonts w:ascii="Arial" w:eastAsiaTheme="minorEastAsia" w:hAnsi="Arial" w:cs="Arial"/>
          <w:sz w:val="20"/>
          <w:szCs w:val="20"/>
          <w:lang w:eastAsia="zh-CN"/>
        </w:rPr>
        <w:t>HiSilicon</w:t>
      </w:r>
      <w:proofErr w:type="spellEnd"/>
    </w:p>
    <w:p w14:paraId="5DF9DE2C"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R4-2206593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issues for maintenance of NR coverage enhancements, Ericsson</w:t>
      </w:r>
    </w:p>
    <w:p w14:paraId="496E5389" w14:textId="77777777" w:rsidR="0091530C" w:rsidRPr="005B2EBF" w:rsidRDefault="0091530C" w:rsidP="0091530C">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R4-2206580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Reply LS on Length of Maximum duration, </w:t>
      </w:r>
      <w:r>
        <w:rPr>
          <w:rFonts w:ascii="Arial" w:eastAsiaTheme="minorEastAsia" w:hAnsi="Arial" w:cs="Arial" w:hint="eastAsia"/>
          <w:sz w:val="20"/>
          <w:szCs w:val="20"/>
          <w:lang w:eastAsia="zh-CN"/>
        </w:rPr>
        <w:t>China Telecom</w:t>
      </w:r>
    </w:p>
    <w:p w14:paraId="3B95C31B"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Updated RAN4 RF work plan for NR coverage enhancements WI China Telecom</w:t>
      </w:r>
    </w:p>
    <w:p w14:paraId="7B6AAC89"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38.101-1 CR: UE RF requirements for DMRS bundling, China Telecom</w:t>
      </w:r>
    </w:p>
    <w:p w14:paraId="4669F9C8"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38.101-2 CR: UE RF requirements for DMRS bundling China Telecom</w:t>
      </w:r>
    </w:p>
    <w:p w14:paraId="6AA04ACA"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R4-2204820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Draft CR on UE RF requirements for DMRS bundling Huawei, </w:t>
      </w:r>
      <w:proofErr w:type="spellStart"/>
      <w:r w:rsidRPr="000053F1">
        <w:rPr>
          <w:rFonts w:ascii="Arial" w:eastAsiaTheme="minorEastAsia" w:hAnsi="Arial" w:cs="Arial"/>
          <w:sz w:val="20"/>
          <w:szCs w:val="20"/>
          <w:lang w:eastAsia="zh-CN"/>
        </w:rPr>
        <w:t>HiSilicon</w:t>
      </w:r>
      <w:proofErr w:type="spellEnd"/>
    </w:p>
    <w:p w14:paraId="22621F1F"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R4-2204821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Draft CR on UE RF requirements for DMRS bundling, Huawei, </w:t>
      </w:r>
      <w:proofErr w:type="spellStart"/>
      <w:r w:rsidRPr="000053F1">
        <w:rPr>
          <w:rFonts w:ascii="Arial" w:eastAsiaTheme="minorEastAsia" w:hAnsi="Arial" w:cs="Arial"/>
          <w:sz w:val="20"/>
          <w:szCs w:val="20"/>
          <w:lang w:eastAsia="zh-CN"/>
        </w:rPr>
        <w:t>HiSilicon</w:t>
      </w:r>
      <w:proofErr w:type="spellEnd"/>
    </w:p>
    <w:p w14:paraId="2950A5C8"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simulation updated results for phase tolerance for PUSCH repetition, Ericsson</w:t>
      </w:r>
    </w:p>
    <w:p w14:paraId="15F4A201"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LS reply on DMRS bundling for PUSCH and PUCCH, Ericsson</w:t>
      </w:r>
    </w:p>
    <w:p w14:paraId="64F7CA9E"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R4-2206131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Coverage enhancements – remaining UE RF requirements aspects, </w:t>
      </w:r>
      <w:proofErr w:type="spellStart"/>
      <w:r w:rsidRPr="000053F1">
        <w:rPr>
          <w:rFonts w:ascii="Arial" w:eastAsiaTheme="minorEastAsia" w:hAnsi="Arial" w:cs="Arial"/>
          <w:sz w:val="20"/>
          <w:szCs w:val="20"/>
          <w:lang w:eastAsia="zh-CN"/>
        </w:rPr>
        <w:t>MediaTek</w:t>
      </w:r>
      <w:proofErr w:type="spellEnd"/>
      <w:r w:rsidRPr="000053F1">
        <w:rPr>
          <w:rFonts w:ascii="Arial" w:eastAsiaTheme="minorEastAsia" w:hAnsi="Arial" w:cs="Arial"/>
          <w:sz w:val="20"/>
          <w:szCs w:val="20"/>
          <w:lang w:eastAsia="zh-CN"/>
        </w:rPr>
        <w:t xml:space="preserve"> (Chengdu) Inc.</w:t>
      </w:r>
    </w:p>
    <w:p w14:paraId="1124E977"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R4-2203819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Non-zero un-scheduled gap in between PUSCH/PUCCH transmissions, China Telecom</w:t>
      </w:r>
    </w:p>
    <w:p w14:paraId="501D3A72"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RF impact on non-scheduled gap, Ericsson</w:t>
      </w:r>
    </w:p>
    <w:p w14:paraId="0C57F472"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phase continuity tolerance for DMRS bundling, China Telecom</w:t>
      </w:r>
    </w:p>
    <w:p w14:paraId="25496267" w14:textId="77777777" w:rsidR="00880D03" w:rsidRPr="005B2EBF"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R4-2205529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JCE phase continuity and power consistency tolerance for PUCCH and PUSCH, Ericsson</w:t>
      </w:r>
    </w:p>
    <w:p w14:paraId="0B50CA9C"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R4-2205535</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phase tolerance for DMRS bundling in TS 38.101-1, Ericsson</w:t>
      </w:r>
    </w:p>
    <w:p w14:paraId="35797733"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R4-2205536</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phase tolerance for DMRS bundling in TS 38.101-2, Ericsson</w:t>
      </w:r>
    </w:p>
    <w:p w14:paraId="0FDE9FAB"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R4-2205882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UE phase discontinuity requirement, Qualcomm Incorporated</w:t>
      </w:r>
    </w:p>
    <w:p w14:paraId="6AA0292D"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R4-2206014</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phase continuity requirement with coverage enhancement, Apple</w:t>
      </w:r>
    </w:p>
    <w:p w14:paraId="1D589D2F"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maximum duration for DMRS bundling, China Telecom</w:t>
      </w:r>
    </w:p>
    <w:p w14:paraId="6B92D4E3"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On phase continuity for multiple transmissions, Huawei, </w:t>
      </w:r>
      <w:proofErr w:type="spellStart"/>
      <w:r w:rsidRPr="000053F1">
        <w:rPr>
          <w:rFonts w:ascii="Arial" w:eastAsiaTheme="minorEastAsia" w:hAnsi="Arial" w:cs="Arial"/>
          <w:sz w:val="20"/>
          <w:szCs w:val="20"/>
          <w:lang w:eastAsia="zh-CN"/>
        </w:rPr>
        <w:t>HiSilicon</w:t>
      </w:r>
      <w:proofErr w:type="spellEnd"/>
    </w:p>
    <w:p w14:paraId="7AFDE6DF"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LS reply On maximum duration of phase continuity and power consistency for PUCCH and PUSCH repetition, Ericsson</w:t>
      </w:r>
    </w:p>
    <w:p w14:paraId="798EF41E"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R4-2204819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On maximum length for the non-zero un-scheduled gap, Huawei, </w:t>
      </w:r>
      <w:proofErr w:type="spellStart"/>
      <w:r w:rsidRPr="000053F1">
        <w:rPr>
          <w:rFonts w:ascii="Arial" w:eastAsiaTheme="minorEastAsia" w:hAnsi="Arial" w:cs="Arial"/>
          <w:sz w:val="20"/>
          <w:szCs w:val="20"/>
          <w:lang w:eastAsia="zh-CN"/>
        </w:rPr>
        <w:t>HiSilicon</w:t>
      </w:r>
      <w:proofErr w:type="spellEnd"/>
    </w:p>
    <w:p w14:paraId="7C380D85" w14:textId="7777777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R4-2205528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measurement of the TX coherent transmission, Ericsson</w:t>
      </w:r>
    </w:p>
    <w:p w14:paraId="0D6B9371" w14:textId="65D6C6E7"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R4-2206541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measur</w:t>
      </w:r>
      <w:r w:rsidR="00613627">
        <w:rPr>
          <w:rFonts w:ascii="Arial" w:eastAsiaTheme="minorEastAsia" w:hAnsi="Arial" w:cs="Arial"/>
          <w:sz w:val="20"/>
          <w:szCs w:val="20"/>
          <w:lang w:eastAsia="zh-CN"/>
        </w:rPr>
        <w:t>e</w:t>
      </w:r>
      <w:r w:rsidRPr="000053F1">
        <w:rPr>
          <w:rFonts w:ascii="Arial" w:eastAsiaTheme="minorEastAsia" w:hAnsi="Arial" w:cs="Arial"/>
          <w:sz w:val="20"/>
          <w:szCs w:val="20"/>
          <w:lang w:eastAsia="zh-CN"/>
        </w:rPr>
        <w:t>ment for DMRS bundling in TS 38.101-1, Ericsson</w:t>
      </w:r>
    </w:p>
    <w:p w14:paraId="73040DB8" w14:textId="6DC1052A" w:rsidR="00880D03" w:rsidRPr="006A4C4A"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R4-2206542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measur</w:t>
      </w:r>
      <w:r w:rsidR="00613627">
        <w:rPr>
          <w:rFonts w:ascii="Arial" w:eastAsiaTheme="minorEastAsia" w:hAnsi="Arial" w:cs="Arial"/>
          <w:sz w:val="20"/>
          <w:szCs w:val="20"/>
          <w:lang w:eastAsia="zh-CN"/>
        </w:rPr>
        <w:t>e</w:t>
      </w:r>
      <w:r w:rsidRPr="000053F1">
        <w:rPr>
          <w:rFonts w:ascii="Arial" w:eastAsiaTheme="minorEastAsia" w:hAnsi="Arial" w:cs="Arial"/>
          <w:sz w:val="20"/>
          <w:szCs w:val="20"/>
          <w:lang w:eastAsia="zh-CN"/>
        </w:rPr>
        <w:t>ment for DMRS bundling in TS 38.101-2, Ericsson</w:t>
      </w:r>
    </w:p>
    <w:p w14:paraId="7D8F4A78"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R4-2207449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Email discussion summary for </w:t>
      </w:r>
      <w:r w:rsidRPr="000053F1">
        <w:rPr>
          <w:rFonts w:ascii="Arial" w:eastAsiaTheme="minorEastAsia" w:hAnsi="Arial" w:cs="Arial" w:hint="eastAsia"/>
          <w:sz w:val="20"/>
          <w:szCs w:val="20"/>
          <w:lang w:eastAsia="zh-CN"/>
        </w:rPr>
        <w:t xml:space="preserve">[102-e][329] </w:t>
      </w:r>
      <w:proofErr w:type="spellStart"/>
      <w:r w:rsidRPr="000053F1">
        <w:rPr>
          <w:rFonts w:ascii="Arial" w:eastAsiaTheme="minorEastAsia" w:hAnsi="Arial" w:cs="Arial" w:hint="eastAsia"/>
          <w:sz w:val="20"/>
          <w:szCs w:val="20"/>
          <w:lang w:eastAsia="zh-CN"/>
        </w:rPr>
        <w:t>NR_cov_enh_Demod</w:t>
      </w:r>
      <w:proofErr w:type="spellEnd"/>
      <w:r w:rsidRPr="000053F1">
        <w:rPr>
          <w:rFonts w:ascii="Arial" w:eastAsiaTheme="minorEastAsia" w:hAnsi="Arial" w:cs="Arial"/>
          <w:sz w:val="20"/>
          <w:szCs w:val="20"/>
          <w:lang w:eastAsia="zh-CN"/>
        </w:rPr>
        <w:t>, Moderator (China Telecom</w:t>
      </w:r>
      <w:r w:rsidRPr="000053F1">
        <w:rPr>
          <w:rFonts w:ascii="Arial" w:eastAsiaTheme="minorEastAsia" w:hAnsi="Arial" w:cs="Arial" w:hint="eastAsia"/>
          <w:sz w:val="20"/>
          <w:szCs w:val="20"/>
          <w:lang w:eastAsia="zh-CN"/>
        </w:rPr>
        <w:t>)</w:t>
      </w:r>
    </w:p>
    <w:p w14:paraId="7D28DCE5"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R4-2207210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PUSCH demodulation performance of Rel-17 NR coverage enhancement, China Telecom</w:t>
      </w:r>
    </w:p>
    <w:p w14:paraId="23AF2E69"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R4-2207211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PUCCH demodulation performance of Rel-17 NR coverage enhancement, Nokia</w:t>
      </w:r>
    </w:p>
    <w:p w14:paraId="1294374E"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R4-2206132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JCE BS demodulation requirements, </w:t>
      </w:r>
      <w:proofErr w:type="spellStart"/>
      <w:r w:rsidRPr="000053F1">
        <w:rPr>
          <w:rFonts w:ascii="Arial" w:eastAsiaTheme="minorEastAsia" w:hAnsi="Arial" w:cs="Arial"/>
          <w:sz w:val="20"/>
          <w:szCs w:val="20"/>
          <w:lang w:eastAsia="zh-CN"/>
        </w:rPr>
        <w:t>MediaTek</w:t>
      </w:r>
      <w:proofErr w:type="spellEnd"/>
      <w:r w:rsidRPr="000053F1">
        <w:rPr>
          <w:rFonts w:ascii="Arial" w:eastAsiaTheme="minorEastAsia" w:hAnsi="Arial" w:cs="Arial"/>
          <w:sz w:val="20"/>
          <w:szCs w:val="20"/>
          <w:lang w:eastAsia="zh-CN"/>
        </w:rPr>
        <w:t xml:space="preserve"> (Chengdu) </w:t>
      </w:r>
      <w:proofErr w:type="spellStart"/>
      <w:r w:rsidRPr="000053F1">
        <w:rPr>
          <w:rFonts w:ascii="Arial" w:eastAsiaTheme="minorEastAsia" w:hAnsi="Arial" w:cs="Arial"/>
          <w:sz w:val="20"/>
          <w:szCs w:val="20"/>
          <w:lang w:eastAsia="zh-CN"/>
        </w:rPr>
        <w:t>Inc</w:t>
      </w:r>
      <w:proofErr w:type="spellEnd"/>
    </w:p>
    <w:p w14:paraId="5B1A77E9"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R4-2203552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View on PUSCH demodulation requirement for Rel-17 coverage enhancement, Samsung</w:t>
      </w:r>
    </w:p>
    <w:p w14:paraId="217717EA"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R4-2205489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PUSCH demodulation performance of Rel-17 NR coverage enhancements, Nokia, Nokia Shanghai Bell</w:t>
      </w:r>
    </w:p>
    <w:p w14:paraId="70DD1F8E"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R4-2205500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BS PUSCH demodulation requirements for NR coverage enhancements, China Telecom</w:t>
      </w:r>
    </w:p>
    <w:p w14:paraId="6E108996" w14:textId="391F3766"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R4-2205772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Discussion on BS coverage enhancement </w:t>
      </w:r>
      <w:proofErr w:type="spellStart"/>
      <w:r w:rsidRPr="000053F1">
        <w:rPr>
          <w:rFonts w:ascii="Arial" w:eastAsiaTheme="minorEastAsia" w:hAnsi="Arial" w:cs="Arial"/>
          <w:sz w:val="20"/>
          <w:szCs w:val="20"/>
          <w:lang w:eastAsia="zh-CN"/>
        </w:rPr>
        <w:t>demod</w:t>
      </w:r>
      <w:proofErr w:type="spellEnd"/>
      <w:r w:rsidRPr="000053F1">
        <w:rPr>
          <w:rFonts w:ascii="Arial" w:eastAsiaTheme="minorEastAsia" w:hAnsi="Arial" w:cs="Arial"/>
          <w:sz w:val="20"/>
          <w:szCs w:val="20"/>
          <w:lang w:eastAsia="zh-CN"/>
        </w:rPr>
        <w:t xml:space="preserve"> PUSCH, Huawei,</w:t>
      </w:r>
      <w:r w:rsidR="00A54476">
        <w:rPr>
          <w:rFonts w:ascii="Arial" w:eastAsiaTheme="minorEastAsia" w:hAnsi="Arial" w:cs="Arial"/>
          <w:sz w:val="20"/>
          <w:szCs w:val="20"/>
          <w:lang w:eastAsia="zh-CN"/>
        </w:rPr>
        <w:t xml:space="preserve"> </w:t>
      </w:r>
      <w:proofErr w:type="spellStart"/>
      <w:r w:rsidRPr="000053F1">
        <w:rPr>
          <w:rFonts w:ascii="Arial" w:eastAsiaTheme="minorEastAsia" w:hAnsi="Arial" w:cs="Arial"/>
          <w:sz w:val="20"/>
          <w:szCs w:val="20"/>
          <w:lang w:eastAsia="zh-CN"/>
        </w:rPr>
        <w:t>HiSilicon</w:t>
      </w:r>
      <w:proofErr w:type="spellEnd"/>
    </w:p>
    <w:p w14:paraId="0B7B3B34"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R4-2205817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PUSCH demodulation requirements for NR coverage enhancements WI, Intel Corporation</w:t>
      </w:r>
    </w:p>
    <w:p w14:paraId="119AE92C"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R4-2204033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NR coverage enhancement PUSCH demodulation, Ericsson</w:t>
      </w:r>
    </w:p>
    <w:p w14:paraId="7EF0080F"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R4-2203553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View on PUCCH demodulation requirement for Rel-17 coverage enhancement, Samsung</w:t>
      </w:r>
    </w:p>
    <w:p w14:paraId="597227CD"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R4-2205490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PUCCH demodulation performance of Rel-17 NR coverage enhancements, Nokia, Nokia </w:t>
      </w:r>
      <w:r w:rsidRPr="000053F1">
        <w:rPr>
          <w:rFonts w:ascii="Arial" w:eastAsiaTheme="minorEastAsia" w:hAnsi="Arial" w:cs="Arial"/>
          <w:sz w:val="20"/>
          <w:szCs w:val="20"/>
          <w:lang w:eastAsia="zh-CN"/>
        </w:rPr>
        <w:lastRenderedPageBreak/>
        <w:t>Shanghai Bell</w:t>
      </w:r>
    </w:p>
    <w:p w14:paraId="0B6DC329"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R4-2205501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BS PUCCH demodulation requirements for NR coverage enhancements, China Telecom</w:t>
      </w:r>
    </w:p>
    <w:p w14:paraId="0CE4ADA6" w14:textId="4538EB5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R4-2205773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Discussion on BS coverage enhancement </w:t>
      </w:r>
      <w:proofErr w:type="spellStart"/>
      <w:r w:rsidRPr="000053F1">
        <w:rPr>
          <w:rFonts w:ascii="Arial" w:eastAsiaTheme="minorEastAsia" w:hAnsi="Arial" w:cs="Arial"/>
          <w:sz w:val="20"/>
          <w:szCs w:val="20"/>
          <w:lang w:eastAsia="zh-CN"/>
        </w:rPr>
        <w:t>demod</w:t>
      </w:r>
      <w:proofErr w:type="spellEnd"/>
      <w:r w:rsidRPr="000053F1">
        <w:rPr>
          <w:rFonts w:ascii="Arial" w:eastAsiaTheme="minorEastAsia" w:hAnsi="Arial" w:cs="Arial"/>
          <w:sz w:val="20"/>
          <w:szCs w:val="20"/>
          <w:lang w:eastAsia="zh-CN"/>
        </w:rPr>
        <w:t xml:space="preserve"> PUCCH, Huawei,</w:t>
      </w:r>
      <w:r w:rsidR="005378E8">
        <w:rPr>
          <w:rFonts w:ascii="Arial" w:eastAsiaTheme="minorEastAsia" w:hAnsi="Arial" w:cs="Arial"/>
          <w:sz w:val="20"/>
          <w:szCs w:val="20"/>
          <w:lang w:eastAsia="zh-CN"/>
        </w:rPr>
        <w:t xml:space="preserve"> </w:t>
      </w:r>
      <w:proofErr w:type="spellStart"/>
      <w:r w:rsidRPr="000053F1">
        <w:rPr>
          <w:rFonts w:ascii="Arial" w:eastAsiaTheme="minorEastAsia" w:hAnsi="Arial" w:cs="Arial"/>
          <w:sz w:val="20"/>
          <w:szCs w:val="20"/>
          <w:lang w:eastAsia="zh-CN"/>
        </w:rPr>
        <w:t>HiSilicon</w:t>
      </w:r>
      <w:proofErr w:type="spellEnd"/>
    </w:p>
    <w:p w14:paraId="3BE68429" w14:textId="77777777" w:rsidR="00880D03" w:rsidRPr="000053F1"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PUCCH demodulation requirements for NR coverage enhancements WI, Intel Corporation</w:t>
      </w:r>
    </w:p>
    <w:p w14:paraId="1568DDFB" w14:textId="77777777" w:rsidR="00880D03" w:rsidRPr="005A107B" w:rsidRDefault="00880D03" w:rsidP="00880D03">
      <w:pPr>
        <w:pStyle w:val="afd"/>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R4-2204034</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NR coverage enhancement PUCCH demodulation, Ericsson</w:t>
      </w:r>
    </w:p>
    <w:p w14:paraId="7318ABCA" w14:textId="321B0DA1" w:rsidR="00880D03" w:rsidRPr="005A107B" w:rsidRDefault="00880D03" w:rsidP="00880D03">
      <w:pPr>
        <w:pStyle w:val="afd"/>
        <w:numPr>
          <w:ilvl w:val="0"/>
          <w:numId w:val="48"/>
        </w:numPr>
        <w:snapToGrid w:val="0"/>
        <w:ind w:leftChars="0"/>
        <w:rPr>
          <w:rFonts w:ascii="Arial" w:eastAsiaTheme="minorEastAsia" w:hAnsi="Arial" w:cs="Arial"/>
          <w:sz w:val="20"/>
          <w:szCs w:val="20"/>
          <w:lang w:eastAsia="zh-CN"/>
        </w:rPr>
      </w:pPr>
      <w:r w:rsidRPr="005A107B">
        <w:rPr>
          <w:rFonts w:ascii="Arial" w:eastAsiaTheme="minorEastAsia" w:hAnsi="Arial" w:cs="Arial"/>
          <w:sz w:val="20"/>
          <w:szCs w:val="20"/>
          <w:lang w:eastAsia="zh-CN"/>
        </w:rPr>
        <w:t>R4-2206632</w:t>
      </w:r>
      <w:r>
        <w:rPr>
          <w:rFonts w:ascii="Arial" w:eastAsiaTheme="minorEastAsia" w:hAnsi="Arial" w:cs="Arial"/>
          <w:sz w:val="20"/>
          <w:szCs w:val="20"/>
          <w:lang w:eastAsia="zh-CN"/>
        </w:rPr>
        <w:t>,</w:t>
      </w:r>
      <w:r w:rsidRPr="005A107B">
        <w:rPr>
          <w:rFonts w:ascii="Arial" w:eastAsiaTheme="minorEastAsia" w:hAnsi="Arial" w:cs="Arial"/>
          <w:sz w:val="20"/>
          <w:szCs w:val="20"/>
          <w:lang w:eastAsia="zh-CN"/>
        </w:rPr>
        <w:t xml:space="preserve"> CR on measur</w:t>
      </w:r>
      <w:r w:rsidR="00A54476">
        <w:rPr>
          <w:rFonts w:ascii="Arial" w:eastAsiaTheme="minorEastAsia" w:hAnsi="Arial" w:cs="Arial"/>
          <w:sz w:val="20"/>
          <w:szCs w:val="20"/>
          <w:lang w:eastAsia="zh-CN"/>
        </w:rPr>
        <w:t>e</w:t>
      </w:r>
      <w:r w:rsidRPr="005A107B">
        <w:rPr>
          <w:rFonts w:ascii="Arial" w:eastAsiaTheme="minorEastAsia" w:hAnsi="Arial" w:cs="Arial"/>
          <w:sz w:val="20"/>
          <w:szCs w:val="20"/>
          <w:lang w:eastAsia="zh-CN"/>
        </w:rPr>
        <w:t>ment for DMRS bundling in TS 38.101-1</w:t>
      </w:r>
      <w:r w:rsidRPr="005A107B">
        <w:rPr>
          <w:rFonts w:ascii="Arial" w:eastAsiaTheme="minorEastAsia" w:hAnsi="Arial" w:cs="Arial" w:hint="eastAsia"/>
          <w:sz w:val="20"/>
          <w:szCs w:val="20"/>
          <w:lang w:eastAsia="zh-CN"/>
        </w:rPr>
        <w:tab/>
        <w:t xml:space="preserve"> </w:t>
      </w:r>
      <w:r w:rsidRPr="005A107B">
        <w:rPr>
          <w:rFonts w:ascii="Arial" w:eastAsiaTheme="minorEastAsia" w:hAnsi="Arial" w:cs="Arial"/>
          <w:sz w:val="20"/>
          <w:szCs w:val="20"/>
          <w:lang w:eastAsia="zh-CN"/>
        </w:rPr>
        <w:t>Ericsson</w:t>
      </w:r>
    </w:p>
    <w:p w14:paraId="14835AC6" w14:textId="78D9A328" w:rsidR="00880D03" w:rsidRPr="005A107B" w:rsidRDefault="00880D03" w:rsidP="00880D03">
      <w:pPr>
        <w:pStyle w:val="afd"/>
        <w:numPr>
          <w:ilvl w:val="0"/>
          <w:numId w:val="48"/>
        </w:numPr>
        <w:snapToGrid w:val="0"/>
        <w:ind w:leftChars="0"/>
        <w:rPr>
          <w:rFonts w:ascii="Arial" w:eastAsiaTheme="minorEastAsia" w:hAnsi="Arial" w:cs="Arial"/>
          <w:sz w:val="20"/>
          <w:szCs w:val="20"/>
          <w:lang w:eastAsia="zh-CN"/>
        </w:rPr>
      </w:pPr>
      <w:r w:rsidRPr="005A107B">
        <w:rPr>
          <w:rFonts w:ascii="Arial" w:eastAsiaTheme="minorEastAsia" w:hAnsi="Arial" w:cs="Arial"/>
          <w:sz w:val="20"/>
          <w:szCs w:val="20"/>
          <w:lang w:eastAsia="zh-CN"/>
        </w:rPr>
        <w:t>R4-2206633</w:t>
      </w:r>
      <w:r>
        <w:rPr>
          <w:rFonts w:ascii="Arial" w:eastAsiaTheme="minorEastAsia" w:hAnsi="Arial" w:cs="Arial"/>
          <w:sz w:val="20"/>
          <w:szCs w:val="20"/>
          <w:lang w:eastAsia="zh-CN"/>
        </w:rPr>
        <w:t>,</w:t>
      </w:r>
      <w:r w:rsidRPr="005A107B">
        <w:rPr>
          <w:rFonts w:ascii="Arial" w:eastAsiaTheme="minorEastAsia" w:hAnsi="Arial" w:cs="Arial"/>
          <w:sz w:val="20"/>
          <w:szCs w:val="20"/>
          <w:lang w:eastAsia="zh-CN"/>
        </w:rPr>
        <w:t xml:space="preserve"> CR on measur</w:t>
      </w:r>
      <w:r w:rsidR="00A54476">
        <w:rPr>
          <w:rFonts w:ascii="Arial" w:eastAsiaTheme="minorEastAsia" w:hAnsi="Arial" w:cs="Arial"/>
          <w:sz w:val="20"/>
          <w:szCs w:val="20"/>
          <w:lang w:eastAsia="zh-CN"/>
        </w:rPr>
        <w:t>e</w:t>
      </w:r>
      <w:r w:rsidRPr="005A107B">
        <w:rPr>
          <w:rFonts w:ascii="Arial" w:eastAsiaTheme="minorEastAsia" w:hAnsi="Arial" w:cs="Arial"/>
          <w:sz w:val="20"/>
          <w:szCs w:val="20"/>
          <w:lang w:eastAsia="zh-CN"/>
        </w:rPr>
        <w:t>ment for DMRS bundling in TS 38.101-2</w:t>
      </w:r>
      <w:r w:rsidRPr="005A107B">
        <w:rPr>
          <w:rFonts w:ascii="Arial" w:eastAsiaTheme="minorEastAsia" w:hAnsi="Arial" w:cs="Arial" w:hint="eastAsia"/>
          <w:sz w:val="20"/>
          <w:szCs w:val="20"/>
          <w:lang w:eastAsia="zh-CN"/>
        </w:rPr>
        <w:tab/>
        <w:t xml:space="preserve"> </w:t>
      </w:r>
      <w:r w:rsidRPr="005A107B">
        <w:rPr>
          <w:rFonts w:ascii="Arial" w:eastAsiaTheme="minorEastAsia" w:hAnsi="Arial" w:cs="Arial"/>
          <w:sz w:val="20"/>
          <w:szCs w:val="20"/>
          <w:lang w:eastAsia="zh-CN"/>
        </w:rPr>
        <w:t>Ericsson</w:t>
      </w:r>
    </w:p>
    <w:p w14:paraId="38BB2B98" w14:textId="75316C38" w:rsidR="0019356A" w:rsidRPr="00880D03" w:rsidRDefault="0019356A" w:rsidP="0019356A">
      <w:pPr>
        <w:snapToGrid w:val="0"/>
        <w:rPr>
          <w:rFonts w:ascii="Arial" w:eastAsiaTheme="minorEastAsia" w:hAnsi="Arial" w:cs="Arial"/>
          <w:lang w:val="en-US" w:eastAsia="zh-CN"/>
        </w:rPr>
      </w:pPr>
    </w:p>
    <w:sectPr w:rsidR="0019356A" w:rsidRPr="00880D03" w:rsidSect="006C090F">
      <w:footerReference w:type="default" r:id="rId45"/>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62C3" w16cex:dateUtc="2022-03-07T02:53:00Z"/>
  <w16cex:commentExtensible w16cex:durableId="25D06361" w16cex:dateUtc="2022-03-07T0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5FB83E" w16cid:durableId="25D062C3"/>
  <w16cid:commentId w16cid:paraId="05D6C520" w16cid:durableId="25D063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5D5F5" w14:textId="77777777" w:rsidR="000A76FD" w:rsidRDefault="000A76FD">
      <w:r>
        <w:separator/>
      </w:r>
    </w:p>
  </w:endnote>
  <w:endnote w:type="continuationSeparator" w:id="0">
    <w:p w14:paraId="696CCEBA" w14:textId="77777777" w:rsidR="000A76FD" w:rsidRDefault="000A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宋体"/>
    <w:panose1 w:val="00000000000000000000"/>
    <w:charset w:val="86"/>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22233484" w:rsidR="00B90C3D" w:rsidRDefault="00B90C3D">
    <w:pPr>
      <w:pStyle w:val="ab"/>
    </w:pPr>
    <w:r>
      <w:rPr>
        <w:rStyle w:val="ac"/>
      </w:rPr>
      <w:fldChar w:fldCharType="begin"/>
    </w:r>
    <w:r>
      <w:rPr>
        <w:rStyle w:val="ac"/>
      </w:rPr>
      <w:instrText xml:space="preserve"> PAGE </w:instrText>
    </w:r>
    <w:r>
      <w:rPr>
        <w:rStyle w:val="ac"/>
      </w:rPr>
      <w:fldChar w:fldCharType="separate"/>
    </w:r>
    <w:r w:rsidR="00F75D91">
      <w:rPr>
        <w:rStyle w:val="ac"/>
      </w:rPr>
      <w:t>22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75D91">
      <w:rPr>
        <w:rStyle w:val="ac"/>
      </w:rPr>
      <w:t>30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596E8" w14:textId="77777777" w:rsidR="000A76FD" w:rsidRDefault="000A76FD">
      <w:r>
        <w:separator/>
      </w:r>
    </w:p>
  </w:footnote>
  <w:footnote w:type="continuationSeparator" w:id="0">
    <w:p w14:paraId="5FC066B3" w14:textId="77777777" w:rsidR="000A76FD" w:rsidRDefault="000A7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2">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16"/>
  </w:num>
  <w:num w:numId="3">
    <w:abstractNumId w:val="43"/>
  </w:num>
  <w:num w:numId="4">
    <w:abstractNumId w:val="12"/>
  </w:num>
  <w:num w:numId="5">
    <w:abstractNumId w:val="26"/>
  </w:num>
  <w:num w:numId="6">
    <w:abstractNumId w:val="34"/>
  </w:num>
  <w:num w:numId="7">
    <w:abstractNumId w:val="5"/>
  </w:num>
  <w:num w:numId="8">
    <w:abstractNumId w:val="22"/>
  </w:num>
  <w:num w:numId="9">
    <w:abstractNumId w:val="38"/>
  </w:num>
  <w:num w:numId="10">
    <w:abstractNumId w:val="45"/>
  </w:num>
  <w:num w:numId="11">
    <w:abstractNumId w:val="10"/>
  </w:num>
  <w:num w:numId="12">
    <w:abstractNumId w:val="39"/>
  </w:num>
  <w:num w:numId="13">
    <w:abstractNumId w:val="19"/>
  </w:num>
  <w:num w:numId="14">
    <w:abstractNumId w:val="6"/>
  </w:num>
  <w:num w:numId="15">
    <w:abstractNumId w:val="28"/>
  </w:num>
  <w:num w:numId="16">
    <w:abstractNumId w:val="7"/>
  </w:num>
  <w:num w:numId="17">
    <w:abstractNumId w:val="46"/>
  </w:num>
  <w:num w:numId="18">
    <w:abstractNumId w:val="9"/>
  </w:num>
  <w:num w:numId="19">
    <w:abstractNumId w:val="44"/>
  </w:num>
  <w:num w:numId="20">
    <w:abstractNumId w:val="13"/>
  </w:num>
  <w:num w:numId="21">
    <w:abstractNumId w:val="3"/>
  </w:num>
  <w:num w:numId="22">
    <w:abstractNumId w:val="42"/>
  </w:num>
  <w:num w:numId="23">
    <w:abstractNumId w:val="33"/>
  </w:num>
  <w:num w:numId="24">
    <w:abstractNumId w:val="15"/>
  </w:num>
  <w:num w:numId="25">
    <w:abstractNumId w:val="41"/>
  </w:num>
  <w:num w:numId="26">
    <w:abstractNumId w:val="21"/>
  </w:num>
  <w:num w:numId="27">
    <w:abstractNumId w:val="0"/>
  </w:num>
  <w:num w:numId="28">
    <w:abstractNumId w:val="2"/>
  </w:num>
  <w:num w:numId="29">
    <w:abstractNumId w:val="1"/>
  </w:num>
  <w:num w:numId="30">
    <w:abstractNumId w:val="18"/>
  </w:num>
  <w:num w:numId="31">
    <w:abstractNumId w:val="27"/>
  </w:num>
  <w:num w:numId="32">
    <w:abstractNumId w:val="4"/>
  </w:num>
  <w:num w:numId="33">
    <w:abstractNumId w:val="8"/>
  </w:num>
  <w:num w:numId="34">
    <w:abstractNumId w:val="40"/>
  </w:num>
  <w:num w:numId="35">
    <w:abstractNumId w:val="24"/>
  </w:num>
  <w:num w:numId="36">
    <w:abstractNumId w:val="11"/>
  </w:num>
  <w:num w:numId="37">
    <w:abstractNumId w:val="37"/>
  </w:num>
  <w:num w:numId="38">
    <w:abstractNumId w:val="17"/>
  </w:num>
  <w:num w:numId="39">
    <w:abstractNumId w:val="23"/>
  </w:num>
  <w:num w:numId="40">
    <w:abstractNumId w:val="29"/>
  </w:num>
  <w:num w:numId="41">
    <w:abstractNumId w:val="30"/>
  </w:num>
  <w:num w:numId="42">
    <w:abstractNumId w:val="47"/>
  </w:num>
  <w:num w:numId="43">
    <w:abstractNumId w:val="14"/>
  </w:num>
  <w:num w:numId="44">
    <w:abstractNumId w:val="31"/>
  </w:num>
  <w:num w:numId="45">
    <w:abstractNumId w:val="35"/>
  </w:num>
  <w:num w:numId="46">
    <w:abstractNumId w:val="32"/>
  </w:num>
  <w:num w:numId="47">
    <w:abstractNumId w:val="20"/>
  </w:num>
  <w:num w:numId="48">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6FEB"/>
    <w:rsid w:val="00007BD0"/>
    <w:rsid w:val="0001034C"/>
    <w:rsid w:val="00011C3B"/>
    <w:rsid w:val="00021DEC"/>
    <w:rsid w:val="000266D7"/>
    <w:rsid w:val="000276C5"/>
    <w:rsid w:val="00033873"/>
    <w:rsid w:val="0003401F"/>
    <w:rsid w:val="0004456C"/>
    <w:rsid w:val="0004770D"/>
    <w:rsid w:val="0005259B"/>
    <w:rsid w:val="00053FEE"/>
    <w:rsid w:val="00060AE4"/>
    <w:rsid w:val="0006411D"/>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A76FD"/>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6C96"/>
    <w:rsid w:val="005B032E"/>
    <w:rsid w:val="005C6156"/>
    <w:rsid w:val="005D0418"/>
    <w:rsid w:val="005D1CBB"/>
    <w:rsid w:val="005D7F35"/>
    <w:rsid w:val="005E1D58"/>
    <w:rsid w:val="005E3059"/>
    <w:rsid w:val="005F0B7E"/>
    <w:rsid w:val="00602315"/>
    <w:rsid w:val="00610E37"/>
    <w:rsid w:val="00611039"/>
    <w:rsid w:val="006129BF"/>
    <w:rsid w:val="00613627"/>
    <w:rsid w:val="006207ED"/>
    <w:rsid w:val="00626BC9"/>
    <w:rsid w:val="00643BD2"/>
    <w:rsid w:val="00643D3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492D"/>
    <w:rsid w:val="00B9538E"/>
    <w:rsid w:val="00B97A9D"/>
    <w:rsid w:val="00BA1395"/>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23FD"/>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5CE6"/>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5D91"/>
    <w:rsid w:val="00F77359"/>
    <w:rsid w:val="00F80B08"/>
    <w:rsid w:val="00F86A73"/>
    <w:rsid w:val="00F87F6E"/>
    <w:rsid w:val="00F90B6E"/>
    <w:rsid w:val="00F90FB1"/>
    <w:rsid w:val="00F96035"/>
    <w:rsid w:val="00F97CD8"/>
    <w:rsid w:val="00FA1A8F"/>
    <w:rsid w:val="00FA1F71"/>
    <w:rsid w:val="00FA58DA"/>
    <w:rsid w:val="00FC2F45"/>
    <w:rsid w:val="00FC345B"/>
    <w:rsid w:val="00FC35AC"/>
    <w:rsid w:val="00FC4237"/>
    <w:rsid w:val="00FD4E37"/>
    <w:rsid w:val="00FE131F"/>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CCE8C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5B9BD5"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5B9BD5"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5B9BD5"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CCE8C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5B9BD5"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5B9BD5"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5B9BD5"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microsoft.com/office/2007/relationships/stylesWithEffects" Target="stylesWithEffect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3gpp\Meetings\TSGR1\TSGR1_107b-e\Docs\R1-2200712.zip"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file:///C:\3gpp\Meetings\TSGR1\TSGR1_108-e\Docs\R1-2202567.zip" TargetMode="External"/><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3gpp\Meetings\TSGR1\TSGR1_107b-e\Docs\R1-2200712.zip" TargetMode="Externa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wmf"/><Relationship Id="rId49" Type="http://schemas.microsoft.com/office/2016/09/relationships/commentsIds" Target="commentsIds.xml"/><Relationship Id="rId10" Type="http://schemas.openxmlformats.org/officeDocument/2006/relationships/hyperlink" Target="file:///C:\3gpp\Meetings\TSGR1\TSGR1_107b-e\Docs\R1-2200773.zip"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yperlink" Target="https://www.3gpp.org/ftp/TSG_RAN/WG4_Radio/TSGR4_101-bis-e/Docs/R4-2200020.zip" TargetMode="External"/><Relationship Id="rId4" Type="http://schemas.openxmlformats.org/officeDocument/2006/relationships/settings" Target="settings.xml"/><Relationship Id="rId9" Type="http://schemas.openxmlformats.org/officeDocument/2006/relationships/image" Target="file:///C:\Users\cmcc\AppData\Roaming\Foxmail7\Temp-10388-20220117202452\Attach\image002(01-21-12-25-05).png"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microsoft.com/office/2018/08/relationships/commentsExtensible" Target="commentsExtensi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612</TotalTime>
  <Pages>30</Pages>
  <Words>11969</Words>
  <Characters>68225</Characters>
  <Application>Microsoft Office Word</Application>
  <DocSecurity>0</DocSecurity>
  <Lines>568</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80034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267</cp:revision>
  <dcterms:created xsi:type="dcterms:W3CDTF">2021-05-31T07:55:00Z</dcterms:created>
  <dcterms:modified xsi:type="dcterms:W3CDTF">2022-03-21T00:38:00Z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